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8165" w14:textId="5DB34293" w:rsidR="00E965FD" w:rsidRPr="00F009FF" w:rsidRDefault="00313D9F" w:rsidP="004B6E63">
      <w:pPr>
        <w:pStyle w:val="Subtitle"/>
      </w:pPr>
      <w:r w:rsidRPr="00F009FF">
        <w:t>INVITATION FOR BID</w:t>
      </w:r>
    </w:p>
    <w:p w14:paraId="7885BA6F" w14:textId="61E47555" w:rsidR="00E965FD" w:rsidRPr="00F009FF" w:rsidRDefault="00E965FD" w:rsidP="00BF5F6C">
      <w:pPr>
        <w:pStyle w:val="Title"/>
        <w:rPr>
          <w:sz w:val="36"/>
          <w:szCs w:val="36"/>
        </w:rPr>
      </w:pPr>
      <w:r w:rsidRPr="00F009FF">
        <w:rPr>
          <w:sz w:val="36"/>
          <w:szCs w:val="36"/>
        </w:rPr>
        <w:t xml:space="preserve">IFB </w:t>
      </w:r>
      <w:r w:rsidR="00F11345" w:rsidRPr="00F009FF">
        <w:rPr>
          <w:sz w:val="36"/>
          <w:szCs w:val="36"/>
        </w:rPr>
        <w:t>C5-CMCS-G1-26</w:t>
      </w:r>
    </w:p>
    <w:p w14:paraId="78D8181A" w14:textId="5B26E18A" w:rsidR="007B543E" w:rsidRPr="00F009FF" w:rsidRDefault="00F51C33" w:rsidP="009605A1">
      <w:pPr>
        <w:pStyle w:val="Title"/>
      </w:pPr>
      <w:r w:rsidRPr="00F009FF">
        <w:t>CALNET MANAGED CYBERSECURITY SERVICES </w:t>
      </w:r>
    </w:p>
    <w:p w14:paraId="152196FB" w14:textId="4D6FECF5" w:rsidR="00E965FD" w:rsidRPr="00F009FF" w:rsidRDefault="00313D9F" w:rsidP="00BF5F6C">
      <w:pPr>
        <w:pStyle w:val="Title"/>
      </w:pPr>
      <w:r w:rsidRPr="00F009FF">
        <w:t xml:space="preserve">PART </w:t>
      </w:r>
      <w:r w:rsidR="0048489C" w:rsidRPr="00F009FF">
        <w:t xml:space="preserve">2 </w:t>
      </w:r>
      <w:r w:rsidR="00AE03FC" w:rsidRPr="00F009FF">
        <w:t xml:space="preserve">– </w:t>
      </w:r>
      <w:r w:rsidR="00EA30CB" w:rsidRPr="00F009FF">
        <w:t>EXHIBITS AND ATTACHMENTS</w:t>
      </w:r>
    </w:p>
    <w:p w14:paraId="44A9E6A3" w14:textId="7DA75DD8" w:rsidR="007B543E" w:rsidRPr="00F009FF" w:rsidRDefault="007B543E" w:rsidP="004B6E63">
      <w:pPr>
        <w:pStyle w:val="Subtitle"/>
      </w:pPr>
      <w:r w:rsidRPr="00F009FF">
        <w:t xml:space="preserve">FOR CATEGORIES </w:t>
      </w:r>
      <w:r w:rsidR="00F51C33" w:rsidRPr="00F009FF">
        <w:t>530 - 533</w:t>
      </w:r>
    </w:p>
    <w:p w14:paraId="0B6ACB77" w14:textId="77777777" w:rsidR="004520CC" w:rsidRPr="00F009FF" w:rsidRDefault="004520CC" w:rsidP="004520CC"/>
    <w:p w14:paraId="5C382021" w14:textId="77777777" w:rsidR="00441993" w:rsidRPr="00F009FF" w:rsidRDefault="00441993" w:rsidP="00630F69"/>
    <w:p w14:paraId="7C38FBD8" w14:textId="03C96B2C" w:rsidR="00B42E34" w:rsidRPr="00F009FF" w:rsidRDefault="00903831" w:rsidP="004B6E63">
      <w:pPr>
        <w:pStyle w:val="Subtitle"/>
      </w:pPr>
      <w:del w:id="0" w:author="Author">
        <w:r w:rsidRPr="00F009FF" w:rsidDel="001263DB">
          <w:delText>June 30</w:delText>
        </w:r>
      </w:del>
      <w:ins w:id="1" w:author="Author">
        <w:r w:rsidR="00630BC8">
          <w:t xml:space="preserve"> </w:t>
        </w:r>
        <w:r w:rsidR="002202F7">
          <w:t>AUGUST</w:t>
        </w:r>
        <w:r w:rsidR="00630BC8">
          <w:t xml:space="preserve"> 31</w:t>
        </w:r>
      </w:ins>
      <w:r w:rsidR="008762F6" w:rsidRPr="00F009FF">
        <w:t>, 202</w:t>
      </w:r>
      <w:r w:rsidR="00EB211B" w:rsidRPr="00F009FF">
        <w:t>6</w:t>
      </w:r>
    </w:p>
    <w:p w14:paraId="7221C789" w14:textId="77777777" w:rsidR="00441993" w:rsidRPr="00F009FF" w:rsidRDefault="00441993" w:rsidP="00A74030"/>
    <w:p w14:paraId="68CCFFEF" w14:textId="425907F9" w:rsidR="00707EF5" w:rsidRDefault="001263DB" w:rsidP="009840E7">
      <w:pPr>
        <w:jc w:val="center"/>
        <w:rPr>
          <w:ins w:id="2" w:author="Author"/>
        </w:rPr>
      </w:pPr>
      <w:ins w:id="3" w:author="Author">
        <w:r>
          <w:t>ADDENDUM #1</w:t>
        </w:r>
      </w:ins>
    </w:p>
    <w:p w14:paraId="7255A711" w14:textId="77777777" w:rsidR="001263DB" w:rsidRPr="00F009FF" w:rsidRDefault="001263DB" w:rsidP="00A74030"/>
    <w:p w14:paraId="37A18DC9" w14:textId="3F887C9F" w:rsidR="00E965FD" w:rsidRPr="00F009FF" w:rsidRDefault="00E965FD" w:rsidP="004B6E63">
      <w:pPr>
        <w:pStyle w:val="Subtitle"/>
        <w:rPr>
          <w:b/>
        </w:rPr>
      </w:pPr>
      <w:r w:rsidRPr="00F009FF">
        <w:t>Issued by:</w:t>
      </w:r>
    </w:p>
    <w:p w14:paraId="4BC93BC0" w14:textId="77777777" w:rsidR="00E965FD" w:rsidRPr="00F009FF" w:rsidRDefault="00E965FD" w:rsidP="004B6E63">
      <w:pPr>
        <w:pStyle w:val="Subtitle"/>
        <w:rPr>
          <w:b/>
        </w:rPr>
      </w:pPr>
      <w:r w:rsidRPr="00F009FF">
        <w:t>STATE OF CALIFORNIA</w:t>
      </w:r>
    </w:p>
    <w:p w14:paraId="17E84EFC" w14:textId="77777777" w:rsidR="00B42E34" w:rsidRPr="00F009FF" w:rsidRDefault="00E965FD" w:rsidP="004B6E63">
      <w:pPr>
        <w:pStyle w:val="Subtitle"/>
      </w:pPr>
      <w:r w:rsidRPr="00F009FF">
        <w:t>California Department of Technology</w:t>
      </w:r>
    </w:p>
    <w:p w14:paraId="02060587" w14:textId="3265E6E9" w:rsidR="00E965FD" w:rsidRPr="00F009FF" w:rsidRDefault="00B205E2" w:rsidP="004B6E63">
      <w:pPr>
        <w:pStyle w:val="Subtitle"/>
        <w:rPr>
          <w:b/>
        </w:rPr>
      </w:pPr>
      <w:r w:rsidRPr="00F009FF">
        <w:t xml:space="preserve">Office of </w:t>
      </w:r>
      <w:r w:rsidR="00E965FD" w:rsidRPr="00F009FF">
        <w:t xml:space="preserve">Statewide </w:t>
      </w:r>
      <w:r w:rsidR="00072B54" w:rsidRPr="00F009FF">
        <w:t xml:space="preserve">Technology </w:t>
      </w:r>
      <w:r w:rsidR="00E965FD" w:rsidRPr="00F009FF">
        <w:t>Procurement</w:t>
      </w:r>
    </w:p>
    <w:p w14:paraId="3C0EB82D" w14:textId="77777777" w:rsidR="00E965FD" w:rsidRPr="00F009FF" w:rsidRDefault="00E965FD" w:rsidP="004B6E63">
      <w:pPr>
        <w:pStyle w:val="Subtitle"/>
        <w:rPr>
          <w:b/>
        </w:rPr>
      </w:pPr>
      <w:r w:rsidRPr="00F009FF">
        <w:t>PO Box 1810</w:t>
      </w:r>
    </w:p>
    <w:p w14:paraId="1BBC6FAB" w14:textId="77777777" w:rsidR="00E965FD" w:rsidRPr="00F009FF" w:rsidRDefault="00E965FD" w:rsidP="004B6E63">
      <w:pPr>
        <w:pStyle w:val="Subtitle"/>
        <w:rPr>
          <w:b/>
        </w:rPr>
      </w:pPr>
      <w:r w:rsidRPr="00F009FF">
        <w:t>Rancho Cordova, CA 95741</w:t>
      </w:r>
    </w:p>
    <w:p w14:paraId="4240366C" w14:textId="70C4AAC3" w:rsidR="004E7BF5" w:rsidRPr="00F009FF" w:rsidRDefault="00E965FD" w:rsidP="00FA2BD9">
      <w:pPr>
        <w:pStyle w:val="Disclaimer"/>
        <w:jc w:val="both"/>
      </w:pPr>
      <w:r w:rsidRPr="00F009FF">
        <w:t xml:space="preserve">Disclaimer: The original PDF version and any subsequent </w:t>
      </w:r>
      <w:r w:rsidR="008D3058" w:rsidRPr="00F009FF">
        <w:t xml:space="preserve">addenda to </w:t>
      </w:r>
      <w:r w:rsidR="00302C0A" w:rsidRPr="00F009FF">
        <w:t xml:space="preserve">this </w:t>
      </w:r>
      <w:r w:rsidRPr="00F009FF">
        <w:t xml:space="preserve">IFB remain the official version. In the event of any inconsistency between the Bidder’s versions, articles, attachments, </w:t>
      </w:r>
      <w:r w:rsidR="002201F1" w:rsidRPr="00F009FF">
        <w:t xml:space="preserve">exhibits, </w:t>
      </w:r>
      <w:r w:rsidRPr="00F009FF">
        <w:t>specifications</w:t>
      </w:r>
      <w:r w:rsidR="00D95E21" w:rsidRPr="00F009FF">
        <w:t>,</w:t>
      </w:r>
      <w:r w:rsidRPr="00F009FF">
        <w:t xml:space="preserve"> or provisions</w:t>
      </w:r>
      <w:r w:rsidR="00900FB2" w:rsidRPr="00F009FF">
        <w:t>,</w:t>
      </w:r>
      <w:r w:rsidRPr="00F009FF">
        <w:t xml:space="preserve"> which constitute the Contract, the official State version of the IFB in its entirety shall take precedence.</w:t>
      </w:r>
    </w:p>
    <w:p w14:paraId="16799671" w14:textId="77777777" w:rsidR="006F5DAB" w:rsidRPr="00F009FF" w:rsidRDefault="006F5DAB" w:rsidP="006F5DAB"/>
    <w:p w14:paraId="31F3AC94" w14:textId="77777777" w:rsidR="006F5DAB" w:rsidRPr="00F009FF" w:rsidRDefault="006F5DAB" w:rsidP="0063002E">
      <w:pPr>
        <w:spacing w:after="160" w:line="259" w:lineRule="auto"/>
        <w:sectPr w:rsidR="006F5DAB" w:rsidRPr="00F009FF" w:rsidSect="009B078D">
          <w:headerReference w:type="default" r:id="rId11"/>
          <w:pgSz w:w="12240" w:h="15840"/>
          <w:pgMar w:top="1440" w:right="1440" w:bottom="1440" w:left="1440" w:header="720" w:footer="720" w:gutter="0"/>
          <w:pgNumType w:fmt="lowerRoman"/>
          <w:cols w:space="720"/>
          <w:titlePg/>
          <w:docGrid w:linePitch="360"/>
        </w:sectPr>
      </w:pPr>
    </w:p>
    <w:p w14:paraId="5507C73F" w14:textId="59D8A254" w:rsidR="00447F70" w:rsidRPr="00F009FF" w:rsidRDefault="00447F70" w:rsidP="00447F70">
      <w:pPr>
        <w:pStyle w:val="BlankPagetext"/>
      </w:pPr>
      <w:r w:rsidRPr="00F009FF">
        <w:rPr>
          <w:rStyle w:val="TitleChar"/>
        </w:rPr>
        <w:lastRenderedPageBreak/>
        <w:t>ADDENDUM LOG</w:t>
      </w:r>
    </w:p>
    <w:tbl>
      <w:tblPr>
        <w:tblStyle w:val="TableGrid"/>
        <w:tblW w:w="0" w:type="auto"/>
        <w:tblLook w:val="04A0" w:firstRow="1" w:lastRow="0" w:firstColumn="1" w:lastColumn="0" w:noHBand="0" w:noVBand="1"/>
        <w:tblCaption w:val="Addendum Log Table"/>
      </w:tblPr>
      <w:tblGrid>
        <w:gridCol w:w="1435"/>
        <w:gridCol w:w="1530"/>
        <w:gridCol w:w="6385"/>
      </w:tblGrid>
      <w:tr w:rsidR="00447F70" w:rsidRPr="00F009FF" w14:paraId="2099D97D" w14:textId="158257AF" w:rsidTr="774DE673">
        <w:trPr>
          <w:tblHeader/>
        </w:trPr>
        <w:tc>
          <w:tcPr>
            <w:tcW w:w="1435" w:type="dxa"/>
            <w:shd w:val="clear" w:color="auto" w:fill="DEEAF6" w:themeFill="accent1" w:themeFillTint="33"/>
          </w:tcPr>
          <w:p w14:paraId="2673A204" w14:textId="61F83FCE" w:rsidR="00447F70" w:rsidRPr="00F009FF" w:rsidRDefault="00447F70" w:rsidP="00BF7C83">
            <w:pPr>
              <w:pStyle w:val="TableHeaderCenter"/>
            </w:pPr>
            <w:r w:rsidRPr="00F009FF">
              <w:t>Revision #</w:t>
            </w:r>
          </w:p>
        </w:tc>
        <w:tc>
          <w:tcPr>
            <w:tcW w:w="1530" w:type="dxa"/>
            <w:shd w:val="clear" w:color="auto" w:fill="DEEAF6" w:themeFill="accent1" w:themeFillTint="33"/>
          </w:tcPr>
          <w:p w14:paraId="3D1B3D09" w14:textId="2BF2DFF1" w:rsidR="00447F70" w:rsidRPr="00F009FF" w:rsidRDefault="00447F70" w:rsidP="00BF7C83">
            <w:pPr>
              <w:pStyle w:val="TableHeaderCenter"/>
            </w:pPr>
            <w:r w:rsidRPr="00F009FF">
              <w:t>Date</w:t>
            </w:r>
          </w:p>
        </w:tc>
        <w:tc>
          <w:tcPr>
            <w:tcW w:w="6385" w:type="dxa"/>
            <w:shd w:val="clear" w:color="auto" w:fill="DEEAF6" w:themeFill="accent1" w:themeFillTint="33"/>
          </w:tcPr>
          <w:p w14:paraId="590143FB" w14:textId="70375344" w:rsidR="00447F70" w:rsidRPr="00F009FF" w:rsidRDefault="00447F70" w:rsidP="00BF7C83">
            <w:pPr>
              <w:pStyle w:val="TableHeaderCenter"/>
            </w:pPr>
            <w:r w:rsidRPr="00F009FF">
              <w:t>Addendum Description</w:t>
            </w:r>
          </w:p>
        </w:tc>
      </w:tr>
      <w:tr w:rsidR="00447F70" w:rsidRPr="00F009FF" w14:paraId="69AAA30D" w14:textId="64709D04" w:rsidTr="774DE673">
        <w:tc>
          <w:tcPr>
            <w:tcW w:w="1435" w:type="dxa"/>
          </w:tcPr>
          <w:p w14:paraId="49395A10" w14:textId="2C017061" w:rsidR="00447F70" w:rsidRPr="00F009FF" w:rsidRDefault="00A10D22" w:rsidP="00634202">
            <w:pPr>
              <w:pStyle w:val="TableTextCenter"/>
              <w:jc w:val="left"/>
            </w:pPr>
            <w:ins w:id="8" w:author="Author">
              <w:r>
                <w:t>1</w:t>
              </w:r>
            </w:ins>
          </w:p>
        </w:tc>
        <w:tc>
          <w:tcPr>
            <w:tcW w:w="1530" w:type="dxa"/>
          </w:tcPr>
          <w:p w14:paraId="384106DB" w14:textId="25279815" w:rsidR="00447F70" w:rsidRPr="00F009FF" w:rsidRDefault="00DC77B6" w:rsidP="00634202">
            <w:pPr>
              <w:pStyle w:val="TableTextCenter"/>
              <w:jc w:val="left"/>
            </w:pPr>
            <w:ins w:id="9" w:author="Author">
              <w:r>
                <w:t>0</w:t>
              </w:r>
              <w:r w:rsidR="00284DDE">
                <w:t>8/</w:t>
              </w:r>
              <w:r>
                <w:t>31/2026</w:t>
              </w:r>
            </w:ins>
          </w:p>
        </w:tc>
        <w:tc>
          <w:tcPr>
            <w:tcW w:w="6385" w:type="dxa"/>
          </w:tcPr>
          <w:p w14:paraId="256ACF76" w14:textId="77777777" w:rsidR="00A10D22" w:rsidRPr="00D765DD" w:rsidRDefault="00A10D22" w:rsidP="00A10D22">
            <w:pPr>
              <w:pStyle w:val="TableHeaderCenter"/>
              <w:jc w:val="left"/>
              <w:rPr>
                <w:ins w:id="10" w:author="Author"/>
                <w:b w:val="0"/>
                <w:bCs/>
              </w:rPr>
            </w:pPr>
            <w:ins w:id="11" w:author="Author">
              <w:r w:rsidRPr="00D765DD">
                <w:rPr>
                  <w:b w:val="0"/>
                  <w:bCs/>
                </w:rPr>
                <w:t>Updated Cover Page for Addendum #1</w:t>
              </w:r>
            </w:ins>
          </w:p>
          <w:p w14:paraId="2C928F32" w14:textId="0221D950" w:rsidR="00D759DD" w:rsidRDefault="00D759DD" w:rsidP="00D759DD">
            <w:pPr>
              <w:pStyle w:val="TableText"/>
              <w:rPr>
                <w:ins w:id="12" w:author="Author"/>
              </w:rPr>
            </w:pPr>
            <w:ins w:id="13" w:author="Author">
              <w:r>
                <w:t>Updated Exhibit B</w:t>
              </w:r>
            </w:ins>
          </w:p>
          <w:p w14:paraId="02AECDF3" w14:textId="549A4D06" w:rsidR="00D759DD" w:rsidRDefault="00D759DD" w:rsidP="00D759DD">
            <w:pPr>
              <w:pStyle w:val="TableText"/>
              <w:rPr>
                <w:ins w:id="14" w:author="Author"/>
              </w:rPr>
            </w:pPr>
            <w:ins w:id="15" w:author="Author">
              <w:r>
                <w:t>Updated Exhibit C</w:t>
              </w:r>
            </w:ins>
          </w:p>
          <w:p w14:paraId="70B5542F" w14:textId="77777777" w:rsidR="00D74A3D" w:rsidRDefault="00A40DE1" w:rsidP="00BF7C83">
            <w:pPr>
              <w:pStyle w:val="TableText"/>
              <w:rPr>
                <w:ins w:id="16" w:author="Author"/>
              </w:rPr>
            </w:pPr>
            <w:ins w:id="17" w:author="Author">
              <w:r>
                <w:t>Updated Exhibit D</w:t>
              </w:r>
            </w:ins>
          </w:p>
          <w:p w14:paraId="1A7FBB5D" w14:textId="77777777" w:rsidR="00A40DE1" w:rsidRDefault="00A40DE1" w:rsidP="00BF7C83">
            <w:pPr>
              <w:pStyle w:val="TableText"/>
              <w:rPr>
                <w:ins w:id="18" w:author="Author"/>
              </w:rPr>
            </w:pPr>
            <w:ins w:id="19" w:author="Author">
              <w:r>
                <w:t>Updated Exhibit E</w:t>
              </w:r>
            </w:ins>
          </w:p>
          <w:p w14:paraId="11F58054" w14:textId="7E386F3F" w:rsidR="00D759DD" w:rsidRDefault="00D759DD" w:rsidP="00BF7C83">
            <w:pPr>
              <w:pStyle w:val="TableText"/>
              <w:rPr>
                <w:ins w:id="20" w:author="Author"/>
              </w:rPr>
            </w:pPr>
            <w:ins w:id="21" w:author="Author">
              <w:r>
                <w:t>Updated Exhibit F</w:t>
              </w:r>
            </w:ins>
          </w:p>
          <w:p w14:paraId="47D85E26" w14:textId="77777777" w:rsidR="004C1F45" w:rsidRDefault="004C1F45" w:rsidP="00BF7C83">
            <w:pPr>
              <w:pStyle w:val="TableText"/>
              <w:rPr>
                <w:ins w:id="22" w:author="Author"/>
              </w:rPr>
            </w:pPr>
            <w:ins w:id="23" w:author="Author">
              <w:r>
                <w:t xml:space="preserve">Updated Attachment 6 to correct title of </w:t>
              </w:r>
              <w:r w:rsidR="000C65D2">
                <w:t>referenced section</w:t>
              </w:r>
            </w:ins>
          </w:p>
          <w:p w14:paraId="31B0E0BE" w14:textId="00F35223" w:rsidR="000C65D2" w:rsidRPr="00F009FF" w:rsidRDefault="007E5A08" w:rsidP="00BF7C83">
            <w:pPr>
              <w:pStyle w:val="TableText"/>
            </w:pPr>
            <w:ins w:id="24" w:author="Author">
              <w:r>
                <w:t xml:space="preserve">Updated Attachment 13 </w:t>
              </w:r>
              <w:r w:rsidR="001467D2">
                <w:t>to correct typographical error</w:t>
              </w:r>
            </w:ins>
          </w:p>
        </w:tc>
      </w:tr>
    </w:tbl>
    <w:p w14:paraId="06CF28D6" w14:textId="77777777" w:rsidR="00447F70" w:rsidRPr="00F009FF" w:rsidRDefault="00447F70" w:rsidP="00044081">
      <w:pPr>
        <w:pStyle w:val="TOCHeading"/>
        <w:rPr>
          <w:b w:val="0"/>
          <w:bCs w:val="0"/>
          <w:caps/>
          <w:sz w:val="24"/>
          <w:szCs w:val="22"/>
          <w:lang w:eastAsia="en-US"/>
        </w:rPr>
      </w:pPr>
      <w:bookmarkStart w:id="25" w:name="_Hlk2929238"/>
    </w:p>
    <w:p w14:paraId="47E72735" w14:textId="77777777" w:rsidR="00625107" w:rsidRPr="00F009FF" w:rsidRDefault="00625107">
      <w:pPr>
        <w:spacing w:after="160" w:line="259" w:lineRule="auto"/>
        <w:rPr>
          <w:b/>
          <w:bCs/>
          <w:caps/>
        </w:rPr>
        <w:sectPr w:rsidR="00625107" w:rsidRPr="00F009FF" w:rsidSect="006F5DAB">
          <w:headerReference w:type="default" r:id="rId12"/>
          <w:footerReference w:type="default" r:id="rId13"/>
          <w:pgSz w:w="12240" w:h="15840"/>
          <w:pgMar w:top="1440" w:right="1440" w:bottom="1440" w:left="1440" w:header="720" w:footer="720" w:gutter="0"/>
          <w:pgNumType w:fmt="lowerRoman" w:start="1"/>
          <w:cols w:space="720"/>
          <w:docGrid w:linePitch="360"/>
        </w:sectPr>
      </w:pPr>
    </w:p>
    <w:sdt>
      <w:sdtPr>
        <w:rPr>
          <w:b w:val="0"/>
          <w:bCs w:val="0"/>
          <w:caps/>
          <w:sz w:val="24"/>
          <w:szCs w:val="22"/>
          <w:lang w:eastAsia="en-US"/>
        </w:rPr>
        <w:id w:val="-1136486570"/>
        <w:docPartObj>
          <w:docPartGallery w:val="Table of Contents"/>
          <w:docPartUnique/>
        </w:docPartObj>
      </w:sdtPr>
      <w:sdtEndPr>
        <w:rPr>
          <w:caps w:val="0"/>
          <w:szCs w:val="24"/>
        </w:rPr>
      </w:sdtEndPr>
      <w:sdtContent>
        <w:p w14:paraId="48CC23FF" w14:textId="545E5635" w:rsidR="00044081" w:rsidRPr="00F009FF" w:rsidRDefault="00FC1E70" w:rsidP="00044081">
          <w:pPr>
            <w:pStyle w:val="TOCHeading"/>
          </w:pPr>
          <w:r w:rsidRPr="00F009FF">
            <w:t>TABLE OF CONTENTS</w:t>
          </w:r>
        </w:p>
        <w:p w14:paraId="472DA86F" w14:textId="51C8D1F3" w:rsidR="000601A4" w:rsidRPr="00F009FF" w:rsidRDefault="00986513">
          <w:pPr>
            <w:pStyle w:val="TOC2"/>
            <w:rPr>
              <w:rFonts w:asciiTheme="minorHAnsi" w:eastAsiaTheme="minorEastAsia" w:hAnsiTheme="minorHAnsi" w:cstheme="minorBidi"/>
              <w:kern w:val="2"/>
              <w:sz w:val="24"/>
              <w:szCs w:val="24"/>
              <w14:ligatures w14:val="standardContextual"/>
            </w:rPr>
          </w:pPr>
          <w:r w:rsidRPr="00F009FF">
            <w:fldChar w:fldCharType="begin"/>
          </w:r>
          <w:r w:rsidRPr="00F009FF">
            <w:instrText xml:space="preserve"> TOC \o "1-4" \f \t "Heading 5,5" </w:instrText>
          </w:r>
          <w:r w:rsidRPr="00F009FF">
            <w:fldChar w:fldCharType="separate"/>
          </w:r>
          <w:r w:rsidR="000601A4" w:rsidRPr="00F009FF">
            <w:t>1</w:t>
          </w:r>
          <w:r w:rsidR="000601A4" w:rsidRPr="00F009FF">
            <w:rPr>
              <w:rFonts w:asciiTheme="minorHAnsi" w:eastAsiaTheme="minorEastAsia" w:hAnsiTheme="minorHAnsi" w:cstheme="minorBidi"/>
              <w:kern w:val="2"/>
              <w:sz w:val="24"/>
              <w:szCs w:val="24"/>
              <w14:ligatures w14:val="standardContextual"/>
            </w:rPr>
            <w:tab/>
          </w:r>
          <w:r w:rsidR="000601A4" w:rsidRPr="00F009FF">
            <w:t>EXHIBITS</w:t>
          </w:r>
          <w:r w:rsidR="000601A4" w:rsidRPr="00F009FF">
            <w:tab/>
          </w:r>
          <w:r w:rsidR="000601A4" w:rsidRPr="00F009FF">
            <w:fldChar w:fldCharType="begin"/>
          </w:r>
          <w:r w:rsidR="000601A4" w:rsidRPr="00F009FF">
            <w:instrText xml:space="preserve"> PAGEREF _Toc217985025 \h </w:instrText>
          </w:r>
          <w:r w:rsidR="000601A4" w:rsidRPr="00F009FF">
            <w:fldChar w:fldCharType="separate"/>
          </w:r>
          <w:r w:rsidR="000601A4" w:rsidRPr="00F009FF">
            <w:t>1</w:t>
          </w:r>
          <w:r w:rsidR="000601A4" w:rsidRPr="00F009FF">
            <w:fldChar w:fldCharType="end"/>
          </w:r>
        </w:p>
        <w:p w14:paraId="3DA3952C" w14:textId="370A7AE9"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A: General Provisions</w:t>
          </w:r>
          <w:r w:rsidRPr="00F009FF">
            <w:tab/>
          </w:r>
          <w:r w:rsidRPr="00F009FF">
            <w:fldChar w:fldCharType="begin"/>
          </w:r>
          <w:r w:rsidRPr="00F009FF">
            <w:instrText xml:space="preserve"> PAGEREF _Toc217985026 \h </w:instrText>
          </w:r>
          <w:r w:rsidRPr="00F009FF">
            <w:fldChar w:fldCharType="separate"/>
          </w:r>
          <w:r w:rsidRPr="00F009FF">
            <w:t>2</w:t>
          </w:r>
          <w:r w:rsidRPr="00F009FF">
            <w:fldChar w:fldCharType="end"/>
          </w:r>
        </w:p>
        <w:p w14:paraId="479E9393" w14:textId="0D029788"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B: CALNET Managed Cybersecurity Services SOW Business Requirements</w:t>
          </w:r>
          <w:r w:rsidRPr="00F009FF">
            <w:tab/>
          </w:r>
          <w:r w:rsidRPr="00F009FF">
            <w:fldChar w:fldCharType="begin"/>
          </w:r>
          <w:r w:rsidRPr="00F009FF">
            <w:instrText xml:space="preserve"> PAGEREF _Toc217985027 \h </w:instrText>
          </w:r>
          <w:r w:rsidRPr="00F009FF">
            <w:fldChar w:fldCharType="separate"/>
          </w:r>
          <w:r w:rsidRPr="00F009FF">
            <w:t>3</w:t>
          </w:r>
          <w:r w:rsidRPr="00F009FF">
            <w:fldChar w:fldCharType="end"/>
          </w:r>
        </w:p>
        <w:p w14:paraId="29903908" w14:textId="28DC80B5"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C: CALNET Managed Cybersecurity Services SOW Technical Requirements</w:t>
          </w:r>
          <w:r w:rsidRPr="00F009FF">
            <w:tab/>
          </w:r>
          <w:r w:rsidRPr="00F009FF">
            <w:fldChar w:fldCharType="begin"/>
          </w:r>
          <w:r w:rsidRPr="00F009FF">
            <w:instrText xml:space="preserve"> PAGEREF _Toc217985028 \h </w:instrText>
          </w:r>
          <w:r w:rsidRPr="00F009FF">
            <w:fldChar w:fldCharType="separate"/>
          </w:r>
          <w:r w:rsidRPr="00F009FF">
            <w:t>4</w:t>
          </w:r>
          <w:r w:rsidRPr="00F009FF">
            <w:fldChar w:fldCharType="end"/>
          </w:r>
        </w:p>
        <w:p w14:paraId="1CE8BE73" w14:textId="430C7E42"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D: CALNET Managed Cybersecurity Services SOW Catalog A</w:t>
          </w:r>
          <w:r w:rsidRPr="00F009FF">
            <w:tab/>
          </w:r>
          <w:r w:rsidRPr="00F009FF">
            <w:fldChar w:fldCharType="begin"/>
          </w:r>
          <w:r w:rsidRPr="00F009FF">
            <w:instrText xml:space="preserve"> PAGEREF _Toc217985029 \h </w:instrText>
          </w:r>
          <w:r w:rsidRPr="00F009FF">
            <w:fldChar w:fldCharType="separate"/>
          </w:r>
          <w:r w:rsidRPr="00F009FF">
            <w:t>5</w:t>
          </w:r>
          <w:r w:rsidRPr="00F009FF">
            <w:fldChar w:fldCharType="end"/>
          </w:r>
        </w:p>
        <w:p w14:paraId="27DF13C0" w14:textId="33432FBC"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E: CALNET Managed Cybersecurity Services Cost Workbooks</w:t>
          </w:r>
          <w:r w:rsidRPr="00F009FF">
            <w:tab/>
          </w:r>
          <w:r w:rsidRPr="00F009FF">
            <w:fldChar w:fldCharType="begin"/>
          </w:r>
          <w:r w:rsidRPr="00F009FF">
            <w:instrText xml:space="preserve"> PAGEREF _Toc217985030 \h </w:instrText>
          </w:r>
          <w:r w:rsidRPr="00F009FF">
            <w:fldChar w:fldCharType="separate"/>
          </w:r>
          <w:r w:rsidRPr="00F009FF">
            <w:t>6</w:t>
          </w:r>
          <w:r w:rsidRPr="00F009FF">
            <w:fldChar w:fldCharType="end"/>
          </w:r>
        </w:p>
        <w:p w14:paraId="34057BA7" w14:textId="7A1C67B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F: SOW Glossary</w:t>
          </w:r>
          <w:r w:rsidRPr="00F009FF">
            <w:tab/>
          </w:r>
          <w:r w:rsidRPr="00F009FF">
            <w:fldChar w:fldCharType="begin"/>
          </w:r>
          <w:r w:rsidRPr="00F009FF">
            <w:instrText xml:space="preserve"> PAGEREF _Toc217985031 \h </w:instrText>
          </w:r>
          <w:r w:rsidRPr="00F009FF">
            <w:fldChar w:fldCharType="separate"/>
          </w:r>
          <w:r w:rsidRPr="00F009FF">
            <w:t>7</w:t>
          </w:r>
          <w:r w:rsidRPr="00F009FF">
            <w:fldChar w:fldCharType="end"/>
          </w:r>
        </w:p>
        <w:p w14:paraId="51657368" w14:textId="24036DB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G: Individual Price Reduction Agreement (IPRA)</w:t>
          </w:r>
          <w:r w:rsidRPr="00F009FF">
            <w:tab/>
          </w:r>
          <w:r w:rsidRPr="00F009FF">
            <w:fldChar w:fldCharType="begin"/>
          </w:r>
          <w:r w:rsidRPr="00F009FF">
            <w:instrText xml:space="preserve"> PAGEREF _Toc217985032 \h </w:instrText>
          </w:r>
          <w:r w:rsidRPr="00F009FF">
            <w:fldChar w:fldCharType="separate"/>
          </w:r>
          <w:r w:rsidRPr="00F009FF">
            <w:t>8</w:t>
          </w:r>
          <w:r w:rsidRPr="00F009FF">
            <w:fldChar w:fldCharType="end"/>
          </w:r>
        </w:p>
        <w:p w14:paraId="3C095065" w14:textId="0B77A3FC" w:rsidR="000601A4" w:rsidRPr="00F009FF" w:rsidRDefault="000601A4">
          <w:pPr>
            <w:pStyle w:val="TOC2"/>
            <w:rPr>
              <w:rFonts w:asciiTheme="minorHAnsi" w:eastAsiaTheme="minorEastAsia" w:hAnsiTheme="minorHAnsi" w:cstheme="minorBidi"/>
              <w:kern w:val="2"/>
              <w:sz w:val="24"/>
              <w:szCs w:val="24"/>
              <w14:ligatures w14:val="standardContextual"/>
            </w:rPr>
          </w:pPr>
          <w:r w:rsidRPr="00F009FF">
            <w:t>2</w:t>
          </w:r>
          <w:r w:rsidRPr="00F009FF">
            <w:rPr>
              <w:rFonts w:asciiTheme="minorHAnsi" w:eastAsiaTheme="minorEastAsia" w:hAnsiTheme="minorHAnsi" w:cstheme="minorBidi"/>
              <w:kern w:val="2"/>
              <w:sz w:val="24"/>
              <w:szCs w:val="24"/>
              <w14:ligatures w14:val="standardContextual"/>
            </w:rPr>
            <w:tab/>
          </w:r>
          <w:r w:rsidRPr="00F009FF">
            <w:t>ATTACHMENTS</w:t>
          </w:r>
          <w:r w:rsidRPr="00F009FF">
            <w:tab/>
          </w:r>
          <w:r w:rsidRPr="00F009FF">
            <w:fldChar w:fldCharType="begin"/>
          </w:r>
          <w:r w:rsidRPr="00F009FF">
            <w:instrText xml:space="preserve"> PAGEREF _Toc217985033 \h </w:instrText>
          </w:r>
          <w:r w:rsidRPr="00F009FF">
            <w:fldChar w:fldCharType="separate"/>
          </w:r>
          <w:r w:rsidRPr="00F009FF">
            <w:t>9</w:t>
          </w:r>
          <w:r w:rsidRPr="00F009FF">
            <w:fldChar w:fldCharType="end"/>
          </w:r>
        </w:p>
        <w:p w14:paraId="4C5E16F2" w14:textId="6D21B907"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 Bidder Question / Request for Change Form</w:t>
          </w:r>
          <w:r w:rsidRPr="00F009FF">
            <w:tab/>
          </w:r>
          <w:r w:rsidRPr="00F009FF">
            <w:fldChar w:fldCharType="begin"/>
          </w:r>
          <w:r w:rsidRPr="00F009FF">
            <w:instrText xml:space="preserve"> PAGEREF _Toc217985034 \h </w:instrText>
          </w:r>
          <w:r w:rsidRPr="00F009FF">
            <w:fldChar w:fldCharType="separate"/>
          </w:r>
          <w:r w:rsidRPr="00F009FF">
            <w:t>10</w:t>
          </w:r>
          <w:r w:rsidRPr="00F009FF">
            <w:fldChar w:fldCharType="end"/>
          </w:r>
        </w:p>
        <w:p w14:paraId="50A31D1A" w14:textId="1F57C284"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2: Intent to Bid</w:t>
          </w:r>
          <w:r w:rsidRPr="00F009FF">
            <w:tab/>
          </w:r>
          <w:r w:rsidRPr="00F009FF">
            <w:fldChar w:fldCharType="begin"/>
          </w:r>
          <w:r w:rsidRPr="00F009FF">
            <w:instrText xml:space="preserve"> PAGEREF _Toc217985035 \h </w:instrText>
          </w:r>
          <w:r w:rsidRPr="00F009FF">
            <w:fldChar w:fldCharType="separate"/>
          </w:r>
          <w:r w:rsidRPr="00F009FF">
            <w:t>11</w:t>
          </w:r>
          <w:r w:rsidRPr="00F009FF">
            <w:fldChar w:fldCharType="end"/>
          </w:r>
        </w:p>
        <w:p w14:paraId="1CA04A76" w14:textId="6D8C604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3: Confidentiality Statement</w:t>
          </w:r>
          <w:r w:rsidRPr="00F009FF">
            <w:tab/>
          </w:r>
          <w:r w:rsidRPr="00F009FF">
            <w:fldChar w:fldCharType="begin"/>
          </w:r>
          <w:r w:rsidRPr="00F009FF">
            <w:instrText xml:space="preserve"> PAGEREF _Toc217985036 \h </w:instrText>
          </w:r>
          <w:r w:rsidRPr="00F009FF">
            <w:fldChar w:fldCharType="separate"/>
          </w:r>
          <w:r w:rsidRPr="00F009FF">
            <w:t>13</w:t>
          </w:r>
          <w:r w:rsidRPr="00F009FF">
            <w:fldChar w:fldCharType="end"/>
          </w:r>
        </w:p>
        <w:p w14:paraId="4C554671" w14:textId="35B1BD42"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4: Administrative Requirements Checklist</w:t>
          </w:r>
          <w:r w:rsidRPr="00F009FF">
            <w:tab/>
          </w:r>
          <w:r w:rsidRPr="00F009FF">
            <w:fldChar w:fldCharType="begin"/>
          </w:r>
          <w:r w:rsidRPr="00F009FF">
            <w:instrText xml:space="preserve"> PAGEREF _Toc217985037 \h </w:instrText>
          </w:r>
          <w:r w:rsidRPr="00F009FF">
            <w:fldChar w:fldCharType="separate"/>
          </w:r>
          <w:r w:rsidRPr="00F009FF">
            <w:t>15</w:t>
          </w:r>
          <w:r w:rsidRPr="00F009FF">
            <w:fldChar w:fldCharType="end"/>
          </w:r>
        </w:p>
        <w:p w14:paraId="7E7C3204" w14:textId="335FF675"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5: Cover Letter Form</w:t>
          </w:r>
          <w:r w:rsidRPr="00F009FF">
            <w:tab/>
          </w:r>
          <w:r w:rsidRPr="00F009FF">
            <w:fldChar w:fldCharType="begin"/>
          </w:r>
          <w:r w:rsidRPr="00F009FF">
            <w:instrText xml:space="preserve"> PAGEREF _Toc217985038 \h </w:instrText>
          </w:r>
          <w:r w:rsidRPr="00F009FF">
            <w:fldChar w:fldCharType="separate"/>
          </w:r>
          <w:r w:rsidRPr="00F009FF">
            <w:t>17</w:t>
          </w:r>
          <w:r w:rsidRPr="00F009FF">
            <w:fldChar w:fldCharType="end"/>
          </w:r>
        </w:p>
        <w:p w14:paraId="7D97C2E7" w14:textId="2E611BC4"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6: GenAI Notification Form</w:t>
          </w:r>
          <w:r w:rsidRPr="00F009FF">
            <w:tab/>
          </w:r>
          <w:r w:rsidRPr="00F009FF">
            <w:fldChar w:fldCharType="begin"/>
          </w:r>
          <w:r w:rsidRPr="00F009FF">
            <w:instrText xml:space="preserve"> PAGEREF _Toc217985039 \h </w:instrText>
          </w:r>
          <w:r w:rsidRPr="00F009FF">
            <w:fldChar w:fldCharType="separate"/>
          </w:r>
          <w:r w:rsidRPr="00F009FF">
            <w:t>19</w:t>
          </w:r>
          <w:r w:rsidRPr="00F009FF">
            <w:fldChar w:fldCharType="end"/>
          </w:r>
        </w:p>
        <w:p w14:paraId="421D1712" w14:textId="7C3C745B"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7: Financial Stability Documentation</w:t>
          </w:r>
          <w:r w:rsidRPr="00F009FF">
            <w:tab/>
          </w:r>
          <w:r w:rsidRPr="00F009FF">
            <w:fldChar w:fldCharType="begin"/>
          </w:r>
          <w:r w:rsidRPr="00F009FF">
            <w:instrText xml:space="preserve"> PAGEREF _Toc217985040 \h </w:instrText>
          </w:r>
          <w:r w:rsidRPr="00F009FF">
            <w:fldChar w:fldCharType="separate"/>
          </w:r>
          <w:r w:rsidRPr="00F009FF">
            <w:t>21</w:t>
          </w:r>
          <w:r w:rsidRPr="00F009FF">
            <w:fldChar w:fldCharType="end"/>
          </w:r>
        </w:p>
        <w:p w14:paraId="710AF0D1" w14:textId="2213DB73"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8: Standard Agreement (TECH 213)</w:t>
          </w:r>
          <w:r w:rsidRPr="00F009FF">
            <w:tab/>
          </w:r>
          <w:r w:rsidRPr="00F009FF">
            <w:fldChar w:fldCharType="begin"/>
          </w:r>
          <w:r w:rsidRPr="00F009FF">
            <w:instrText xml:space="preserve"> PAGEREF _Toc217985041 \h </w:instrText>
          </w:r>
          <w:r w:rsidRPr="00F009FF">
            <w:fldChar w:fldCharType="separate"/>
          </w:r>
          <w:r w:rsidRPr="00F009FF">
            <w:t>22</w:t>
          </w:r>
          <w:r w:rsidRPr="00F009FF">
            <w:fldChar w:fldCharType="end"/>
          </w:r>
        </w:p>
        <w:p w14:paraId="4BC5759D" w14:textId="3899140D"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9: Bidder Qualifications and Reference Form</w:t>
          </w:r>
          <w:r w:rsidRPr="00F009FF">
            <w:tab/>
          </w:r>
          <w:r w:rsidRPr="00F009FF">
            <w:fldChar w:fldCharType="begin"/>
          </w:r>
          <w:r w:rsidRPr="00F009FF">
            <w:instrText xml:space="preserve"> PAGEREF _Toc217985042 \h </w:instrText>
          </w:r>
          <w:r w:rsidRPr="00F009FF">
            <w:fldChar w:fldCharType="separate"/>
          </w:r>
          <w:r w:rsidRPr="00F009FF">
            <w:t>23</w:t>
          </w:r>
          <w:r w:rsidRPr="00F009FF">
            <w:fldChar w:fldCharType="end"/>
          </w:r>
        </w:p>
        <w:p w14:paraId="713DF341" w14:textId="7E32DED9"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10: Bidder Declaration (GSPD 05-105)</w:t>
          </w:r>
          <w:r w:rsidRPr="00F009FF">
            <w:tab/>
          </w:r>
          <w:r w:rsidRPr="00F009FF">
            <w:fldChar w:fldCharType="begin"/>
          </w:r>
          <w:r w:rsidRPr="00F009FF">
            <w:instrText xml:space="preserve"> PAGEREF _Toc217985043 \h </w:instrText>
          </w:r>
          <w:r w:rsidRPr="00F009FF">
            <w:fldChar w:fldCharType="separate"/>
          </w:r>
          <w:r w:rsidRPr="00F009FF">
            <w:t>27</w:t>
          </w:r>
          <w:r w:rsidRPr="00F009FF">
            <w:fldChar w:fldCharType="end"/>
          </w:r>
        </w:p>
        <w:p w14:paraId="70AA020A" w14:textId="01CA0E6B"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11: DVBE Declarations</w:t>
          </w:r>
          <w:r w:rsidRPr="00F009FF">
            <w:tab/>
          </w:r>
          <w:r w:rsidRPr="00F009FF">
            <w:fldChar w:fldCharType="begin"/>
          </w:r>
          <w:r w:rsidRPr="00F009FF">
            <w:instrText xml:space="preserve"> PAGEREF _Toc217985044 \h </w:instrText>
          </w:r>
          <w:r w:rsidRPr="00F009FF">
            <w:fldChar w:fldCharType="separate"/>
          </w:r>
          <w:r w:rsidRPr="00F009FF">
            <w:t>28</w:t>
          </w:r>
          <w:r w:rsidRPr="00F009FF">
            <w:fldChar w:fldCharType="end"/>
          </w:r>
        </w:p>
        <w:p w14:paraId="451D3C88" w14:textId="3D67E94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12: Bidder’s Preferences and Incentives</w:t>
          </w:r>
          <w:r w:rsidRPr="00F009FF">
            <w:tab/>
          </w:r>
          <w:r w:rsidRPr="00F009FF">
            <w:fldChar w:fldCharType="begin"/>
          </w:r>
          <w:r w:rsidRPr="00F009FF">
            <w:instrText xml:space="preserve"> PAGEREF _Toc217985045 \h </w:instrText>
          </w:r>
          <w:r w:rsidRPr="00F009FF">
            <w:fldChar w:fldCharType="separate"/>
          </w:r>
          <w:r w:rsidRPr="00F009FF">
            <w:t>29</w:t>
          </w:r>
          <w:r w:rsidRPr="00F009FF">
            <w:fldChar w:fldCharType="end"/>
          </w:r>
        </w:p>
        <w:p w14:paraId="0DA813D6" w14:textId="2B7BD2BE"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13: Commercially Useful Function Certification Form</w:t>
          </w:r>
          <w:r w:rsidRPr="00F009FF">
            <w:tab/>
          </w:r>
          <w:r w:rsidRPr="00F009FF">
            <w:fldChar w:fldCharType="begin"/>
          </w:r>
          <w:r w:rsidRPr="00F009FF">
            <w:instrText xml:space="preserve"> PAGEREF _Toc217985046 \h </w:instrText>
          </w:r>
          <w:r w:rsidRPr="00F009FF">
            <w:fldChar w:fldCharType="separate"/>
          </w:r>
          <w:r w:rsidRPr="00F009FF">
            <w:t>31</w:t>
          </w:r>
          <w:r w:rsidRPr="00F009FF">
            <w:fldChar w:fldCharType="end"/>
          </w:r>
        </w:p>
        <w:p w14:paraId="040DB7D6" w14:textId="571A61E8"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14: TACPA Declarations</w:t>
          </w:r>
          <w:r w:rsidRPr="00F009FF">
            <w:tab/>
          </w:r>
          <w:r w:rsidRPr="00F009FF">
            <w:fldChar w:fldCharType="begin"/>
          </w:r>
          <w:r w:rsidRPr="00F009FF">
            <w:instrText xml:space="preserve"> PAGEREF _Toc217985047 \h </w:instrText>
          </w:r>
          <w:r w:rsidRPr="00F009FF">
            <w:fldChar w:fldCharType="separate"/>
          </w:r>
          <w:r w:rsidRPr="00F009FF">
            <w:t>33</w:t>
          </w:r>
          <w:r w:rsidRPr="00F009FF">
            <w:fldChar w:fldCharType="end"/>
          </w:r>
        </w:p>
        <w:p w14:paraId="5E0B67C7" w14:textId="5FA8927D" w:rsidR="00044081" w:rsidRPr="00F009FF" w:rsidRDefault="00986513" w:rsidP="00044081">
          <w:pPr>
            <w:suppressAutoHyphens/>
            <w:autoSpaceDN w:val="0"/>
            <w:textAlignment w:val="baseline"/>
          </w:pPr>
          <w:r w:rsidRPr="00F009FF">
            <w:rPr>
              <w:rFonts w:eastAsia="Times New Roman" w:cs="Arial"/>
              <w:noProof/>
              <w:sz w:val="22"/>
              <w:szCs w:val="20"/>
            </w:rPr>
            <w:fldChar w:fldCharType="end"/>
          </w:r>
        </w:p>
      </w:sdtContent>
    </w:sdt>
    <w:p w14:paraId="36FD932B" w14:textId="77777777" w:rsidR="00A64CFD" w:rsidRPr="00F009FF" w:rsidRDefault="00A64CFD">
      <w:pPr>
        <w:sectPr w:rsidR="00A64CFD" w:rsidRPr="00F009FF" w:rsidSect="006F5DAB">
          <w:footerReference w:type="default" r:id="rId14"/>
          <w:headerReference w:type="first" r:id="rId15"/>
          <w:pgSz w:w="12240" w:h="15840"/>
          <w:pgMar w:top="1440" w:right="1440" w:bottom="1440" w:left="1440" w:header="720" w:footer="720" w:gutter="0"/>
          <w:pgNumType w:fmt="lowerRoman"/>
          <w:cols w:space="720"/>
          <w:docGrid w:linePitch="360"/>
        </w:sectPr>
      </w:pPr>
    </w:p>
    <w:p w14:paraId="7F028B31" w14:textId="6D2C0318" w:rsidR="0012483A" w:rsidRPr="00F009FF" w:rsidRDefault="00CB63FB" w:rsidP="00BF60EC">
      <w:pPr>
        <w:pStyle w:val="Heading2"/>
      </w:pPr>
      <w:bookmarkStart w:id="26" w:name="_Toc217985025"/>
      <w:bookmarkStart w:id="27" w:name="_Toc17717341"/>
      <w:bookmarkStart w:id="28" w:name="_Toc19698735"/>
      <w:bookmarkStart w:id="29" w:name="_Toc20289552"/>
      <w:bookmarkEnd w:id="25"/>
      <w:r w:rsidRPr="00F009FF">
        <w:lastRenderedPageBreak/>
        <w:t>EXHIBITS</w:t>
      </w:r>
      <w:bookmarkEnd w:id="26"/>
    </w:p>
    <w:p w14:paraId="4C7FA7AE" w14:textId="77777777" w:rsidR="0012483A" w:rsidRPr="00F009FF" w:rsidRDefault="0012483A">
      <w:pPr>
        <w:spacing w:after="160" w:line="259" w:lineRule="auto"/>
        <w:rPr>
          <w:rFonts w:eastAsia="Calibri" w:cs="Arial"/>
          <w:b/>
          <w:sz w:val="28"/>
        </w:rPr>
      </w:pPr>
      <w:r w:rsidRPr="00F009FF">
        <w:br w:type="page"/>
      </w:r>
    </w:p>
    <w:p w14:paraId="02BB18B8" w14:textId="0CD7FBA4" w:rsidR="00CB63FB" w:rsidRPr="00F009FF" w:rsidRDefault="00623722" w:rsidP="00623722">
      <w:pPr>
        <w:pStyle w:val="IFBExhNo"/>
      </w:pPr>
      <w:bookmarkStart w:id="30" w:name="_Toc217985026"/>
      <w:r w:rsidRPr="00F009FF">
        <w:lastRenderedPageBreak/>
        <w:t>General Provisions</w:t>
      </w:r>
      <w:bookmarkEnd w:id="30"/>
      <w:r w:rsidRPr="00F009FF">
        <w:t xml:space="preserve"> </w:t>
      </w:r>
    </w:p>
    <w:p w14:paraId="15F68853" w14:textId="77777777" w:rsidR="00287FFD" w:rsidRPr="00F009FF" w:rsidRDefault="00287FFD" w:rsidP="00287FFD">
      <w:pPr>
        <w:spacing w:after="160" w:line="259" w:lineRule="auto"/>
      </w:pPr>
      <w:r w:rsidRPr="00F009FF">
        <w:t>Separately attached PDF file. Refer to the file titled</w:t>
      </w:r>
    </w:p>
    <w:p w14:paraId="4A21C0F3" w14:textId="01B6DDEB" w:rsidR="0087508C" w:rsidRPr="00F009FF" w:rsidRDefault="0087508C" w:rsidP="0087508C">
      <w:pPr>
        <w:pStyle w:val="Body3"/>
      </w:pPr>
      <w:r w:rsidRPr="00F009FF">
        <w:t xml:space="preserve">2._Exhibit A_IFB </w:t>
      </w:r>
      <w:r w:rsidR="00F11345" w:rsidRPr="00F009FF">
        <w:t>C5-CMCS-G1-26</w:t>
      </w:r>
      <w:r w:rsidRPr="00F009FF">
        <w:t xml:space="preserve">_General Provisions – </w:t>
      </w:r>
      <w:proofErr w:type="spellStart"/>
      <w:r w:rsidRPr="00F009FF">
        <w:t>Telecommunications_</w:t>
      </w:r>
      <w:r w:rsidR="00081E37" w:rsidRPr="00F009FF">
        <w:t>Final</w:t>
      </w:r>
      <w:proofErr w:type="spellEnd"/>
      <w:r w:rsidR="00081E37" w:rsidRPr="00F009FF">
        <w:t>_</w:t>
      </w:r>
      <w:r w:rsidR="005443AE" w:rsidRPr="00F009FF">
        <w:t xml:space="preserve"> </w:t>
      </w:r>
      <w:r w:rsidR="008762F6" w:rsidRPr="00F009FF">
        <w:t>0606</w:t>
      </w:r>
      <w:r w:rsidR="00E9397B" w:rsidRPr="00F009FF">
        <w:t>25</w:t>
      </w:r>
      <w:r w:rsidRPr="00F009FF">
        <w:t>.</w:t>
      </w:r>
      <w:r w:rsidR="00922A13" w:rsidRPr="00F009FF">
        <w:t>doc</w:t>
      </w:r>
      <w:r w:rsidRPr="00F009FF">
        <w:t>.</w:t>
      </w:r>
    </w:p>
    <w:p w14:paraId="1A447F47" w14:textId="77777777" w:rsidR="0087508C" w:rsidRPr="00F009FF" w:rsidRDefault="0087508C" w:rsidP="00210952">
      <w:pPr>
        <w:pStyle w:val="Body3"/>
      </w:pPr>
    </w:p>
    <w:p w14:paraId="7B26E1E6" w14:textId="39C1BC70" w:rsidR="001C1B65" w:rsidRPr="00F009FF" w:rsidRDefault="0012483A" w:rsidP="001C1B65">
      <w:pPr>
        <w:pStyle w:val="IFBExhNo"/>
      </w:pPr>
      <w:r w:rsidRPr="00F009FF">
        <w:br w:type="page"/>
      </w:r>
      <w:bookmarkStart w:id="31" w:name="_Toc217985027"/>
      <w:r w:rsidR="004046B9" w:rsidRPr="00F009FF">
        <w:lastRenderedPageBreak/>
        <w:t xml:space="preserve">CALNET </w:t>
      </w:r>
      <w:r w:rsidR="00F51C33" w:rsidRPr="00F009FF">
        <w:t>Managed Cybersecurity Services</w:t>
      </w:r>
      <w:r w:rsidR="007D3A8D" w:rsidRPr="00F009FF">
        <w:t xml:space="preserve"> </w:t>
      </w:r>
      <w:r w:rsidR="007326F0" w:rsidRPr="00F009FF">
        <w:t xml:space="preserve">SOW </w:t>
      </w:r>
      <w:r w:rsidR="00623722" w:rsidRPr="00F009FF">
        <w:t>Business Requirements</w:t>
      </w:r>
      <w:bookmarkEnd w:id="31"/>
    </w:p>
    <w:p w14:paraId="48548F3A" w14:textId="20ADD2E5" w:rsidR="001C1B65" w:rsidRPr="00F009FF" w:rsidRDefault="001C1B65" w:rsidP="005D59EC">
      <w:pPr>
        <w:pStyle w:val="BodyText"/>
      </w:pPr>
      <w:r w:rsidRPr="00F009FF">
        <w:t>Separately attached</w:t>
      </w:r>
      <w:r w:rsidR="00026564" w:rsidRPr="00F009FF">
        <w:t xml:space="preserve"> </w:t>
      </w:r>
      <w:r w:rsidR="00A05534" w:rsidRPr="00F009FF">
        <w:t xml:space="preserve">MS Word </w:t>
      </w:r>
      <w:r w:rsidR="00026564" w:rsidRPr="00F009FF">
        <w:t>file</w:t>
      </w:r>
      <w:r w:rsidR="004F30FD" w:rsidRPr="00F009FF">
        <w:t xml:space="preserve">. Refer to the file titled </w:t>
      </w:r>
      <w:proofErr w:type="gramStart"/>
      <w:r w:rsidR="005D59EC" w:rsidRPr="00F009FF">
        <w:t>3._</w:t>
      </w:r>
      <w:proofErr w:type="gramEnd"/>
      <w:r w:rsidR="004F30FD" w:rsidRPr="00F009FF">
        <w:t>Exhibit B</w:t>
      </w:r>
      <w:r w:rsidR="00320E33" w:rsidRPr="00F009FF">
        <w:t>_</w:t>
      </w:r>
      <w:r w:rsidR="00F11345" w:rsidRPr="00F009FF">
        <w:t>C5-CMCS-G1</w:t>
      </w:r>
      <w:r w:rsidR="00320E33" w:rsidRPr="00F009FF">
        <w:t>_</w:t>
      </w:r>
      <w:r w:rsidR="007326F0" w:rsidRPr="00F009FF">
        <w:t>SOW Bus</w:t>
      </w:r>
      <w:r w:rsidR="00320E33" w:rsidRPr="00F009FF">
        <w:t xml:space="preserve"> Re</w:t>
      </w:r>
      <w:r w:rsidR="00B47355" w:rsidRPr="00F009FF">
        <w:t>q</w:t>
      </w:r>
      <w:ins w:id="32" w:author="Author">
        <w:r w:rsidR="00A13ED9" w:rsidRPr="00A13ED9">
          <w:t>_Add1_083126</w:t>
        </w:r>
      </w:ins>
      <w:del w:id="33" w:author="Author">
        <w:r w:rsidR="005D59EC" w:rsidRPr="00F009FF" w:rsidDel="00A13ED9">
          <w:delText>_</w:delText>
        </w:r>
        <w:r w:rsidR="00F009FF" w:rsidRPr="00F009FF" w:rsidDel="00A13ED9">
          <w:delText>063026</w:delText>
        </w:r>
      </w:del>
      <w:r w:rsidR="007326F0" w:rsidRPr="00F009FF">
        <w:t>.docx</w:t>
      </w:r>
    </w:p>
    <w:p w14:paraId="0F215324" w14:textId="6F0771D8" w:rsidR="001B0F72" w:rsidRPr="00F009FF" w:rsidRDefault="001B0F72">
      <w:pPr>
        <w:spacing w:after="160" w:line="259" w:lineRule="auto"/>
      </w:pPr>
      <w:r w:rsidRPr="00F009FF">
        <w:br w:type="page"/>
      </w:r>
    </w:p>
    <w:p w14:paraId="3F36BFBB" w14:textId="226997A1" w:rsidR="007326F0" w:rsidRPr="00F009FF" w:rsidRDefault="00CC0B8E" w:rsidP="007326F0">
      <w:pPr>
        <w:pStyle w:val="IFBExhNo"/>
      </w:pPr>
      <w:bookmarkStart w:id="34" w:name="_Toc217985028"/>
      <w:r w:rsidRPr="00F009FF">
        <w:lastRenderedPageBreak/>
        <w:t>CALNET</w:t>
      </w:r>
      <w:r w:rsidR="00F51C33" w:rsidRPr="00F009FF">
        <w:t xml:space="preserve"> Managed Cybersecurity Services</w:t>
      </w:r>
      <w:r w:rsidR="00815902" w:rsidRPr="00F009FF">
        <w:t xml:space="preserve"> </w:t>
      </w:r>
      <w:r w:rsidR="003E08FB" w:rsidRPr="00F009FF">
        <w:t xml:space="preserve">SOW </w:t>
      </w:r>
      <w:r w:rsidR="00623722" w:rsidRPr="00F009FF">
        <w:t>Technical Requirements</w:t>
      </w:r>
      <w:bookmarkEnd w:id="34"/>
    </w:p>
    <w:p w14:paraId="32663BE1" w14:textId="06C306A6" w:rsidR="007326F0" w:rsidRPr="00F009FF" w:rsidRDefault="007326F0" w:rsidP="007326F0">
      <w:pPr>
        <w:pStyle w:val="BodyText"/>
      </w:pPr>
      <w:r w:rsidRPr="00F009FF">
        <w:t>Separately attached</w:t>
      </w:r>
      <w:r w:rsidR="00E26AF6" w:rsidRPr="00F009FF">
        <w:t xml:space="preserve"> </w:t>
      </w:r>
      <w:r w:rsidR="00A05534" w:rsidRPr="00F009FF">
        <w:t xml:space="preserve">MS Word </w:t>
      </w:r>
      <w:r w:rsidR="00E26AF6" w:rsidRPr="00F009FF">
        <w:t>files</w:t>
      </w:r>
      <w:r w:rsidRPr="00F009FF">
        <w:t>. Refer to the file</w:t>
      </w:r>
      <w:r w:rsidR="00C603B5" w:rsidRPr="00F009FF">
        <w:t>s</w:t>
      </w:r>
      <w:r w:rsidRPr="00F009FF">
        <w:t xml:space="preserve"> titled </w:t>
      </w:r>
      <w:r w:rsidR="00C603B5" w:rsidRPr="00F009FF">
        <w:t xml:space="preserve">below: </w:t>
      </w:r>
    </w:p>
    <w:p w14:paraId="0BA0EFD0" w14:textId="77777777" w:rsidR="00DB50CA" w:rsidRPr="00F009FF" w:rsidRDefault="00DB50CA" w:rsidP="007326F0">
      <w:pPr>
        <w:pStyle w:val="BodyText"/>
      </w:pPr>
    </w:p>
    <w:p w14:paraId="60A6A650" w14:textId="63D40AA1" w:rsidR="00091423" w:rsidRPr="00F009FF" w:rsidRDefault="00091423" w:rsidP="00091423">
      <w:pPr>
        <w:pStyle w:val="BodyText"/>
      </w:pPr>
      <w:r w:rsidRPr="00F009FF">
        <w:t xml:space="preserve">Category </w:t>
      </w:r>
      <w:r w:rsidR="009F7B53" w:rsidRPr="00F009FF">
        <w:t xml:space="preserve">530 </w:t>
      </w:r>
      <w:r w:rsidRPr="00F009FF">
        <w:t xml:space="preserve">– </w:t>
      </w:r>
      <w:r w:rsidR="009F7B53" w:rsidRPr="00F009FF">
        <w:t>Managed Multi-Factor Authentication Service</w:t>
      </w:r>
      <w:r w:rsidR="00474DAC" w:rsidRPr="00F009FF">
        <w:t xml:space="preserve"> (</w:t>
      </w:r>
      <w:proofErr w:type="gramStart"/>
      <w:r w:rsidR="00B42D24" w:rsidRPr="00F009FF">
        <w:t>6</w:t>
      </w:r>
      <w:r w:rsidR="003E3325" w:rsidRPr="00F009FF">
        <w:t>._</w:t>
      </w:r>
      <w:proofErr w:type="gramEnd"/>
      <w:r w:rsidR="004D5FE3" w:rsidRPr="00F009FF">
        <w:t>Ex</w:t>
      </w:r>
      <w:r w:rsidR="00F70F88" w:rsidRPr="00F009FF">
        <w:t>hibit C_</w:t>
      </w:r>
      <w:r w:rsidR="00F1603A" w:rsidRPr="00F009FF">
        <w:t>C5-</w:t>
      </w:r>
      <w:r w:rsidR="00164ADB" w:rsidRPr="00F009FF">
        <w:t>CMCS-G1_</w:t>
      </w:r>
      <w:r w:rsidR="00B76D43" w:rsidRPr="00F009FF">
        <w:t>530</w:t>
      </w:r>
      <w:r w:rsidR="00D15DD7" w:rsidRPr="00F009FF">
        <w:t>_MFA</w:t>
      </w:r>
      <w:r w:rsidR="00B76D43" w:rsidRPr="00F009FF">
        <w:t xml:space="preserve"> </w:t>
      </w:r>
      <w:r w:rsidR="00F2234B" w:rsidRPr="00F009FF">
        <w:t xml:space="preserve">Tech </w:t>
      </w:r>
      <w:r w:rsidR="00F77584" w:rsidRPr="00F009FF">
        <w:t>SOW</w:t>
      </w:r>
      <w:ins w:id="35" w:author="Author">
        <w:r w:rsidR="00B97E33" w:rsidRPr="00B97E33">
          <w:t>_Add1_083126</w:t>
        </w:r>
      </w:ins>
      <w:del w:id="36" w:author="Author">
        <w:r w:rsidR="00F77584" w:rsidRPr="00F009FF" w:rsidDel="00B97E33">
          <w:delText>_</w:delText>
        </w:r>
        <w:r w:rsidR="00F009FF" w:rsidRPr="00F009FF" w:rsidDel="00B97E33">
          <w:delText>063026</w:delText>
        </w:r>
      </w:del>
      <w:r w:rsidR="00BC6F18" w:rsidRPr="00F009FF">
        <w:t>.docx</w:t>
      </w:r>
      <w:r w:rsidR="0014672E" w:rsidRPr="00F009FF">
        <w:t>)</w:t>
      </w:r>
    </w:p>
    <w:p w14:paraId="74473156" w14:textId="792D28E4" w:rsidR="00091423" w:rsidRPr="00F009FF" w:rsidRDefault="00091423" w:rsidP="00091423">
      <w:pPr>
        <w:pStyle w:val="BodyText"/>
      </w:pPr>
      <w:r w:rsidRPr="00F009FF">
        <w:t xml:space="preserve">Category </w:t>
      </w:r>
      <w:r w:rsidR="00B76D43" w:rsidRPr="00F009FF">
        <w:t xml:space="preserve">531 </w:t>
      </w:r>
      <w:r w:rsidRPr="00F009FF">
        <w:t xml:space="preserve">– </w:t>
      </w:r>
      <w:r w:rsidR="00B76D43" w:rsidRPr="00F009FF">
        <w:t>Managed Incident Response Retainer Service</w:t>
      </w:r>
      <w:r w:rsidR="0033492B" w:rsidRPr="00F009FF">
        <w:t xml:space="preserve"> </w:t>
      </w:r>
      <w:r w:rsidR="0014672E" w:rsidRPr="00F009FF">
        <w:t>(</w:t>
      </w:r>
      <w:proofErr w:type="gramStart"/>
      <w:r w:rsidR="00B42D24" w:rsidRPr="00F009FF">
        <w:t>7</w:t>
      </w:r>
      <w:r w:rsidR="00636817" w:rsidRPr="00F009FF">
        <w:t>._</w:t>
      </w:r>
      <w:proofErr w:type="gramEnd"/>
      <w:r w:rsidR="00F70F88" w:rsidRPr="00F009FF">
        <w:t>Exhibit C_</w:t>
      </w:r>
      <w:r w:rsidR="00F1603A" w:rsidRPr="00F009FF">
        <w:t>C5-</w:t>
      </w:r>
      <w:r w:rsidR="00164ADB" w:rsidRPr="00F009FF">
        <w:t>CMCS-G1</w:t>
      </w:r>
      <w:r w:rsidR="00566527" w:rsidRPr="00F009FF">
        <w:t>_</w:t>
      </w:r>
      <w:r w:rsidR="00B76D43" w:rsidRPr="00F009FF">
        <w:t>531</w:t>
      </w:r>
      <w:r w:rsidR="00D15DD7" w:rsidRPr="00F009FF">
        <w:t>_IRR</w:t>
      </w:r>
      <w:r w:rsidR="00B76D43" w:rsidRPr="00F009FF">
        <w:t xml:space="preserve"> </w:t>
      </w:r>
      <w:r w:rsidR="0033492B" w:rsidRPr="00F009FF">
        <w:t>Tech SOW</w:t>
      </w:r>
      <w:ins w:id="37" w:author="Author">
        <w:r w:rsidR="00B97E33" w:rsidRPr="00B97E33">
          <w:t>_Add1_083126</w:t>
        </w:r>
      </w:ins>
      <w:del w:id="38" w:author="Author">
        <w:r w:rsidR="00CE6D7A" w:rsidRPr="00F009FF" w:rsidDel="00B97E33">
          <w:delText>_</w:delText>
        </w:r>
        <w:r w:rsidR="00F009FF" w:rsidRPr="00F009FF" w:rsidDel="00B97E33">
          <w:delText>063026</w:delText>
        </w:r>
      </w:del>
      <w:r w:rsidR="00BC6F18" w:rsidRPr="00F009FF">
        <w:t>.docx</w:t>
      </w:r>
      <w:r w:rsidR="0033492B" w:rsidRPr="00F009FF">
        <w:t>)</w:t>
      </w:r>
    </w:p>
    <w:p w14:paraId="3E160FB0" w14:textId="3B23D803" w:rsidR="00091423" w:rsidRPr="00F009FF" w:rsidRDefault="00091423" w:rsidP="00091423">
      <w:pPr>
        <w:pStyle w:val="BodyText"/>
      </w:pPr>
      <w:r w:rsidRPr="00F009FF">
        <w:t xml:space="preserve">Category </w:t>
      </w:r>
      <w:r w:rsidR="00B76D43" w:rsidRPr="00F009FF">
        <w:t xml:space="preserve">532 </w:t>
      </w:r>
      <w:r w:rsidRPr="00F009FF">
        <w:t xml:space="preserve">– </w:t>
      </w:r>
      <w:r w:rsidR="00B9753A" w:rsidRPr="00F009FF">
        <w:t>Managed Anti-Phishing Security Service</w:t>
      </w:r>
      <w:r w:rsidR="000B692A" w:rsidRPr="00F009FF">
        <w:t xml:space="preserve"> (</w:t>
      </w:r>
      <w:proofErr w:type="gramStart"/>
      <w:r w:rsidR="00B42D24" w:rsidRPr="00F009FF">
        <w:t>8</w:t>
      </w:r>
      <w:r w:rsidR="004D5FE3" w:rsidRPr="00F009FF">
        <w:t>._</w:t>
      </w:r>
      <w:proofErr w:type="gramEnd"/>
      <w:r w:rsidR="00F70F88" w:rsidRPr="00F009FF">
        <w:t>Exhibit C_</w:t>
      </w:r>
      <w:r w:rsidR="00F1603A" w:rsidRPr="00F009FF">
        <w:t>C5-</w:t>
      </w:r>
      <w:r w:rsidR="00F11345" w:rsidRPr="00F009FF">
        <w:t>CMCS-G1</w:t>
      </w:r>
      <w:r w:rsidR="00566527" w:rsidRPr="00F009FF">
        <w:t>_</w:t>
      </w:r>
      <w:r w:rsidR="00C86DA3" w:rsidRPr="00F009FF">
        <w:t>532</w:t>
      </w:r>
      <w:r w:rsidR="00D15DD7" w:rsidRPr="00F009FF">
        <w:t>_MAPS</w:t>
      </w:r>
      <w:r w:rsidR="00C86DA3" w:rsidRPr="00F009FF">
        <w:t xml:space="preserve"> </w:t>
      </w:r>
      <w:r w:rsidR="000B692A" w:rsidRPr="00F009FF">
        <w:t>Tech SOW</w:t>
      </w:r>
      <w:ins w:id="39" w:author="Author">
        <w:r w:rsidR="00F75B52" w:rsidRPr="00F75B52">
          <w:t>_Add1_083126</w:t>
        </w:r>
      </w:ins>
      <w:del w:id="40" w:author="Author">
        <w:r w:rsidR="00F77584" w:rsidRPr="00F009FF" w:rsidDel="00F75B52">
          <w:delText>_</w:delText>
        </w:r>
        <w:r w:rsidR="00F009FF" w:rsidRPr="00F009FF" w:rsidDel="00F75B52">
          <w:delText>063026</w:delText>
        </w:r>
      </w:del>
      <w:r w:rsidR="00BC6F18" w:rsidRPr="00F009FF">
        <w:t>.docx</w:t>
      </w:r>
      <w:r w:rsidR="000B692A" w:rsidRPr="00F009FF">
        <w:t>)</w:t>
      </w:r>
    </w:p>
    <w:p w14:paraId="43F947A3" w14:textId="70B07077" w:rsidR="00091423" w:rsidRPr="00F009FF" w:rsidRDefault="00091423" w:rsidP="00091423">
      <w:pPr>
        <w:pStyle w:val="BodyText"/>
      </w:pPr>
      <w:r w:rsidRPr="00F009FF">
        <w:t xml:space="preserve">Category </w:t>
      </w:r>
      <w:r w:rsidR="00B76D43" w:rsidRPr="00F009FF">
        <w:t xml:space="preserve">533 </w:t>
      </w:r>
      <w:r w:rsidR="00E26AF6" w:rsidRPr="00F009FF">
        <w:t>–</w:t>
      </w:r>
      <w:r w:rsidRPr="00F009FF">
        <w:t xml:space="preserve"> </w:t>
      </w:r>
      <w:r w:rsidR="00C86DA3" w:rsidRPr="00F009FF">
        <w:t>Managed Endpoint Detection and Response Service</w:t>
      </w:r>
      <w:r w:rsidR="003502E2" w:rsidRPr="00F009FF">
        <w:t xml:space="preserve"> (</w:t>
      </w:r>
      <w:proofErr w:type="gramStart"/>
      <w:r w:rsidR="00B42D24" w:rsidRPr="00F009FF">
        <w:t>9</w:t>
      </w:r>
      <w:r w:rsidR="003502E2" w:rsidRPr="00F009FF">
        <w:t>.</w:t>
      </w:r>
      <w:r w:rsidR="00CE6D7A" w:rsidRPr="00F009FF">
        <w:t>_</w:t>
      </w:r>
      <w:proofErr w:type="gramEnd"/>
      <w:r w:rsidR="00F70F88" w:rsidRPr="00F009FF">
        <w:t>Exhibit C_</w:t>
      </w:r>
      <w:r w:rsidR="00F11345" w:rsidRPr="00F009FF">
        <w:t>C5-CMCS-G1</w:t>
      </w:r>
      <w:r w:rsidR="00566527" w:rsidRPr="00F009FF">
        <w:t>_</w:t>
      </w:r>
      <w:r w:rsidR="00C86DA3" w:rsidRPr="00F009FF">
        <w:t>533</w:t>
      </w:r>
      <w:r w:rsidR="00D15DD7" w:rsidRPr="00F009FF">
        <w:t>_EDR</w:t>
      </w:r>
      <w:r w:rsidR="00C86DA3" w:rsidRPr="00F009FF">
        <w:t xml:space="preserve"> </w:t>
      </w:r>
      <w:r w:rsidR="003502E2" w:rsidRPr="00F009FF">
        <w:t>Tech SOW</w:t>
      </w:r>
      <w:ins w:id="41" w:author="Author">
        <w:r w:rsidR="00F75B52" w:rsidRPr="00F75B52">
          <w:t>_Add1_083126</w:t>
        </w:r>
      </w:ins>
      <w:del w:id="42" w:author="Author">
        <w:r w:rsidR="00CE6D7A" w:rsidRPr="00F009FF" w:rsidDel="00F75B52">
          <w:delText>_</w:delText>
        </w:r>
        <w:r w:rsidR="00F009FF" w:rsidRPr="00F009FF" w:rsidDel="00F75B52">
          <w:delText>063026</w:delText>
        </w:r>
      </w:del>
      <w:r w:rsidR="00BC6F18" w:rsidRPr="00F009FF">
        <w:t>.docx</w:t>
      </w:r>
      <w:r w:rsidR="003502E2" w:rsidRPr="00F009FF">
        <w:t>)</w:t>
      </w:r>
    </w:p>
    <w:p w14:paraId="17140381" w14:textId="0348719E" w:rsidR="00AE7385" w:rsidRPr="00F009FF" w:rsidRDefault="007326F0">
      <w:pPr>
        <w:spacing w:after="160" w:line="259" w:lineRule="auto"/>
      </w:pPr>
      <w:r w:rsidRPr="00F009FF">
        <w:br w:type="page"/>
      </w:r>
    </w:p>
    <w:p w14:paraId="5A387F0C" w14:textId="301E8B86" w:rsidR="00AE7385" w:rsidRPr="00F009FF" w:rsidRDefault="009822B3" w:rsidP="00AE7385">
      <w:pPr>
        <w:pStyle w:val="IFBExhNo"/>
      </w:pPr>
      <w:bookmarkStart w:id="43" w:name="_Toc217985029"/>
      <w:r w:rsidRPr="00F009FF">
        <w:lastRenderedPageBreak/>
        <w:t>CALNET</w:t>
      </w:r>
      <w:r w:rsidR="00F51C33" w:rsidRPr="00F009FF">
        <w:t xml:space="preserve"> Managed Cybersecurity Services</w:t>
      </w:r>
      <w:r w:rsidR="003575BD" w:rsidRPr="00F009FF">
        <w:t xml:space="preserve"> </w:t>
      </w:r>
      <w:r w:rsidR="003E08FB" w:rsidRPr="00F009FF">
        <w:t xml:space="preserve">SOW </w:t>
      </w:r>
      <w:r w:rsidR="00623722" w:rsidRPr="00F009FF">
        <w:t>Catalog A</w:t>
      </w:r>
      <w:bookmarkEnd w:id="43"/>
    </w:p>
    <w:p w14:paraId="446ED3EA" w14:textId="3C14CE01" w:rsidR="00AE7385" w:rsidRPr="00F009FF" w:rsidRDefault="00AE7385" w:rsidP="00AE7385">
      <w:pPr>
        <w:pStyle w:val="BodyText"/>
      </w:pPr>
      <w:r w:rsidRPr="00F009FF">
        <w:t>Separately attached</w:t>
      </w:r>
      <w:r w:rsidR="00F03086" w:rsidRPr="00F009FF">
        <w:t xml:space="preserve"> </w:t>
      </w:r>
      <w:r w:rsidR="00A05534" w:rsidRPr="00F009FF">
        <w:t xml:space="preserve">MS Word </w:t>
      </w:r>
      <w:r w:rsidR="00F03086" w:rsidRPr="00F009FF">
        <w:t>files</w:t>
      </w:r>
      <w:r w:rsidRPr="00F009FF">
        <w:t>. Refer to the file</w:t>
      </w:r>
      <w:r w:rsidR="000E02E8" w:rsidRPr="00F009FF">
        <w:t>s</w:t>
      </w:r>
      <w:r w:rsidRPr="00F009FF">
        <w:t xml:space="preserve"> titled</w:t>
      </w:r>
      <w:r w:rsidR="000E02E8" w:rsidRPr="00F009FF">
        <w:t xml:space="preserve"> below:</w:t>
      </w:r>
    </w:p>
    <w:p w14:paraId="7B186727" w14:textId="77777777" w:rsidR="003575BD" w:rsidRPr="00F009FF" w:rsidRDefault="003575BD" w:rsidP="003575BD">
      <w:pPr>
        <w:pStyle w:val="BodyText"/>
      </w:pPr>
    </w:p>
    <w:p w14:paraId="5F0BAA02" w14:textId="4691A58B" w:rsidR="003575BD" w:rsidRPr="00F009FF" w:rsidRDefault="003575BD" w:rsidP="003575BD">
      <w:pPr>
        <w:pStyle w:val="BodyText"/>
      </w:pPr>
      <w:r w:rsidRPr="00F009FF">
        <w:t xml:space="preserve">Category </w:t>
      </w:r>
      <w:r w:rsidR="00BC3BA5" w:rsidRPr="00F009FF">
        <w:t xml:space="preserve">530 </w:t>
      </w:r>
      <w:r w:rsidRPr="00F009FF">
        <w:t xml:space="preserve">– </w:t>
      </w:r>
      <w:r w:rsidR="00FD6892" w:rsidRPr="00F009FF">
        <w:t>Managed Multi-Factor Authentication Service</w:t>
      </w:r>
      <w:r w:rsidRPr="00F009FF">
        <w:t xml:space="preserve"> (</w:t>
      </w:r>
      <w:r w:rsidR="00B42D24" w:rsidRPr="00F009FF">
        <w:t>1</w:t>
      </w:r>
      <w:ins w:id="44" w:author="Author">
        <w:r w:rsidR="006B364B">
          <w:t>0</w:t>
        </w:r>
      </w:ins>
      <w:del w:id="45" w:author="Author">
        <w:r w:rsidR="00B42D24" w:rsidRPr="00F009FF" w:rsidDel="006B364B">
          <w:delText>2</w:delText>
        </w:r>
      </w:del>
      <w:r w:rsidRPr="00F009FF">
        <w:t>.</w:t>
      </w:r>
      <w:r w:rsidR="000E02E8" w:rsidRPr="00F009FF">
        <w:t>_Exhibit D_</w:t>
      </w:r>
      <w:r w:rsidR="00F11345" w:rsidRPr="00F009FF">
        <w:t>C5-CMCS-G1</w:t>
      </w:r>
      <w:r w:rsidR="000E02E8" w:rsidRPr="00F009FF">
        <w:t>_</w:t>
      </w:r>
      <w:r w:rsidR="00FD6892" w:rsidRPr="00F009FF">
        <w:t>530</w:t>
      </w:r>
      <w:r w:rsidR="00A4481E" w:rsidRPr="00F009FF">
        <w:t>_</w:t>
      </w:r>
      <w:r w:rsidR="00EA5B7E" w:rsidRPr="00F009FF">
        <w:t>Cat A</w:t>
      </w:r>
      <w:r w:rsidR="000E02E8" w:rsidRPr="00F009FF">
        <w:t>_</w:t>
      </w:r>
      <w:r w:rsidR="00F009FF" w:rsidRPr="00F009FF">
        <w:t>063026</w:t>
      </w:r>
      <w:r w:rsidR="00BC6F18" w:rsidRPr="00F009FF">
        <w:t>.docx</w:t>
      </w:r>
      <w:r w:rsidRPr="00F009FF">
        <w:t>)</w:t>
      </w:r>
    </w:p>
    <w:p w14:paraId="5D85EEDC" w14:textId="3F1D69CB" w:rsidR="003575BD" w:rsidRPr="00F009FF" w:rsidRDefault="003575BD" w:rsidP="003575BD">
      <w:pPr>
        <w:pStyle w:val="BodyText"/>
      </w:pPr>
      <w:r w:rsidRPr="00F009FF">
        <w:t xml:space="preserve">Category </w:t>
      </w:r>
      <w:r w:rsidR="001D0D43" w:rsidRPr="00F009FF">
        <w:t xml:space="preserve">531 </w:t>
      </w:r>
      <w:r w:rsidRPr="00F009FF">
        <w:t xml:space="preserve">– </w:t>
      </w:r>
      <w:r w:rsidR="009E523D" w:rsidRPr="00F009FF">
        <w:t xml:space="preserve">Managed Incident Response Retainer Service </w:t>
      </w:r>
      <w:r w:rsidRPr="00F009FF">
        <w:t>(</w:t>
      </w:r>
      <w:r w:rsidR="00B42D24" w:rsidRPr="00F009FF">
        <w:t>1</w:t>
      </w:r>
      <w:ins w:id="46" w:author="Author">
        <w:r w:rsidR="006B364B">
          <w:t>1</w:t>
        </w:r>
      </w:ins>
      <w:del w:id="47" w:author="Author">
        <w:r w:rsidR="00B42D24" w:rsidRPr="00F009FF" w:rsidDel="006B364B">
          <w:delText>3</w:delText>
        </w:r>
      </w:del>
      <w:r w:rsidRPr="00F009FF">
        <w:t>.</w:t>
      </w:r>
      <w:r w:rsidR="000E02E8" w:rsidRPr="00F009FF">
        <w:t>_Exhibit D_</w:t>
      </w:r>
      <w:r w:rsidR="00F11345" w:rsidRPr="00F009FF">
        <w:t>C5-CMCS-G1</w:t>
      </w:r>
      <w:r w:rsidR="003B71D8" w:rsidRPr="00F009FF">
        <w:t>_</w:t>
      </w:r>
      <w:r w:rsidRPr="00F009FF">
        <w:t>5</w:t>
      </w:r>
      <w:r w:rsidR="00A4481E" w:rsidRPr="00F009FF">
        <w:t>31_</w:t>
      </w:r>
      <w:r w:rsidR="00EA5B7E" w:rsidRPr="00F009FF">
        <w:t>Cat A</w:t>
      </w:r>
      <w:del w:id="48" w:author="Author">
        <w:r w:rsidR="000E02E8" w:rsidRPr="00F009FF" w:rsidDel="0068109E">
          <w:delText>_</w:delText>
        </w:r>
        <w:r w:rsidR="00F009FF" w:rsidRPr="00F009FF" w:rsidDel="0068109E">
          <w:delText>063026</w:delText>
        </w:r>
      </w:del>
      <w:ins w:id="49" w:author="Author">
        <w:r w:rsidR="0068109E">
          <w:t>_Add1_0831</w:t>
        </w:r>
        <w:r w:rsidR="00741497">
          <w:t>26</w:t>
        </w:r>
      </w:ins>
      <w:r w:rsidR="00BC6F18" w:rsidRPr="00F009FF">
        <w:t>.docx</w:t>
      </w:r>
      <w:r w:rsidRPr="00F009FF">
        <w:t>)</w:t>
      </w:r>
    </w:p>
    <w:p w14:paraId="7629497B" w14:textId="3BFA81AD" w:rsidR="003575BD" w:rsidRPr="00F009FF" w:rsidRDefault="003575BD" w:rsidP="003575BD">
      <w:pPr>
        <w:pStyle w:val="BodyText"/>
      </w:pPr>
      <w:r w:rsidRPr="00F009FF">
        <w:t xml:space="preserve">Category </w:t>
      </w:r>
      <w:r w:rsidR="001D0D43" w:rsidRPr="00F009FF">
        <w:t xml:space="preserve">532 </w:t>
      </w:r>
      <w:r w:rsidRPr="00F009FF">
        <w:t xml:space="preserve">– </w:t>
      </w:r>
      <w:r w:rsidR="004C457A" w:rsidRPr="00F009FF">
        <w:t xml:space="preserve">Managed Anti-Phishing Security Service </w:t>
      </w:r>
      <w:r w:rsidRPr="00F009FF">
        <w:t>(</w:t>
      </w:r>
      <w:r w:rsidR="00B42D24" w:rsidRPr="00F009FF">
        <w:t>1</w:t>
      </w:r>
      <w:ins w:id="50" w:author="Author">
        <w:r w:rsidR="006B364B">
          <w:t>2</w:t>
        </w:r>
      </w:ins>
      <w:del w:id="51" w:author="Author">
        <w:r w:rsidR="00B42D24" w:rsidRPr="00F009FF" w:rsidDel="006B364B">
          <w:delText>4</w:delText>
        </w:r>
      </w:del>
      <w:r w:rsidRPr="00F009FF">
        <w:t>.</w:t>
      </w:r>
      <w:r w:rsidR="000E02E8" w:rsidRPr="00F009FF">
        <w:t>_Exhibit D_</w:t>
      </w:r>
      <w:r w:rsidR="00F11345" w:rsidRPr="00F009FF">
        <w:t>C5-CMCS-G1</w:t>
      </w:r>
      <w:r w:rsidR="003B71D8" w:rsidRPr="00F009FF">
        <w:t>_</w:t>
      </w:r>
      <w:r w:rsidR="00A4481E" w:rsidRPr="00F009FF">
        <w:t>532_</w:t>
      </w:r>
      <w:r w:rsidR="00EA5B7E" w:rsidRPr="00F009FF">
        <w:t>Cat A</w:t>
      </w:r>
      <w:r w:rsidR="000E02E8" w:rsidRPr="00F009FF">
        <w:t>_</w:t>
      </w:r>
      <w:r w:rsidR="00F009FF" w:rsidRPr="00F009FF">
        <w:t>063026</w:t>
      </w:r>
      <w:r w:rsidR="00BC6F18" w:rsidRPr="00F009FF">
        <w:t>.docx</w:t>
      </w:r>
      <w:r w:rsidRPr="00F009FF">
        <w:t>)</w:t>
      </w:r>
    </w:p>
    <w:p w14:paraId="28F4F28A" w14:textId="7786BCDD" w:rsidR="003575BD" w:rsidRPr="00F009FF" w:rsidRDefault="003575BD" w:rsidP="003575BD">
      <w:pPr>
        <w:pStyle w:val="BodyText"/>
      </w:pPr>
      <w:r w:rsidRPr="00F009FF">
        <w:t xml:space="preserve">Category </w:t>
      </w:r>
      <w:r w:rsidR="001D0D43" w:rsidRPr="00F009FF">
        <w:t xml:space="preserve">533 </w:t>
      </w:r>
      <w:r w:rsidRPr="00F009FF">
        <w:t xml:space="preserve">– </w:t>
      </w:r>
      <w:r w:rsidR="004C457A" w:rsidRPr="00F009FF">
        <w:t xml:space="preserve">Managed Endpoint Detection and Response Service </w:t>
      </w:r>
      <w:r w:rsidRPr="00F009FF">
        <w:t>(</w:t>
      </w:r>
      <w:r w:rsidR="00B42D24" w:rsidRPr="00F009FF">
        <w:t>1</w:t>
      </w:r>
      <w:ins w:id="52" w:author="Author">
        <w:r w:rsidR="006B364B">
          <w:t>3</w:t>
        </w:r>
      </w:ins>
      <w:del w:id="53" w:author="Author">
        <w:r w:rsidR="00B42D24" w:rsidRPr="00F009FF" w:rsidDel="006B364B">
          <w:delText>5</w:delText>
        </w:r>
      </w:del>
      <w:r w:rsidRPr="00F009FF">
        <w:t>.</w:t>
      </w:r>
      <w:r w:rsidR="000E02E8" w:rsidRPr="00F009FF">
        <w:t>_Exhibit D_</w:t>
      </w:r>
      <w:r w:rsidR="00F11345" w:rsidRPr="00F009FF">
        <w:t>C5-CMCS-G1</w:t>
      </w:r>
      <w:r w:rsidR="003B71D8" w:rsidRPr="00F009FF">
        <w:t>_</w:t>
      </w:r>
      <w:r w:rsidR="00A4481E" w:rsidRPr="00F009FF">
        <w:t>533_</w:t>
      </w:r>
      <w:r w:rsidR="00EA5B7E" w:rsidRPr="00F009FF">
        <w:t>Cat A</w:t>
      </w:r>
      <w:r w:rsidR="000E02E8" w:rsidRPr="00F009FF">
        <w:t>_</w:t>
      </w:r>
      <w:r w:rsidR="00F009FF" w:rsidRPr="00F009FF">
        <w:t>063026</w:t>
      </w:r>
      <w:r w:rsidR="00BC6F18" w:rsidRPr="00F009FF">
        <w:t>.docx</w:t>
      </w:r>
      <w:r w:rsidRPr="00F009FF">
        <w:t>)</w:t>
      </w:r>
    </w:p>
    <w:p w14:paraId="6AC488B4" w14:textId="77777777" w:rsidR="00AE7385" w:rsidRPr="00F009FF" w:rsidRDefault="00AE7385" w:rsidP="00AE7385">
      <w:pPr>
        <w:spacing w:after="160" w:line="259" w:lineRule="auto"/>
      </w:pPr>
      <w:r w:rsidRPr="00F009FF">
        <w:br w:type="page"/>
      </w:r>
    </w:p>
    <w:p w14:paraId="36004EE5" w14:textId="2ACF6E4C" w:rsidR="00EF59CA" w:rsidRPr="00F009FF" w:rsidRDefault="00873EBF" w:rsidP="00EF59CA">
      <w:pPr>
        <w:pStyle w:val="IFBExhNo"/>
      </w:pPr>
      <w:bookmarkStart w:id="54" w:name="_Toc217985030"/>
      <w:r w:rsidRPr="00F009FF">
        <w:lastRenderedPageBreak/>
        <w:t>CALNET</w:t>
      </w:r>
      <w:r w:rsidR="00F51C33" w:rsidRPr="00F009FF">
        <w:t xml:space="preserve"> Managed Cybersecurity Services</w:t>
      </w:r>
      <w:r w:rsidR="00F03086" w:rsidRPr="00F009FF">
        <w:t xml:space="preserve"> </w:t>
      </w:r>
      <w:r w:rsidR="00623722" w:rsidRPr="00F009FF">
        <w:t>Cost Workbook</w:t>
      </w:r>
      <w:r w:rsidR="00381D30" w:rsidRPr="00F009FF">
        <w:t>s</w:t>
      </w:r>
      <w:bookmarkEnd w:id="54"/>
    </w:p>
    <w:p w14:paraId="44DF8A9F" w14:textId="759F7EB2" w:rsidR="00EF59CA" w:rsidRPr="00F009FF" w:rsidRDefault="00EF59CA" w:rsidP="00EF59CA">
      <w:pPr>
        <w:pStyle w:val="BodyText"/>
      </w:pPr>
      <w:r w:rsidRPr="00F009FF">
        <w:t>Separately attached</w:t>
      </w:r>
      <w:r w:rsidR="00F03086" w:rsidRPr="00F009FF">
        <w:t xml:space="preserve"> </w:t>
      </w:r>
      <w:r w:rsidR="009A3C4C" w:rsidRPr="00F009FF">
        <w:t xml:space="preserve">MS </w:t>
      </w:r>
      <w:r w:rsidR="00A05534" w:rsidRPr="00F009FF">
        <w:t xml:space="preserve">Excel </w:t>
      </w:r>
      <w:r w:rsidR="00F45F51" w:rsidRPr="00F009FF">
        <w:t xml:space="preserve">Cost </w:t>
      </w:r>
      <w:r w:rsidR="00A00F4C" w:rsidRPr="00F009FF">
        <w:t xml:space="preserve">Workbook </w:t>
      </w:r>
      <w:r w:rsidR="00F03086" w:rsidRPr="00F009FF">
        <w:t>files</w:t>
      </w:r>
      <w:r w:rsidRPr="00F009FF">
        <w:t>. Refer to the file</w:t>
      </w:r>
      <w:r w:rsidR="00E03F6C" w:rsidRPr="00F009FF">
        <w:t>s</w:t>
      </w:r>
      <w:r w:rsidRPr="00F009FF">
        <w:t xml:space="preserve"> titled </w:t>
      </w:r>
      <w:r w:rsidR="00E03F6C" w:rsidRPr="00F009FF">
        <w:t xml:space="preserve">below: </w:t>
      </w:r>
    </w:p>
    <w:p w14:paraId="00A1B71F" w14:textId="77777777" w:rsidR="00F03086" w:rsidRPr="00F009FF" w:rsidRDefault="00F03086">
      <w:pPr>
        <w:spacing w:after="160" w:line="259" w:lineRule="auto"/>
      </w:pPr>
    </w:p>
    <w:p w14:paraId="37F02B65" w14:textId="4E43AACC" w:rsidR="00F03086" w:rsidRPr="00F009FF" w:rsidRDefault="004C457A" w:rsidP="00F03086">
      <w:pPr>
        <w:pStyle w:val="BodyText"/>
      </w:pPr>
      <w:r w:rsidRPr="00F009FF">
        <w:t xml:space="preserve">Category 530 – Managed Multi-Factor Authentication Service </w:t>
      </w:r>
      <w:r w:rsidR="00F03086" w:rsidRPr="00F009FF">
        <w:t>(</w:t>
      </w:r>
      <w:r w:rsidR="00B42D24" w:rsidRPr="00F009FF">
        <w:t>1</w:t>
      </w:r>
      <w:ins w:id="55" w:author="Author">
        <w:r w:rsidR="00EB0F10">
          <w:t>4</w:t>
        </w:r>
      </w:ins>
      <w:del w:id="56" w:author="Author">
        <w:r w:rsidR="00B42D24" w:rsidRPr="00F009FF" w:rsidDel="00EB0F10">
          <w:delText>8</w:delText>
        </w:r>
      </w:del>
      <w:r w:rsidR="00F03086" w:rsidRPr="00F009FF">
        <w:t>.</w:t>
      </w:r>
      <w:r w:rsidR="00E03F6C" w:rsidRPr="00F009FF">
        <w:t>_Exh</w:t>
      </w:r>
      <w:r w:rsidR="00497396" w:rsidRPr="00F009FF">
        <w:t>ibit E_</w:t>
      </w:r>
      <w:r w:rsidR="00F11345" w:rsidRPr="00F009FF">
        <w:t>C5-CMCS-G1</w:t>
      </w:r>
      <w:r w:rsidR="00497396" w:rsidRPr="00F009FF">
        <w:t>_</w:t>
      </w:r>
      <w:r w:rsidR="00654C02" w:rsidRPr="00F009FF">
        <w:t>530_</w:t>
      </w:r>
      <w:r w:rsidR="00CF6256" w:rsidRPr="00F009FF">
        <w:t>CWB</w:t>
      </w:r>
      <w:r w:rsidR="00497396" w:rsidRPr="00F009FF">
        <w:t>_</w:t>
      </w:r>
      <w:r w:rsidR="00F009FF" w:rsidRPr="00F009FF">
        <w:t>063026</w:t>
      </w:r>
      <w:r w:rsidR="004306E4" w:rsidRPr="00F009FF">
        <w:t>.xlsx</w:t>
      </w:r>
      <w:r w:rsidR="00F03086" w:rsidRPr="00F009FF">
        <w:t>)</w:t>
      </w:r>
    </w:p>
    <w:p w14:paraId="13BD8F2C" w14:textId="1BADF19C" w:rsidR="00F03086" w:rsidRPr="00F009FF" w:rsidRDefault="004C457A" w:rsidP="00F03086">
      <w:pPr>
        <w:pStyle w:val="BodyText"/>
      </w:pPr>
      <w:r w:rsidRPr="00F009FF">
        <w:t xml:space="preserve">Category 531 – Managed Incident Response Retainer Service </w:t>
      </w:r>
      <w:r w:rsidR="00F03086" w:rsidRPr="00F009FF">
        <w:t>(</w:t>
      </w:r>
      <w:r w:rsidR="00B42D24" w:rsidRPr="00F009FF">
        <w:t>1</w:t>
      </w:r>
      <w:ins w:id="57" w:author="Author">
        <w:r w:rsidR="00EB0F10">
          <w:t>5</w:t>
        </w:r>
      </w:ins>
      <w:del w:id="58" w:author="Author">
        <w:r w:rsidR="00B42D24" w:rsidRPr="00F009FF" w:rsidDel="00EB0F10">
          <w:delText>9</w:delText>
        </w:r>
      </w:del>
      <w:r w:rsidR="00F03086" w:rsidRPr="00F009FF">
        <w:t>.</w:t>
      </w:r>
      <w:r w:rsidR="00497396" w:rsidRPr="00F009FF">
        <w:t>_Exhibit E_</w:t>
      </w:r>
      <w:r w:rsidR="00F11345" w:rsidRPr="00F009FF">
        <w:t>C5-CMCS-G1</w:t>
      </w:r>
      <w:r w:rsidR="00497396" w:rsidRPr="00F009FF">
        <w:t>_</w:t>
      </w:r>
      <w:r w:rsidR="00654C02" w:rsidRPr="00F009FF">
        <w:t>531_</w:t>
      </w:r>
      <w:del w:id="59" w:author="Author">
        <w:r w:rsidR="00B9337E" w:rsidRPr="00F009FF" w:rsidDel="008D599B">
          <w:delText>IRR</w:delText>
        </w:r>
        <w:r w:rsidR="00497396" w:rsidRPr="00F009FF" w:rsidDel="008D599B">
          <w:delText>_</w:delText>
        </w:r>
        <w:r w:rsidR="00F009FF" w:rsidRPr="00F009FF" w:rsidDel="008D599B">
          <w:delText>063026</w:delText>
        </w:r>
      </w:del>
      <w:ins w:id="60" w:author="Author">
        <w:r w:rsidR="008D599B">
          <w:t>CWB_Add1_083126</w:t>
        </w:r>
      </w:ins>
      <w:r w:rsidR="004306E4" w:rsidRPr="00F009FF">
        <w:t>.xlsx</w:t>
      </w:r>
      <w:r w:rsidR="00F03086" w:rsidRPr="00F009FF">
        <w:t>)</w:t>
      </w:r>
    </w:p>
    <w:p w14:paraId="6A2A376A" w14:textId="38685F4A" w:rsidR="00F03086" w:rsidRPr="00F009FF" w:rsidRDefault="004C457A" w:rsidP="00F03086">
      <w:pPr>
        <w:pStyle w:val="BodyText"/>
      </w:pPr>
      <w:r w:rsidRPr="00F009FF">
        <w:t xml:space="preserve">Category 532 – Managed Anti-Phishing Security Service </w:t>
      </w:r>
      <w:r w:rsidR="00F03086" w:rsidRPr="00F009FF">
        <w:t>(</w:t>
      </w:r>
      <w:ins w:id="61" w:author="Author">
        <w:r w:rsidR="00EB0F10">
          <w:t>16</w:t>
        </w:r>
      </w:ins>
      <w:del w:id="62" w:author="Author">
        <w:r w:rsidR="00B42D24" w:rsidRPr="00F009FF" w:rsidDel="00EB0F10">
          <w:delText>20</w:delText>
        </w:r>
      </w:del>
      <w:r w:rsidR="00F03086" w:rsidRPr="00F009FF">
        <w:t>.</w:t>
      </w:r>
      <w:r w:rsidR="00497396" w:rsidRPr="00F009FF">
        <w:t>_Exhibit E_</w:t>
      </w:r>
      <w:r w:rsidR="00F11345" w:rsidRPr="00F009FF">
        <w:t>C5-CMCS-G1</w:t>
      </w:r>
      <w:r w:rsidR="00497396" w:rsidRPr="00F009FF">
        <w:t>_</w:t>
      </w:r>
      <w:r w:rsidR="00654C02" w:rsidRPr="00F009FF">
        <w:t>532_</w:t>
      </w:r>
      <w:r w:rsidR="00CF6256" w:rsidRPr="00F009FF">
        <w:t>CWB</w:t>
      </w:r>
      <w:del w:id="63" w:author="Author">
        <w:r w:rsidR="00497396" w:rsidRPr="00F009FF" w:rsidDel="0015780C">
          <w:delText>_</w:delText>
        </w:r>
      </w:del>
      <w:ins w:id="64" w:author="Author">
        <w:r w:rsidR="0015780C">
          <w:t>_Add1_083126</w:t>
        </w:r>
      </w:ins>
      <w:del w:id="65" w:author="Author">
        <w:r w:rsidR="00F009FF" w:rsidRPr="00F009FF" w:rsidDel="0015780C">
          <w:delText>063026</w:delText>
        </w:r>
      </w:del>
      <w:r w:rsidR="004306E4" w:rsidRPr="00F009FF">
        <w:t>.xlsx</w:t>
      </w:r>
      <w:r w:rsidR="00F03086" w:rsidRPr="00F009FF">
        <w:t>)</w:t>
      </w:r>
    </w:p>
    <w:p w14:paraId="709CD2B1" w14:textId="04EB0FAD" w:rsidR="00F03086" w:rsidRPr="00F009FF" w:rsidRDefault="004C457A" w:rsidP="00F03086">
      <w:pPr>
        <w:pStyle w:val="BodyText"/>
      </w:pPr>
      <w:r w:rsidRPr="00F009FF">
        <w:t xml:space="preserve">Category 533 – Managed Endpoint Detection and Response Service </w:t>
      </w:r>
      <w:r w:rsidR="00F03086" w:rsidRPr="00F009FF">
        <w:t>(</w:t>
      </w:r>
      <w:ins w:id="66" w:author="Author">
        <w:r w:rsidR="00EB0F10">
          <w:t>17</w:t>
        </w:r>
      </w:ins>
      <w:del w:id="67" w:author="Author">
        <w:r w:rsidR="00B42D24" w:rsidRPr="00F009FF" w:rsidDel="00EB0F10">
          <w:delText>21</w:delText>
        </w:r>
      </w:del>
      <w:r w:rsidR="00F03086" w:rsidRPr="00F009FF">
        <w:t>.</w:t>
      </w:r>
      <w:r w:rsidR="00497396" w:rsidRPr="00F009FF">
        <w:t>_Exhibit E_</w:t>
      </w:r>
      <w:r w:rsidR="00F11345" w:rsidRPr="00F009FF">
        <w:t>C5-CMCS-G1</w:t>
      </w:r>
      <w:r w:rsidR="00497396" w:rsidRPr="00F009FF">
        <w:t>_</w:t>
      </w:r>
      <w:r w:rsidR="00654C02" w:rsidRPr="00F009FF">
        <w:t>533</w:t>
      </w:r>
      <w:r w:rsidR="00112F2B" w:rsidRPr="00F009FF">
        <w:t>_</w:t>
      </w:r>
      <w:r w:rsidR="00CF6256" w:rsidRPr="00F009FF">
        <w:t>CWB</w:t>
      </w:r>
      <w:r w:rsidR="00497396" w:rsidRPr="00F009FF">
        <w:t>_</w:t>
      </w:r>
      <w:ins w:id="68" w:author="Author">
        <w:r w:rsidR="0015780C">
          <w:t>Add1_083126</w:t>
        </w:r>
      </w:ins>
      <w:del w:id="69" w:author="Author">
        <w:r w:rsidR="00F009FF" w:rsidRPr="00F009FF" w:rsidDel="0015780C">
          <w:delText>063026</w:delText>
        </w:r>
      </w:del>
      <w:r w:rsidR="004306E4" w:rsidRPr="00F009FF">
        <w:t>.xlsx</w:t>
      </w:r>
      <w:r w:rsidR="00F03086" w:rsidRPr="00F009FF">
        <w:t>)</w:t>
      </w:r>
    </w:p>
    <w:p w14:paraId="516C773F" w14:textId="761AE3CA" w:rsidR="00BF54A4" w:rsidRPr="00F009FF" w:rsidRDefault="00BF54A4">
      <w:pPr>
        <w:spacing w:after="160" w:line="259" w:lineRule="auto"/>
      </w:pPr>
      <w:r w:rsidRPr="00F009FF">
        <w:br w:type="page"/>
      </w:r>
    </w:p>
    <w:p w14:paraId="33C46B52" w14:textId="57DCA5B0" w:rsidR="00916B57" w:rsidRPr="00F009FF" w:rsidRDefault="003014D7" w:rsidP="00916B57">
      <w:pPr>
        <w:pStyle w:val="IFBExhNo"/>
      </w:pPr>
      <w:bookmarkStart w:id="70" w:name="_Toc217985031"/>
      <w:r w:rsidRPr="00F009FF">
        <w:lastRenderedPageBreak/>
        <w:t xml:space="preserve">SOW </w:t>
      </w:r>
      <w:r w:rsidR="00F33C74" w:rsidRPr="00F009FF">
        <w:t>Glossary</w:t>
      </w:r>
      <w:bookmarkEnd w:id="70"/>
    </w:p>
    <w:p w14:paraId="1155ECE8" w14:textId="2F228364" w:rsidR="00916B57" w:rsidRPr="00F009FF" w:rsidRDefault="00916B57" w:rsidP="00916B57">
      <w:pPr>
        <w:pStyle w:val="BodyText"/>
      </w:pPr>
      <w:r w:rsidRPr="00F009FF">
        <w:t xml:space="preserve">Separately attached. Refer to the </w:t>
      </w:r>
      <w:r w:rsidR="009868D3" w:rsidRPr="00F009FF">
        <w:t xml:space="preserve">MS Word </w:t>
      </w:r>
      <w:r w:rsidRPr="00F009FF">
        <w:t xml:space="preserve">file titled </w:t>
      </w:r>
      <w:proofErr w:type="gramStart"/>
      <w:r w:rsidR="00825894" w:rsidRPr="00F009FF">
        <w:t>4._</w:t>
      </w:r>
      <w:proofErr w:type="gramEnd"/>
      <w:r w:rsidRPr="00F009FF">
        <w:t xml:space="preserve">Exhibit </w:t>
      </w:r>
      <w:r w:rsidR="00E27FC2" w:rsidRPr="00F009FF">
        <w:t>F</w:t>
      </w:r>
      <w:r w:rsidR="006C4AB0" w:rsidRPr="00F009FF">
        <w:t>_</w:t>
      </w:r>
      <w:r w:rsidR="00F11345" w:rsidRPr="00F009FF">
        <w:t>C5-CMCS-G1-</w:t>
      </w:r>
      <w:r w:rsidR="006C4AB0" w:rsidRPr="00F009FF">
        <w:t>_</w:t>
      </w:r>
      <w:r w:rsidR="003014D7" w:rsidRPr="00F009FF">
        <w:t xml:space="preserve">SOW </w:t>
      </w:r>
      <w:r w:rsidR="00F33C74" w:rsidRPr="00F009FF">
        <w:t>Glossary</w:t>
      </w:r>
      <w:r w:rsidR="00825894" w:rsidRPr="00F009FF">
        <w:t>_</w:t>
      </w:r>
      <w:ins w:id="71" w:author="Author">
        <w:r w:rsidR="00555FB1">
          <w:t>Add1_083126</w:t>
        </w:r>
      </w:ins>
      <w:del w:id="72" w:author="Author">
        <w:r w:rsidR="00F009FF" w:rsidRPr="00F009FF" w:rsidDel="00555FB1">
          <w:delText>063026</w:delText>
        </w:r>
      </w:del>
      <w:r w:rsidR="00825894" w:rsidRPr="00F009FF">
        <w:t>.</w:t>
      </w:r>
      <w:r w:rsidRPr="00F009FF">
        <w:t>docx</w:t>
      </w:r>
    </w:p>
    <w:p w14:paraId="0D8E6079" w14:textId="77777777" w:rsidR="00914228" w:rsidRPr="00F009FF" w:rsidRDefault="00914228" w:rsidP="00916B57">
      <w:pPr>
        <w:pStyle w:val="BodyText"/>
      </w:pPr>
    </w:p>
    <w:p w14:paraId="41DAB262" w14:textId="4FFC0135" w:rsidR="00914228" w:rsidRPr="00F009FF" w:rsidRDefault="00914228" w:rsidP="00916B57">
      <w:pPr>
        <w:pStyle w:val="BodyText"/>
      </w:pPr>
      <w:r w:rsidRPr="00F009FF">
        <w:br w:type="page"/>
      </w:r>
    </w:p>
    <w:p w14:paraId="714BF79F" w14:textId="19D25CFE" w:rsidR="00F44F5F" w:rsidRPr="00F009FF" w:rsidRDefault="00F44F5F" w:rsidP="00F44F5F">
      <w:pPr>
        <w:pStyle w:val="IFBExhNo"/>
      </w:pPr>
      <w:bookmarkStart w:id="73" w:name="_Toc217985032"/>
      <w:r w:rsidRPr="00F009FF">
        <w:lastRenderedPageBreak/>
        <w:t>Individual Price Reduction Agreement (IPRA)</w:t>
      </w:r>
      <w:bookmarkEnd w:id="73"/>
    </w:p>
    <w:p w14:paraId="0A678FDE" w14:textId="0C8FE28E" w:rsidR="00F44F5F" w:rsidRPr="00F009FF" w:rsidRDefault="00F44F5F" w:rsidP="00F44F5F">
      <w:pPr>
        <w:pStyle w:val="BodyText"/>
      </w:pPr>
      <w:r w:rsidRPr="00F009FF">
        <w:t xml:space="preserve">Separately attached. Refer to the </w:t>
      </w:r>
      <w:r w:rsidR="009868D3" w:rsidRPr="00F009FF">
        <w:t xml:space="preserve">MS Word </w:t>
      </w:r>
      <w:r w:rsidRPr="00F009FF">
        <w:t xml:space="preserve">file titled </w:t>
      </w:r>
      <w:proofErr w:type="gramStart"/>
      <w:r w:rsidR="009C2D25" w:rsidRPr="00F009FF">
        <w:t>5._</w:t>
      </w:r>
      <w:proofErr w:type="gramEnd"/>
      <w:r w:rsidRPr="00F009FF">
        <w:t xml:space="preserve">Exhibit </w:t>
      </w:r>
      <w:r w:rsidR="002474C1" w:rsidRPr="00F009FF">
        <w:t>G</w:t>
      </w:r>
      <w:r w:rsidR="00A12D0F" w:rsidRPr="00F009FF">
        <w:t>_</w:t>
      </w:r>
      <w:r w:rsidR="00F11345" w:rsidRPr="00F009FF">
        <w:t>C5-CMCS-G1</w:t>
      </w:r>
      <w:r w:rsidR="00A12D0F" w:rsidRPr="00F009FF">
        <w:t>_</w:t>
      </w:r>
      <w:r w:rsidRPr="00F009FF">
        <w:t>IPRA Form</w:t>
      </w:r>
      <w:r w:rsidR="009C2D25" w:rsidRPr="00F009FF">
        <w:t>_</w:t>
      </w:r>
      <w:r w:rsidR="00F009FF" w:rsidRPr="00F009FF">
        <w:t>063026</w:t>
      </w:r>
      <w:r w:rsidRPr="00F009FF">
        <w:t>.docx</w:t>
      </w:r>
    </w:p>
    <w:p w14:paraId="4C43B939" w14:textId="7973912B" w:rsidR="005F5BCA" w:rsidRPr="00F009FF" w:rsidRDefault="004E1FAD">
      <w:pPr>
        <w:spacing w:after="160" w:line="259" w:lineRule="auto"/>
        <w:rPr>
          <w:rFonts w:eastAsia="Calibri" w:cs="Arial"/>
          <w:b/>
          <w:sz w:val="28"/>
        </w:rPr>
      </w:pPr>
      <w:r w:rsidRPr="00F009FF">
        <w:br w:type="page"/>
      </w:r>
    </w:p>
    <w:p w14:paraId="4DD93031" w14:textId="22C3CAB1" w:rsidR="00357524" w:rsidRPr="00F009FF" w:rsidRDefault="00357524" w:rsidP="00BF60EC">
      <w:pPr>
        <w:pStyle w:val="Heading2"/>
      </w:pPr>
      <w:bookmarkStart w:id="74" w:name="_Toc217985033"/>
      <w:r w:rsidRPr="00F009FF">
        <w:lastRenderedPageBreak/>
        <w:t>ATTACHMENTS</w:t>
      </w:r>
      <w:bookmarkEnd w:id="27"/>
      <w:bookmarkEnd w:id="28"/>
      <w:bookmarkEnd w:id="29"/>
      <w:bookmarkEnd w:id="74"/>
    </w:p>
    <w:p w14:paraId="63C04E62" w14:textId="77777777" w:rsidR="004A6EE2" w:rsidRPr="00F009FF" w:rsidRDefault="004A6EE2">
      <w:r w:rsidRPr="00F009FF">
        <w:br w:type="page"/>
      </w:r>
    </w:p>
    <w:p w14:paraId="7588D88B" w14:textId="19DED835" w:rsidR="00B32338" w:rsidRPr="00F009FF" w:rsidRDefault="004B610B" w:rsidP="00C8594E">
      <w:pPr>
        <w:pStyle w:val="IFBAttNo"/>
        <w:numPr>
          <w:ilvl w:val="2"/>
          <w:numId w:val="52"/>
        </w:numPr>
      </w:pPr>
      <w:bookmarkStart w:id="75" w:name="_Toc217985034"/>
      <w:bookmarkStart w:id="76" w:name="_Toc19698737"/>
      <w:bookmarkStart w:id="77" w:name="_Toc20289554"/>
      <w:r w:rsidRPr="00F009FF">
        <w:lastRenderedPageBreak/>
        <w:t xml:space="preserve">Bidder </w:t>
      </w:r>
      <w:r w:rsidR="00767058" w:rsidRPr="00F009FF">
        <w:t xml:space="preserve">Question </w:t>
      </w:r>
      <w:r w:rsidRPr="00F009FF">
        <w:t>/</w:t>
      </w:r>
      <w:r w:rsidR="00767058" w:rsidRPr="00F009FF">
        <w:t xml:space="preserve"> Request for Change</w:t>
      </w:r>
      <w:r w:rsidRPr="00F009FF">
        <w:t xml:space="preserve"> Form</w:t>
      </w:r>
      <w:bookmarkEnd w:id="75"/>
    </w:p>
    <w:bookmarkEnd w:id="76"/>
    <w:bookmarkEnd w:id="77"/>
    <w:p w14:paraId="41ADACEC" w14:textId="6FE446EC" w:rsidR="00A45DA6" w:rsidRPr="00F009FF" w:rsidRDefault="00A45DA6" w:rsidP="00A45DA6">
      <w:pPr>
        <w:pStyle w:val="BodyText"/>
      </w:pPr>
      <w:r w:rsidRPr="00F009FF">
        <w:t>Bidder is required to use this form when submitting questions to the Procurement Officer listed in Section 2.2.1, Procurement Officer. Questions are only accepted using this form during official question/answer periods and other designated times to be determined by the Procurement Officer.</w:t>
      </w:r>
    </w:p>
    <w:tbl>
      <w:tblPr>
        <w:tblW w:w="5000" w:type="pct"/>
        <w:tblLayout w:type="fixed"/>
        <w:tblCellMar>
          <w:left w:w="10" w:type="dxa"/>
          <w:right w:w="10" w:type="dxa"/>
        </w:tblCellMar>
        <w:tblLook w:val="0000" w:firstRow="0" w:lastRow="0" w:firstColumn="0" w:lastColumn="0" w:noHBand="0" w:noVBand="0"/>
      </w:tblPr>
      <w:tblGrid>
        <w:gridCol w:w="2971"/>
        <w:gridCol w:w="6379"/>
      </w:tblGrid>
      <w:tr w:rsidR="00A45DA6" w:rsidRPr="00F009FF" w14:paraId="4A802326"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AFE4E7" w14:textId="23650732" w:rsidR="00A45DA6" w:rsidRPr="00F009FF" w:rsidRDefault="00A45DA6">
            <w:pPr>
              <w:pStyle w:val="TableText10"/>
            </w:pPr>
            <w:r w:rsidRPr="00F009FF">
              <w:t>Bidder</w:t>
            </w:r>
            <w:r w:rsidR="00180CE9" w:rsidRPr="00F009FF">
              <w:t xml:space="preserve"> Name</w:t>
            </w:r>
            <w:r w:rsidRPr="00F009FF">
              <w:t>:</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0ED4BC2" w14:textId="77777777" w:rsidR="00A45DA6" w:rsidRPr="00F009FF" w:rsidRDefault="00A45DA6">
            <w:pPr>
              <w:pStyle w:val="TableText10"/>
            </w:pPr>
          </w:p>
        </w:tc>
      </w:tr>
      <w:tr w:rsidR="00A45DA6" w:rsidRPr="00F009FF" w14:paraId="04CA3616"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D14232" w14:textId="6F11D085" w:rsidR="00A45DA6" w:rsidRPr="00F009FF" w:rsidRDefault="00A45DA6">
            <w:pPr>
              <w:pStyle w:val="TableText10"/>
            </w:pPr>
            <w:r w:rsidRPr="00F009FF">
              <w:t>Contact:</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E54663" w14:textId="77777777" w:rsidR="00A45DA6" w:rsidRPr="00F009FF" w:rsidRDefault="00A45DA6">
            <w:pPr>
              <w:pStyle w:val="TableText10"/>
            </w:pPr>
          </w:p>
        </w:tc>
      </w:tr>
      <w:tr w:rsidR="00180CE9" w:rsidRPr="00F009FF" w14:paraId="4C0102A4"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B5EE9E6" w14:textId="20690C9E" w:rsidR="00180CE9" w:rsidRPr="00F009FF" w:rsidRDefault="00180CE9">
            <w:pPr>
              <w:pStyle w:val="TableText10"/>
            </w:pPr>
            <w:r w:rsidRPr="00F009FF">
              <w:t>Email:</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340120C" w14:textId="77777777" w:rsidR="00180CE9" w:rsidRPr="00F009FF" w:rsidRDefault="00180CE9">
            <w:pPr>
              <w:pStyle w:val="TableText10"/>
            </w:pPr>
          </w:p>
        </w:tc>
      </w:tr>
      <w:tr w:rsidR="00180CE9" w:rsidRPr="00F009FF" w14:paraId="683A86CB"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49AA27" w14:textId="127C5784" w:rsidR="00180CE9" w:rsidRPr="00F009FF" w:rsidRDefault="00180CE9">
            <w:pPr>
              <w:pStyle w:val="TableText10"/>
            </w:pPr>
            <w:r w:rsidRPr="00F009FF">
              <w:t>Telephone:</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0117175" w14:textId="77777777" w:rsidR="00180CE9" w:rsidRPr="00F009FF" w:rsidRDefault="00180CE9">
            <w:pPr>
              <w:pStyle w:val="TableText10"/>
            </w:pPr>
          </w:p>
        </w:tc>
      </w:tr>
      <w:tr w:rsidR="00180CE9" w:rsidRPr="00F009FF" w14:paraId="6FD56F62"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825CB47" w14:textId="3323A6F8" w:rsidR="00180CE9" w:rsidRPr="00F009FF" w:rsidRDefault="00180CE9">
            <w:pPr>
              <w:pStyle w:val="TableText10"/>
            </w:pPr>
            <w:r w:rsidRPr="00F009FF">
              <w:t>Date:</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F43656" w14:textId="77777777" w:rsidR="00180CE9" w:rsidRPr="00F009FF" w:rsidRDefault="00180CE9">
            <w:pPr>
              <w:pStyle w:val="TableText10"/>
            </w:pPr>
          </w:p>
        </w:tc>
      </w:tr>
    </w:tbl>
    <w:p w14:paraId="712C83F5" w14:textId="234C1888" w:rsidR="00180CE9" w:rsidRPr="00F009FF" w:rsidRDefault="000A781A" w:rsidP="00A74030">
      <w:pPr>
        <w:keepNext/>
        <w:keepLines/>
        <w:spacing w:before="120" w:after="120"/>
      </w:pPr>
      <w:r w:rsidRPr="00F009FF">
        <w:rPr>
          <w:b/>
          <w:bCs/>
        </w:rPr>
        <w:t>Instructions:</w:t>
      </w:r>
      <w:r w:rsidRPr="00F009FF">
        <w:t xml:space="preserve"> Clearly and concisely state your question or proposed change. All requests for change must include a brief justification and any facts that might substantiate the request. All questions and requests for change must be submitted by the date specified in S</w:t>
      </w:r>
      <w:r w:rsidR="00E826A7" w:rsidRPr="00F009FF">
        <w:t>ection 2.3,</w:t>
      </w:r>
      <w:r w:rsidRPr="00F009FF">
        <w:t xml:space="preserve"> </w:t>
      </w:r>
      <w:r w:rsidR="00E826A7" w:rsidRPr="00F009FF">
        <w:t>Key Action Dates</w:t>
      </w:r>
      <w:r w:rsidRPr="00F009FF">
        <w:t>.</w:t>
      </w:r>
    </w:p>
    <w:tbl>
      <w:tblPr>
        <w:tblW w:w="5000" w:type="pct"/>
        <w:tblLayout w:type="fixed"/>
        <w:tblCellMar>
          <w:bottom w:w="43" w:type="dxa"/>
        </w:tblCellMar>
        <w:tblLook w:val="0000" w:firstRow="0" w:lastRow="0" w:firstColumn="0" w:lastColumn="0" w:noHBand="0" w:noVBand="0"/>
      </w:tblPr>
      <w:tblGrid>
        <w:gridCol w:w="634"/>
        <w:gridCol w:w="3051"/>
        <w:gridCol w:w="900"/>
        <w:gridCol w:w="4765"/>
      </w:tblGrid>
      <w:tr w:rsidR="00251987" w:rsidRPr="00F009FF" w14:paraId="3A39BE5C" w14:textId="77777777" w:rsidTr="00251987">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FB0DD34" w14:textId="77777777" w:rsidR="00CE2FF8" w:rsidRPr="00F009FF" w:rsidRDefault="00CE2FF8">
            <w:pPr>
              <w:pStyle w:val="TableTitle10"/>
            </w:pPr>
            <w:r w:rsidRPr="00F009FF">
              <w:t>No.</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F22CE57" w14:textId="77777777" w:rsidR="00CE2FF8" w:rsidRPr="00F009FF" w:rsidRDefault="00CE2FF8">
            <w:pPr>
              <w:pStyle w:val="TableTitle10"/>
            </w:pPr>
            <w:r w:rsidRPr="00F009FF">
              <w:t>Document/Section</w:t>
            </w:r>
            <w:r w:rsidRPr="00F009FF">
              <w:br/>
              <w:t>(If Applicable)</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455286CB" w14:textId="77777777" w:rsidR="00CE2FF8" w:rsidRPr="00F009FF" w:rsidRDefault="00CE2FF8">
            <w:pPr>
              <w:pStyle w:val="TableTitle10"/>
            </w:pPr>
            <w:r w:rsidRPr="00F009FF">
              <w:t>Page No.</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A09F384" w14:textId="77777777" w:rsidR="00CE2FF8" w:rsidRPr="00F009FF" w:rsidRDefault="00CE2FF8">
            <w:pPr>
              <w:pStyle w:val="TableTitle10"/>
            </w:pPr>
            <w:r w:rsidRPr="00F009FF">
              <w:t>Question</w:t>
            </w:r>
          </w:p>
        </w:tc>
      </w:tr>
      <w:tr w:rsidR="00CE2FF8" w:rsidRPr="00F009FF" w14:paraId="568EF1BD"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D1E21C2" w14:textId="77777777" w:rsidR="00CE2FF8" w:rsidRPr="00F009FF" w:rsidRDefault="00CE2FF8">
            <w:pPr>
              <w:pStyle w:val="TableText10"/>
              <w:jc w:val="center"/>
              <w:rPr>
                <w:i/>
                <w:iCs/>
              </w:rPr>
            </w:pPr>
            <w:r w:rsidRPr="00F009FF">
              <w:rPr>
                <w:i/>
                <w:iCs/>
              </w:rPr>
              <w:t>Ex.</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1801DD54" w14:textId="77777777" w:rsidR="00CE2FF8" w:rsidRPr="00F009FF" w:rsidRDefault="00CE2FF8">
            <w:pPr>
              <w:pStyle w:val="TableText10"/>
              <w:rPr>
                <w:i/>
                <w:iCs/>
              </w:rPr>
            </w:pPr>
            <w:r w:rsidRPr="00F009FF">
              <w:rPr>
                <w:i/>
                <w:iCs/>
              </w:rPr>
              <w:t>RFP, Section 2.3: Key Action Dates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1A94AECB" w14:textId="77777777" w:rsidR="00CE2FF8" w:rsidRPr="00F009FF" w:rsidRDefault="00CE2FF8">
            <w:pPr>
              <w:pStyle w:val="TableText10"/>
              <w:rPr>
                <w:i/>
                <w:iCs/>
              </w:rPr>
            </w:pPr>
            <w:r w:rsidRPr="00F009FF">
              <w:rPr>
                <w:i/>
                <w:iCs/>
              </w:rPr>
              <w:t>14</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55025BF7" w14:textId="77777777" w:rsidR="00CE2FF8" w:rsidRPr="00F009FF" w:rsidRDefault="00CE2FF8">
            <w:pPr>
              <w:pStyle w:val="TableText10"/>
              <w:rPr>
                <w:i/>
                <w:iCs/>
              </w:rPr>
            </w:pPr>
            <w:r w:rsidRPr="00F009FF">
              <w:rPr>
                <w:i/>
                <w:iCs/>
              </w:rPr>
              <w:t>Q: Is the State willing to provide a two-week extension for bid responses?</w:t>
            </w:r>
          </w:p>
        </w:tc>
      </w:tr>
      <w:tr w:rsidR="00CE2FF8" w:rsidRPr="00F009FF" w14:paraId="563438B6"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4DCC5CA" w14:textId="77777777" w:rsidR="00CE2FF8" w:rsidRPr="00F009FF" w:rsidRDefault="00CE2FF8">
            <w:pPr>
              <w:pStyle w:val="TableText10"/>
              <w:jc w:val="center"/>
            </w:pPr>
            <w:r w:rsidRPr="00F009FF">
              <w:t>1.</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49C9FF6"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7B18871"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0CC3C5B" w14:textId="77777777" w:rsidR="00CE2FF8" w:rsidRPr="00F009FF" w:rsidRDefault="00CE2FF8">
            <w:pPr>
              <w:pStyle w:val="TableText10"/>
            </w:pPr>
          </w:p>
        </w:tc>
      </w:tr>
      <w:tr w:rsidR="00CE2FF8" w:rsidRPr="00F009FF" w14:paraId="6D57E637"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C708D2A" w14:textId="77777777" w:rsidR="00CE2FF8" w:rsidRPr="00F009FF" w:rsidRDefault="00CE2FF8">
            <w:pPr>
              <w:pStyle w:val="TableText10"/>
              <w:jc w:val="center"/>
            </w:pPr>
            <w:r w:rsidRPr="00F009FF">
              <w:t>2.</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4E43F13"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354AC4B"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1262A4C5" w14:textId="77777777" w:rsidR="00CE2FF8" w:rsidRPr="00F009FF" w:rsidRDefault="00CE2FF8">
            <w:pPr>
              <w:pStyle w:val="TableText10"/>
            </w:pPr>
          </w:p>
        </w:tc>
      </w:tr>
      <w:tr w:rsidR="00CE2FF8" w:rsidRPr="00F009FF" w14:paraId="47890CE6"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027C536" w14:textId="77777777" w:rsidR="00CE2FF8" w:rsidRPr="00F009FF" w:rsidRDefault="00CE2FF8">
            <w:pPr>
              <w:pStyle w:val="TableText10"/>
              <w:jc w:val="center"/>
            </w:pPr>
            <w:r w:rsidRPr="00F009FF">
              <w:t>3.</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0C5A4EC"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954D8AF"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709A197" w14:textId="77777777" w:rsidR="00CE2FF8" w:rsidRPr="00F009FF" w:rsidRDefault="00CE2FF8">
            <w:pPr>
              <w:pStyle w:val="TableText10"/>
            </w:pPr>
          </w:p>
        </w:tc>
      </w:tr>
      <w:tr w:rsidR="00CE2FF8" w:rsidRPr="00F009FF" w14:paraId="2CE675D6"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FC0B4E2" w14:textId="77777777" w:rsidR="00CE2FF8" w:rsidRPr="00F009FF" w:rsidRDefault="00CE2FF8">
            <w:pPr>
              <w:pStyle w:val="TableText10"/>
              <w:jc w:val="center"/>
            </w:pPr>
            <w:r w:rsidRPr="00F009FF">
              <w:t>4.</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EE8406E"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3EFC9F64"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C7B9A96" w14:textId="77777777" w:rsidR="00CE2FF8" w:rsidRPr="00F009FF" w:rsidRDefault="00CE2FF8">
            <w:pPr>
              <w:pStyle w:val="TableText10"/>
            </w:pPr>
          </w:p>
        </w:tc>
      </w:tr>
      <w:tr w:rsidR="00CE2FF8" w:rsidRPr="00F009FF" w14:paraId="40DA07C0"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0436AA3" w14:textId="77777777" w:rsidR="00CE2FF8" w:rsidRPr="00F009FF" w:rsidRDefault="00CE2FF8">
            <w:pPr>
              <w:pStyle w:val="TableText10"/>
              <w:jc w:val="center"/>
            </w:pPr>
            <w:r w:rsidRPr="00F009FF">
              <w:t>5.</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555EA52A"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AF30DB5"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9619D3D" w14:textId="77777777" w:rsidR="00CE2FF8" w:rsidRPr="00F009FF" w:rsidRDefault="00CE2FF8">
            <w:pPr>
              <w:pStyle w:val="TableText10"/>
            </w:pPr>
          </w:p>
        </w:tc>
      </w:tr>
    </w:tbl>
    <w:p w14:paraId="07681B62" w14:textId="77777777" w:rsidR="00CE2FF8" w:rsidRPr="00F009FF" w:rsidRDefault="00CE2FF8" w:rsidP="00CE2FF8">
      <w:pPr>
        <w:pStyle w:val="BodyText"/>
      </w:pPr>
      <w:r w:rsidRPr="00F009FF">
        <w:t>Insert additional rows if necessary.</w:t>
      </w:r>
    </w:p>
    <w:p w14:paraId="73420EEC" w14:textId="77777777" w:rsidR="008E40B5" w:rsidRPr="00F009FF" w:rsidRDefault="008E40B5">
      <w:pPr>
        <w:rPr>
          <w:rFonts w:eastAsiaTheme="majorEastAsia" w:cstheme="majorBidi"/>
          <w:b/>
          <w:caps/>
          <w:color w:val="000000" w:themeColor="text1"/>
          <w:sz w:val="28"/>
          <w:szCs w:val="26"/>
        </w:rPr>
      </w:pPr>
      <w:r w:rsidRPr="00F009FF">
        <w:br w:type="page"/>
      </w:r>
    </w:p>
    <w:p w14:paraId="6A013897" w14:textId="4EB9D0DB" w:rsidR="00357524" w:rsidRPr="00F009FF" w:rsidRDefault="00FD6AF7" w:rsidP="00BD14D7">
      <w:pPr>
        <w:pStyle w:val="IFBAttNo"/>
      </w:pPr>
      <w:bookmarkStart w:id="78" w:name="_Toc217985035"/>
      <w:r w:rsidRPr="00F009FF">
        <w:lastRenderedPageBreak/>
        <w:t>Intent to Bid</w:t>
      </w:r>
      <w:bookmarkEnd w:id="78"/>
    </w:p>
    <w:p w14:paraId="3FFDCFC1" w14:textId="3380E1CD" w:rsidR="00947C9D" w:rsidRPr="00F009FF" w:rsidRDefault="00947C9D">
      <w:pPr>
        <w:spacing w:before="240" w:after="240"/>
        <w:jc w:val="center"/>
        <w:rPr>
          <w:rFonts w:eastAsia="Times New Roman" w:cs="Arial"/>
        </w:rPr>
      </w:pPr>
      <w:r w:rsidRPr="00F009FF">
        <w:rPr>
          <w:rFonts w:eastAsia="Times New Roman" w:cs="Arial"/>
        </w:rPr>
        <w:t>SUBMIT TO DEPARTMENT OF TECHNOLOGY</w:t>
      </w:r>
      <w:r w:rsidRPr="00F009FF">
        <w:br/>
      </w:r>
      <w:r w:rsidR="00B9749C" w:rsidRPr="00F009FF">
        <w:rPr>
          <w:rFonts w:eastAsia="Times New Roman" w:cs="Arial"/>
        </w:rPr>
        <w:t xml:space="preserve">OFFICE OF </w:t>
      </w:r>
      <w:r w:rsidRPr="00F009FF">
        <w:rPr>
          <w:rFonts w:eastAsia="Times New Roman" w:cs="Arial"/>
        </w:rPr>
        <w:t>STATEWIDE TECHNOLOGY PROCUREMENT</w:t>
      </w:r>
      <w:r w:rsidRPr="00F009FF">
        <w:br/>
      </w:r>
      <w:proofErr w:type="spellStart"/>
      <w:r w:rsidRPr="00F009FF">
        <w:rPr>
          <w:rFonts w:eastAsia="Times New Roman" w:cs="Arial"/>
        </w:rPr>
        <w:t>Procurement</w:t>
      </w:r>
      <w:proofErr w:type="spellEnd"/>
      <w:r w:rsidRPr="00F009FF">
        <w:rPr>
          <w:rFonts w:eastAsia="Times New Roman" w:cs="Arial"/>
        </w:rPr>
        <w:t xml:space="preserve"> Officer: </w:t>
      </w:r>
      <w:r w:rsidR="17E96A54" w:rsidRPr="00F009FF">
        <w:rPr>
          <w:rFonts w:eastAsia="Times New Roman" w:cs="Arial"/>
        </w:rPr>
        <w:t>Saagar.Patel@state.ca.gov</w:t>
      </w:r>
      <w:r w:rsidRPr="00F009FF">
        <w:br/>
      </w:r>
      <w:r w:rsidRPr="00F009FF">
        <w:rPr>
          <w:rFonts w:eastAsia="Times New Roman" w:cs="Arial"/>
        </w:rPr>
        <w:t xml:space="preserve">(916) </w:t>
      </w:r>
      <w:r w:rsidR="2834E6CE" w:rsidRPr="00F009FF">
        <w:rPr>
          <w:rFonts w:eastAsia="Times New Roman" w:cs="Arial"/>
        </w:rPr>
        <w:t>291-0597</w:t>
      </w:r>
    </w:p>
    <w:p w14:paraId="0717F177" w14:textId="00D1572D" w:rsidR="00947C9D" w:rsidRPr="00F009FF" w:rsidRDefault="00947C9D" w:rsidP="00947C9D">
      <w:pPr>
        <w:suppressAutoHyphens/>
        <w:autoSpaceDN w:val="0"/>
        <w:spacing w:before="120" w:after="120"/>
        <w:textAlignment w:val="baseline"/>
        <w:rPr>
          <w:rFonts w:eastAsia="Calibri" w:cs="Arial"/>
          <w:sz w:val="22"/>
        </w:rPr>
      </w:pPr>
      <w:r w:rsidRPr="00F009FF">
        <w:rPr>
          <w:rFonts w:eastAsia="Calibri" w:cs="Arial"/>
          <w:sz w:val="22"/>
        </w:rPr>
        <w:t xml:space="preserve">[Bidder Legal Company Name] </w:t>
      </w:r>
    </w:p>
    <w:tbl>
      <w:tblPr>
        <w:tblW w:w="7920" w:type="dxa"/>
        <w:jc w:val="center"/>
        <w:tblCellMar>
          <w:top w:w="115" w:type="dxa"/>
          <w:left w:w="115" w:type="dxa"/>
          <w:bottom w:w="115" w:type="dxa"/>
          <w:right w:w="115" w:type="dxa"/>
        </w:tblCellMar>
        <w:tblLook w:val="04A0" w:firstRow="1" w:lastRow="0" w:firstColumn="1" w:lastColumn="0" w:noHBand="0" w:noVBand="1"/>
      </w:tblPr>
      <w:tblGrid>
        <w:gridCol w:w="543"/>
        <w:gridCol w:w="7377"/>
      </w:tblGrid>
      <w:tr w:rsidR="00947C9D" w:rsidRPr="00F009FF" w14:paraId="0B706418" w14:textId="77777777">
        <w:trPr>
          <w:jc w:val="center"/>
        </w:trPr>
        <w:sdt>
          <w:sdtPr>
            <w:rPr>
              <w:rFonts w:eastAsia="Arial" w:cs="Arial"/>
              <w:sz w:val="32"/>
              <w:szCs w:val="32"/>
            </w:rPr>
            <w:id w:val="762568536"/>
            <w14:checkbox>
              <w14:checked w14:val="0"/>
              <w14:checkedState w14:val="00FE" w14:font="Wingdings"/>
              <w14:uncheckedState w14:val="00A8" w14:font="Wingdings"/>
            </w14:checkbox>
          </w:sdtPr>
          <w:sdtEndPr/>
          <w:sdtContent>
            <w:tc>
              <w:tcPr>
                <w:tcW w:w="343" w:type="pct"/>
              </w:tcPr>
              <w:p w14:paraId="3C97073F" w14:textId="3C87532D" w:rsidR="00947C9D" w:rsidRPr="00F009FF" w:rsidRDefault="00061336" w:rsidP="00947C9D">
                <w:pPr>
                  <w:tabs>
                    <w:tab w:val="left" w:pos="360"/>
                    <w:tab w:val="left" w:pos="724"/>
                    <w:tab w:val="left" w:pos="1082"/>
                  </w:tabs>
                  <w:suppressAutoHyphens/>
                  <w:autoSpaceDN w:val="0"/>
                  <w:textAlignment w:val="baseline"/>
                  <w:rPr>
                    <w:rFonts w:eastAsia="Arial" w:cs="Arial"/>
                    <w:sz w:val="32"/>
                    <w:szCs w:val="32"/>
                  </w:rPr>
                </w:pPr>
                <w:r w:rsidRPr="00F009FF">
                  <w:rPr>
                    <w:rFonts w:ascii="Wingdings" w:eastAsia="Wingdings" w:hAnsi="Wingdings" w:cs="Wingdings"/>
                    <w:sz w:val="32"/>
                    <w:szCs w:val="32"/>
                  </w:rPr>
                  <w:t>¨</w:t>
                </w:r>
              </w:p>
            </w:tc>
          </w:sdtContent>
        </w:sdt>
        <w:tc>
          <w:tcPr>
            <w:tcW w:w="4657" w:type="pct"/>
          </w:tcPr>
          <w:p w14:paraId="75B9F944" w14:textId="4D5064F4" w:rsidR="00947C9D" w:rsidRPr="00F009FF" w:rsidRDefault="00947C9D" w:rsidP="00411042">
            <w:pPr>
              <w:tabs>
                <w:tab w:val="left" w:pos="360"/>
                <w:tab w:val="left" w:pos="724"/>
                <w:tab w:val="left" w:pos="1082"/>
              </w:tabs>
              <w:suppressAutoHyphens/>
              <w:autoSpaceDN w:val="0"/>
              <w:spacing w:after="120"/>
              <w:textAlignment w:val="baseline"/>
              <w:rPr>
                <w:rFonts w:eastAsia="Calibri" w:cs="Arial"/>
                <w:sz w:val="22"/>
              </w:rPr>
            </w:pPr>
            <w:r w:rsidRPr="00F009FF">
              <w:rPr>
                <w:rFonts w:eastAsia="Calibri" w:cs="Arial"/>
                <w:sz w:val="22"/>
              </w:rPr>
              <w:t>Intends to submit a bid</w:t>
            </w:r>
            <w:r w:rsidR="00C36D98" w:rsidRPr="00F009FF">
              <w:rPr>
                <w:rFonts w:eastAsia="Calibri" w:cs="Arial"/>
                <w:sz w:val="22"/>
              </w:rPr>
              <w:t xml:space="preserve"> </w:t>
            </w:r>
            <w:r w:rsidR="00183F34" w:rsidRPr="00F009FF">
              <w:rPr>
                <w:rFonts w:eastAsia="Calibri" w:cs="Arial"/>
                <w:sz w:val="22"/>
              </w:rPr>
              <w:t>for the following categories</w:t>
            </w:r>
            <w:r w:rsidR="00CF16FA" w:rsidRPr="00F009FF">
              <w:rPr>
                <w:rFonts w:eastAsia="Calibri" w:cs="Arial"/>
                <w:sz w:val="22"/>
              </w:rPr>
              <w:t xml:space="preserve"> (check all that apply)</w:t>
            </w:r>
            <w:r w:rsidR="00183F34" w:rsidRPr="00F009FF">
              <w:rPr>
                <w:rFonts w:eastAsia="Calibri" w:cs="Arial"/>
                <w:sz w:val="22"/>
              </w:rPr>
              <w:t>:</w:t>
            </w:r>
          </w:p>
          <w:p w14:paraId="366F9F28" w14:textId="7B4C131C" w:rsidR="00B33AEC" w:rsidRPr="00F009FF" w:rsidRDefault="00F03BC1" w:rsidP="00DC5CAC">
            <w:pPr>
              <w:spacing w:after="120" w:line="360" w:lineRule="auto"/>
              <w:rPr>
                <w:sz w:val="22"/>
              </w:rPr>
            </w:pPr>
            <w:sdt>
              <w:sdtPr>
                <w:rPr>
                  <w:sz w:val="22"/>
                </w:rPr>
                <w:id w:val="-909005406"/>
                <w14:checkbox>
                  <w14:checked w14:val="0"/>
                  <w14:checkedState w14:val="2612" w14:font="MS Gothic"/>
                  <w14:uncheckedState w14:val="2610" w14:font="MS Gothic"/>
                </w14:checkbox>
              </w:sdtPr>
              <w:sdtEndPr/>
              <w:sdtContent>
                <w:r w:rsidR="00B33AEC" w:rsidRPr="00F009FF">
                  <w:rPr>
                    <w:rFonts w:ascii="MS Gothic" w:eastAsia="MS Gothic" w:hAnsi="MS Gothic" w:hint="eastAsia"/>
                    <w:sz w:val="22"/>
                  </w:rPr>
                  <w:t>☐</w:t>
                </w:r>
              </w:sdtContent>
            </w:sdt>
            <w:r w:rsidR="00B33AEC" w:rsidRPr="00F009FF">
              <w:rPr>
                <w:sz w:val="22"/>
              </w:rPr>
              <w:t xml:space="preserve"> Category </w:t>
            </w:r>
            <w:r w:rsidR="00E274CE" w:rsidRPr="00F009FF">
              <w:rPr>
                <w:sz w:val="22"/>
              </w:rPr>
              <w:t>530 – Managed Multi-Factor Authentication (MFA) Service</w:t>
            </w:r>
          </w:p>
          <w:p w14:paraId="73399A78" w14:textId="1095EE3D" w:rsidR="00B33AEC" w:rsidRPr="00F009FF" w:rsidRDefault="00F03BC1" w:rsidP="00DC5CAC">
            <w:pPr>
              <w:spacing w:after="120" w:line="360" w:lineRule="auto"/>
              <w:rPr>
                <w:sz w:val="22"/>
              </w:rPr>
            </w:pPr>
            <w:sdt>
              <w:sdtPr>
                <w:rPr>
                  <w:sz w:val="22"/>
                </w:rPr>
                <w:id w:val="536934918"/>
                <w14:checkbox>
                  <w14:checked w14:val="0"/>
                  <w14:checkedState w14:val="2612" w14:font="MS Gothic"/>
                  <w14:uncheckedState w14:val="2610" w14:font="MS Gothic"/>
                </w14:checkbox>
              </w:sdtPr>
              <w:sdtEndPr/>
              <w:sdtContent>
                <w:r w:rsidR="00B33AEC" w:rsidRPr="00F009FF">
                  <w:rPr>
                    <w:rFonts w:ascii="MS Gothic" w:hAnsi="MS Gothic"/>
                    <w:sz w:val="22"/>
                  </w:rPr>
                  <w:t>☐</w:t>
                </w:r>
              </w:sdtContent>
            </w:sdt>
            <w:r w:rsidR="00B33AEC" w:rsidRPr="00F009FF">
              <w:rPr>
                <w:sz w:val="22"/>
              </w:rPr>
              <w:t xml:space="preserve"> Category </w:t>
            </w:r>
            <w:r w:rsidR="00506638" w:rsidRPr="00F009FF">
              <w:rPr>
                <w:sz w:val="22"/>
              </w:rPr>
              <w:t>531 – Managed Incident Response Retainer (IRR) Service</w:t>
            </w:r>
          </w:p>
          <w:p w14:paraId="7158B6EC" w14:textId="01DF6003" w:rsidR="00B33AEC" w:rsidRPr="00F009FF" w:rsidRDefault="00F03BC1" w:rsidP="00DC5CAC">
            <w:pPr>
              <w:spacing w:after="120" w:line="360" w:lineRule="auto"/>
              <w:rPr>
                <w:sz w:val="22"/>
              </w:rPr>
            </w:pPr>
            <w:sdt>
              <w:sdtPr>
                <w:rPr>
                  <w:sz w:val="22"/>
                </w:rPr>
                <w:id w:val="2116785862"/>
                <w14:checkbox>
                  <w14:checked w14:val="0"/>
                  <w14:checkedState w14:val="2612" w14:font="MS Gothic"/>
                  <w14:uncheckedState w14:val="2610" w14:font="MS Gothic"/>
                </w14:checkbox>
              </w:sdtPr>
              <w:sdtEndPr/>
              <w:sdtContent>
                <w:r w:rsidR="00B33AEC" w:rsidRPr="00F009FF">
                  <w:rPr>
                    <w:rFonts w:ascii="MS Gothic" w:hAnsi="MS Gothic"/>
                    <w:sz w:val="22"/>
                  </w:rPr>
                  <w:t>☐</w:t>
                </w:r>
              </w:sdtContent>
            </w:sdt>
            <w:r w:rsidR="00B33AEC" w:rsidRPr="00F009FF">
              <w:rPr>
                <w:sz w:val="22"/>
              </w:rPr>
              <w:t xml:space="preserve"> Category </w:t>
            </w:r>
            <w:r w:rsidR="004D3FD6" w:rsidRPr="00F009FF">
              <w:rPr>
                <w:sz w:val="22"/>
              </w:rPr>
              <w:t xml:space="preserve">532 – Managed Anti-Phishing Security (MAPS) Service </w:t>
            </w:r>
            <w:sdt>
              <w:sdtPr>
                <w:rPr>
                  <w:sz w:val="22"/>
                </w:rPr>
                <w:id w:val="2024120408"/>
                <w14:checkbox>
                  <w14:checked w14:val="0"/>
                  <w14:checkedState w14:val="2612" w14:font="MS Gothic"/>
                  <w14:uncheckedState w14:val="2610" w14:font="MS Gothic"/>
                </w14:checkbox>
              </w:sdtPr>
              <w:sdtEndPr/>
              <w:sdtContent>
                <w:r w:rsidR="00B33AEC" w:rsidRPr="00F009FF">
                  <w:rPr>
                    <w:rFonts w:ascii="MS Gothic" w:hAnsi="MS Gothic"/>
                    <w:sz w:val="22"/>
                  </w:rPr>
                  <w:t>☐</w:t>
                </w:r>
              </w:sdtContent>
            </w:sdt>
            <w:r w:rsidR="00B33AEC" w:rsidRPr="00F009FF">
              <w:rPr>
                <w:sz w:val="22"/>
              </w:rPr>
              <w:t xml:space="preserve"> Category </w:t>
            </w:r>
            <w:r w:rsidR="00CA4BEC" w:rsidRPr="00F009FF">
              <w:rPr>
                <w:sz w:val="22"/>
              </w:rPr>
              <w:t>533 – Managed Endpoint Detection &amp; Response (EDR) Service</w:t>
            </w:r>
          </w:p>
          <w:p w14:paraId="08FDCB64" w14:textId="60E39B2C" w:rsidR="00964425" w:rsidRPr="00F009FF" w:rsidRDefault="00964425" w:rsidP="00E620D3">
            <w:pPr>
              <w:spacing w:line="360" w:lineRule="auto"/>
            </w:pPr>
          </w:p>
        </w:tc>
      </w:tr>
      <w:tr w:rsidR="00947C9D" w:rsidRPr="00F009FF" w14:paraId="1122EE93" w14:textId="77777777">
        <w:trPr>
          <w:jc w:val="center"/>
        </w:trPr>
        <w:tc>
          <w:tcPr>
            <w:tcW w:w="343" w:type="pct"/>
          </w:tcPr>
          <w:p w14:paraId="10A118EE" w14:textId="382CFCE3" w:rsidR="00947C9D" w:rsidRPr="00F009FF" w:rsidRDefault="00947C9D" w:rsidP="00947C9D">
            <w:pPr>
              <w:tabs>
                <w:tab w:val="left" w:pos="360"/>
                <w:tab w:val="left" w:pos="724"/>
                <w:tab w:val="left" w:pos="1082"/>
              </w:tabs>
              <w:suppressAutoHyphens/>
              <w:autoSpaceDN w:val="0"/>
              <w:textAlignment w:val="baseline"/>
              <w:rPr>
                <w:rFonts w:eastAsia="Arial" w:cs="Arial"/>
                <w:sz w:val="32"/>
                <w:szCs w:val="32"/>
              </w:rPr>
            </w:pPr>
          </w:p>
        </w:tc>
        <w:tc>
          <w:tcPr>
            <w:tcW w:w="4657" w:type="pct"/>
          </w:tcPr>
          <w:p w14:paraId="0F4625C0" w14:textId="472A04B6" w:rsidR="00947C9D" w:rsidRPr="00F009FF" w:rsidRDefault="00947C9D" w:rsidP="00411042">
            <w:pPr>
              <w:rPr>
                <w:color w:val="FF0000"/>
                <w:sz w:val="22"/>
              </w:rPr>
            </w:pPr>
          </w:p>
        </w:tc>
      </w:tr>
    </w:tbl>
    <w:p w14:paraId="04273D3F" w14:textId="31463767" w:rsidR="00947C9D" w:rsidRPr="00F009FF" w:rsidRDefault="00AA4406" w:rsidP="00780FEA">
      <w:pPr>
        <w:suppressAutoHyphens/>
        <w:autoSpaceDN w:val="0"/>
        <w:spacing w:before="60" w:after="120"/>
        <w:textAlignment w:val="baseline"/>
        <w:rPr>
          <w:rFonts w:eastAsia="Calibri" w:cs="Arial"/>
          <w:sz w:val="22"/>
        </w:rPr>
      </w:pPr>
      <w:r w:rsidRPr="00F009FF">
        <w:rPr>
          <w:rFonts w:eastAsia="Calibri" w:cs="Arial"/>
          <w:sz w:val="22"/>
        </w:rPr>
        <w:t>Bidder Contact</w:t>
      </w:r>
      <w:r w:rsidR="00947C9D" w:rsidRPr="00F009FF">
        <w:rPr>
          <w:rFonts w:eastAsia="Calibri" w:cs="Arial"/>
          <w:sz w:val="22"/>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5"/>
        <w:gridCol w:w="5585"/>
      </w:tblGrid>
      <w:tr w:rsidR="00947C9D" w:rsidRPr="00F009FF" w14:paraId="7EC3A999" w14:textId="77777777" w:rsidTr="00947C9D">
        <w:trPr>
          <w:jc w:val="center"/>
        </w:trPr>
        <w:tc>
          <w:tcPr>
            <w:tcW w:w="1474" w:type="pct"/>
            <w:shd w:val="clear" w:color="auto" w:fill="D9D9D9"/>
            <w:vAlign w:val="center"/>
          </w:tcPr>
          <w:p w14:paraId="70654412"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Name:</w:t>
            </w:r>
          </w:p>
        </w:tc>
        <w:tc>
          <w:tcPr>
            <w:tcW w:w="3526" w:type="pct"/>
            <w:vAlign w:val="center"/>
          </w:tcPr>
          <w:p w14:paraId="77F14A7E"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658461DE" w14:textId="77777777" w:rsidTr="00947C9D">
        <w:trPr>
          <w:jc w:val="center"/>
        </w:trPr>
        <w:tc>
          <w:tcPr>
            <w:tcW w:w="1474" w:type="pct"/>
            <w:shd w:val="clear" w:color="auto" w:fill="D9D9D9"/>
            <w:vAlign w:val="center"/>
          </w:tcPr>
          <w:p w14:paraId="334E4D17"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Title:</w:t>
            </w:r>
          </w:p>
        </w:tc>
        <w:tc>
          <w:tcPr>
            <w:tcW w:w="3526" w:type="pct"/>
            <w:vAlign w:val="center"/>
          </w:tcPr>
          <w:p w14:paraId="5DF04498"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378D2F91" w14:textId="77777777" w:rsidTr="00947C9D">
        <w:trPr>
          <w:jc w:val="center"/>
        </w:trPr>
        <w:tc>
          <w:tcPr>
            <w:tcW w:w="1474" w:type="pct"/>
            <w:shd w:val="clear" w:color="auto" w:fill="D9D9D9"/>
            <w:vAlign w:val="center"/>
          </w:tcPr>
          <w:p w14:paraId="22AB7C02"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Company Name:</w:t>
            </w:r>
          </w:p>
        </w:tc>
        <w:tc>
          <w:tcPr>
            <w:tcW w:w="3526" w:type="pct"/>
            <w:vAlign w:val="center"/>
          </w:tcPr>
          <w:p w14:paraId="27C123F5"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7682E11F" w14:textId="77777777" w:rsidTr="00947C9D">
        <w:trPr>
          <w:jc w:val="center"/>
        </w:trPr>
        <w:tc>
          <w:tcPr>
            <w:tcW w:w="1474" w:type="pct"/>
            <w:shd w:val="clear" w:color="auto" w:fill="D9D9D9"/>
            <w:vAlign w:val="center"/>
          </w:tcPr>
          <w:p w14:paraId="3E66A50B"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Address:</w:t>
            </w:r>
          </w:p>
        </w:tc>
        <w:tc>
          <w:tcPr>
            <w:tcW w:w="3526" w:type="pct"/>
            <w:vAlign w:val="center"/>
          </w:tcPr>
          <w:p w14:paraId="02D668E6"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1365D298" w14:textId="77777777" w:rsidTr="00947C9D">
        <w:trPr>
          <w:jc w:val="center"/>
        </w:trPr>
        <w:tc>
          <w:tcPr>
            <w:tcW w:w="1474" w:type="pct"/>
            <w:shd w:val="clear" w:color="auto" w:fill="D9D9D9"/>
            <w:vAlign w:val="center"/>
          </w:tcPr>
          <w:p w14:paraId="16034A7E"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City, State and ZIP Code:</w:t>
            </w:r>
          </w:p>
        </w:tc>
        <w:tc>
          <w:tcPr>
            <w:tcW w:w="3526" w:type="pct"/>
            <w:vAlign w:val="center"/>
          </w:tcPr>
          <w:p w14:paraId="174D814B"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51BE2564" w14:textId="77777777" w:rsidTr="00947C9D">
        <w:trPr>
          <w:jc w:val="center"/>
        </w:trPr>
        <w:tc>
          <w:tcPr>
            <w:tcW w:w="1474" w:type="pct"/>
            <w:shd w:val="clear" w:color="auto" w:fill="D9D9D9"/>
            <w:vAlign w:val="center"/>
          </w:tcPr>
          <w:p w14:paraId="444CDB79"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Telephone:</w:t>
            </w:r>
          </w:p>
        </w:tc>
        <w:tc>
          <w:tcPr>
            <w:tcW w:w="3526" w:type="pct"/>
            <w:vAlign w:val="center"/>
          </w:tcPr>
          <w:p w14:paraId="538C8B05"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554C395A" w14:textId="77777777" w:rsidTr="00947C9D">
        <w:trPr>
          <w:jc w:val="center"/>
        </w:trPr>
        <w:tc>
          <w:tcPr>
            <w:tcW w:w="1474" w:type="pct"/>
            <w:shd w:val="clear" w:color="auto" w:fill="D9D9D9"/>
            <w:vAlign w:val="center"/>
          </w:tcPr>
          <w:p w14:paraId="06AD60B9"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E-mail:</w:t>
            </w:r>
          </w:p>
        </w:tc>
        <w:tc>
          <w:tcPr>
            <w:tcW w:w="3526" w:type="pct"/>
            <w:vAlign w:val="center"/>
          </w:tcPr>
          <w:p w14:paraId="44644231"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bl>
    <w:p w14:paraId="356B56ED" w14:textId="6572D4F9" w:rsidR="00AA4406" w:rsidRPr="00F009FF" w:rsidRDefault="00AA4406" w:rsidP="00780FEA">
      <w:pPr>
        <w:keepNext/>
        <w:suppressAutoHyphens/>
        <w:autoSpaceDN w:val="0"/>
        <w:spacing w:before="60" w:after="120"/>
        <w:textAlignment w:val="baseline"/>
        <w:rPr>
          <w:rFonts w:eastAsia="Calibri" w:cs="Arial"/>
          <w:sz w:val="22"/>
        </w:rPr>
      </w:pPr>
      <w:r w:rsidRPr="00F009FF">
        <w:rPr>
          <w:rFonts w:eastAsia="Calibri" w:cs="Arial"/>
          <w:sz w:val="22"/>
        </w:rPr>
        <w:lastRenderedPageBreak/>
        <w:t>Bidder Alternate Contact: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5"/>
        <w:gridCol w:w="5585"/>
      </w:tblGrid>
      <w:tr w:rsidR="00AA4406" w:rsidRPr="00F009FF" w14:paraId="7EE36DB2" w14:textId="77777777">
        <w:trPr>
          <w:jc w:val="center"/>
        </w:trPr>
        <w:tc>
          <w:tcPr>
            <w:tcW w:w="1474" w:type="pct"/>
            <w:shd w:val="clear" w:color="auto" w:fill="D9D9D9"/>
            <w:vAlign w:val="center"/>
          </w:tcPr>
          <w:p w14:paraId="71F28528"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Name:</w:t>
            </w:r>
          </w:p>
        </w:tc>
        <w:tc>
          <w:tcPr>
            <w:tcW w:w="3526" w:type="pct"/>
            <w:vAlign w:val="center"/>
          </w:tcPr>
          <w:p w14:paraId="7FEB3F2C"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6E0D08E0" w14:textId="77777777">
        <w:trPr>
          <w:jc w:val="center"/>
        </w:trPr>
        <w:tc>
          <w:tcPr>
            <w:tcW w:w="1474" w:type="pct"/>
            <w:shd w:val="clear" w:color="auto" w:fill="D9D9D9"/>
            <w:vAlign w:val="center"/>
          </w:tcPr>
          <w:p w14:paraId="75F44976"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Title:</w:t>
            </w:r>
          </w:p>
        </w:tc>
        <w:tc>
          <w:tcPr>
            <w:tcW w:w="3526" w:type="pct"/>
            <w:vAlign w:val="center"/>
          </w:tcPr>
          <w:p w14:paraId="37B32130"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6BD31E59" w14:textId="77777777">
        <w:trPr>
          <w:jc w:val="center"/>
        </w:trPr>
        <w:tc>
          <w:tcPr>
            <w:tcW w:w="1474" w:type="pct"/>
            <w:shd w:val="clear" w:color="auto" w:fill="D9D9D9"/>
            <w:vAlign w:val="center"/>
          </w:tcPr>
          <w:p w14:paraId="051A5C6F"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Company Name:</w:t>
            </w:r>
          </w:p>
        </w:tc>
        <w:tc>
          <w:tcPr>
            <w:tcW w:w="3526" w:type="pct"/>
            <w:vAlign w:val="center"/>
          </w:tcPr>
          <w:p w14:paraId="5F58C6E5"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48A01706" w14:textId="77777777">
        <w:trPr>
          <w:jc w:val="center"/>
        </w:trPr>
        <w:tc>
          <w:tcPr>
            <w:tcW w:w="1474" w:type="pct"/>
            <w:shd w:val="clear" w:color="auto" w:fill="D9D9D9"/>
            <w:vAlign w:val="center"/>
          </w:tcPr>
          <w:p w14:paraId="1D403066"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Address:</w:t>
            </w:r>
          </w:p>
        </w:tc>
        <w:tc>
          <w:tcPr>
            <w:tcW w:w="3526" w:type="pct"/>
            <w:vAlign w:val="center"/>
          </w:tcPr>
          <w:p w14:paraId="428D7A78"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42511C5D" w14:textId="77777777">
        <w:trPr>
          <w:jc w:val="center"/>
        </w:trPr>
        <w:tc>
          <w:tcPr>
            <w:tcW w:w="1474" w:type="pct"/>
            <w:shd w:val="clear" w:color="auto" w:fill="D9D9D9"/>
            <w:vAlign w:val="center"/>
          </w:tcPr>
          <w:p w14:paraId="40A01B52"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City, State and ZIP Code:</w:t>
            </w:r>
          </w:p>
        </w:tc>
        <w:tc>
          <w:tcPr>
            <w:tcW w:w="3526" w:type="pct"/>
            <w:vAlign w:val="center"/>
          </w:tcPr>
          <w:p w14:paraId="5944DFF8"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096BB043" w14:textId="77777777">
        <w:trPr>
          <w:jc w:val="center"/>
        </w:trPr>
        <w:tc>
          <w:tcPr>
            <w:tcW w:w="1474" w:type="pct"/>
            <w:shd w:val="clear" w:color="auto" w:fill="D9D9D9"/>
            <w:vAlign w:val="center"/>
          </w:tcPr>
          <w:p w14:paraId="3CB9EB82"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Telephone:</w:t>
            </w:r>
          </w:p>
        </w:tc>
        <w:tc>
          <w:tcPr>
            <w:tcW w:w="3526" w:type="pct"/>
            <w:vAlign w:val="center"/>
          </w:tcPr>
          <w:p w14:paraId="438CBE42"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0AB891C4" w14:textId="77777777">
        <w:trPr>
          <w:jc w:val="center"/>
        </w:trPr>
        <w:tc>
          <w:tcPr>
            <w:tcW w:w="1474" w:type="pct"/>
            <w:shd w:val="clear" w:color="auto" w:fill="D9D9D9"/>
            <w:vAlign w:val="center"/>
          </w:tcPr>
          <w:p w14:paraId="0355BC5B"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E-mail:</w:t>
            </w:r>
          </w:p>
        </w:tc>
        <w:tc>
          <w:tcPr>
            <w:tcW w:w="3526" w:type="pct"/>
            <w:vAlign w:val="center"/>
          </w:tcPr>
          <w:p w14:paraId="0B27A383"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bl>
    <w:p w14:paraId="2F89F813" w14:textId="77777777" w:rsidR="00AA4406" w:rsidRPr="00F009FF" w:rsidRDefault="00AA4406" w:rsidP="00947C9D">
      <w:pPr>
        <w:suppressAutoHyphens/>
        <w:autoSpaceDN w:val="0"/>
        <w:spacing w:before="120"/>
        <w:textAlignment w:val="baseline"/>
        <w:rPr>
          <w:rFonts w:eastAsia="Calibri" w:cs="Arial"/>
        </w:rPr>
      </w:pPr>
    </w:p>
    <w:tbl>
      <w:tblPr>
        <w:tblW w:w="5000" w:type="pct"/>
        <w:jc w:val="center"/>
        <w:tblCellMar>
          <w:left w:w="115" w:type="dxa"/>
          <w:right w:w="115" w:type="dxa"/>
        </w:tblCellMar>
        <w:tblLook w:val="01E0" w:firstRow="1" w:lastRow="1" w:firstColumn="1" w:lastColumn="1" w:noHBand="0" w:noVBand="0"/>
      </w:tblPr>
      <w:tblGrid>
        <w:gridCol w:w="4680"/>
        <w:gridCol w:w="4680"/>
      </w:tblGrid>
      <w:tr w:rsidR="00947C9D" w:rsidRPr="00F009FF" w14:paraId="18DBFACA" w14:textId="77777777">
        <w:trPr>
          <w:trHeight w:hRule="exact" w:val="720"/>
          <w:jc w:val="center"/>
        </w:trPr>
        <w:tc>
          <w:tcPr>
            <w:tcW w:w="2500" w:type="pct"/>
            <w:tcBorders>
              <w:bottom w:val="single" w:sz="4" w:space="0" w:color="auto"/>
            </w:tcBorders>
            <w:vAlign w:val="bottom"/>
          </w:tcPr>
          <w:p w14:paraId="537E9FB6"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r w:rsidRPr="00F009FF">
              <w:rPr>
                <w:rFonts w:ascii="Arial" w:eastAsia="Calibri" w:hAnsi="Arial" w:cs="Arial"/>
                <w:bCs/>
                <w:sz w:val="20"/>
                <w:szCs w:val="20"/>
              </w:rPr>
              <w:t>X</w:t>
            </w:r>
          </w:p>
        </w:tc>
        <w:tc>
          <w:tcPr>
            <w:tcW w:w="2500" w:type="pct"/>
            <w:tcBorders>
              <w:bottom w:val="single" w:sz="4" w:space="0" w:color="auto"/>
            </w:tcBorders>
            <w:vAlign w:val="bottom"/>
          </w:tcPr>
          <w:p w14:paraId="3BC1E787"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p>
        </w:tc>
      </w:tr>
      <w:tr w:rsidR="00947C9D" w:rsidRPr="00F009FF" w14:paraId="51627D3A" w14:textId="77777777" w:rsidTr="00947C9D">
        <w:trPr>
          <w:jc w:val="center"/>
        </w:trPr>
        <w:tc>
          <w:tcPr>
            <w:tcW w:w="2500" w:type="pct"/>
            <w:tcBorders>
              <w:top w:val="single" w:sz="4" w:space="0" w:color="auto"/>
              <w:bottom w:val="single" w:sz="4" w:space="0" w:color="auto"/>
            </w:tcBorders>
            <w:shd w:val="clear" w:color="auto" w:fill="D9D9D9"/>
            <w:vAlign w:val="bottom"/>
          </w:tcPr>
          <w:p w14:paraId="4A30DB91"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Signature</w:t>
            </w:r>
          </w:p>
        </w:tc>
        <w:tc>
          <w:tcPr>
            <w:tcW w:w="2500" w:type="pct"/>
            <w:tcBorders>
              <w:top w:val="single" w:sz="4" w:space="0" w:color="auto"/>
              <w:bottom w:val="single" w:sz="4" w:space="0" w:color="auto"/>
            </w:tcBorders>
            <w:shd w:val="clear" w:color="auto" w:fill="D9D9D9"/>
            <w:vAlign w:val="bottom"/>
          </w:tcPr>
          <w:p w14:paraId="4F642EC1" w14:textId="77777777" w:rsidR="00947C9D" w:rsidRPr="00F009FF" w:rsidRDefault="00947C9D" w:rsidP="00947C9D">
            <w:pPr>
              <w:suppressAutoHyphens/>
              <w:autoSpaceDN w:val="0"/>
              <w:spacing w:before="60" w:after="60"/>
              <w:textAlignment w:val="baseline"/>
              <w:rPr>
                <w:rFonts w:eastAsia="Calibri" w:cs="Arial"/>
                <w:bCs/>
                <w:sz w:val="16"/>
                <w:szCs w:val="16"/>
              </w:rPr>
            </w:pPr>
            <w:r w:rsidRPr="00F009FF">
              <w:rPr>
                <w:rFonts w:eastAsia="Calibri" w:cs="Arial"/>
                <w:bCs/>
                <w:sz w:val="16"/>
                <w:szCs w:val="16"/>
              </w:rPr>
              <w:t>Date Signed</w:t>
            </w:r>
          </w:p>
        </w:tc>
      </w:tr>
      <w:tr w:rsidR="00947C9D" w:rsidRPr="00F009FF" w14:paraId="301D9AD0" w14:textId="77777777">
        <w:trPr>
          <w:trHeight w:hRule="exact" w:val="540"/>
          <w:jc w:val="center"/>
        </w:trPr>
        <w:tc>
          <w:tcPr>
            <w:tcW w:w="2500" w:type="pct"/>
            <w:tcBorders>
              <w:top w:val="single" w:sz="4" w:space="0" w:color="auto"/>
              <w:bottom w:val="single" w:sz="4" w:space="0" w:color="auto"/>
            </w:tcBorders>
            <w:vAlign w:val="bottom"/>
          </w:tcPr>
          <w:p w14:paraId="4A6AEF1D"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p>
        </w:tc>
        <w:tc>
          <w:tcPr>
            <w:tcW w:w="2500" w:type="pct"/>
            <w:tcBorders>
              <w:top w:val="single" w:sz="4" w:space="0" w:color="auto"/>
              <w:bottom w:val="single" w:sz="4" w:space="0" w:color="auto"/>
            </w:tcBorders>
            <w:vAlign w:val="bottom"/>
          </w:tcPr>
          <w:p w14:paraId="03640B99"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p>
        </w:tc>
      </w:tr>
      <w:tr w:rsidR="00947C9D" w:rsidRPr="00F009FF" w14:paraId="254C25C7" w14:textId="77777777" w:rsidTr="00947C9D">
        <w:trPr>
          <w:jc w:val="center"/>
        </w:trPr>
        <w:tc>
          <w:tcPr>
            <w:tcW w:w="2500" w:type="pct"/>
            <w:tcBorders>
              <w:top w:val="single" w:sz="4" w:space="0" w:color="auto"/>
              <w:bottom w:val="single" w:sz="4" w:space="0" w:color="auto"/>
            </w:tcBorders>
            <w:shd w:val="clear" w:color="auto" w:fill="D9D9D9"/>
            <w:vAlign w:val="bottom"/>
          </w:tcPr>
          <w:p w14:paraId="7AC8FA2C"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Name (Print or Type)</w:t>
            </w:r>
          </w:p>
        </w:tc>
        <w:tc>
          <w:tcPr>
            <w:tcW w:w="2500" w:type="pct"/>
            <w:tcBorders>
              <w:top w:val="single" w:sz="4" w:space="0" w:color="auto"/>
              <w:bottom w:val="single" w:sz="4" w:space="0" w:color="auto"/>
            </w:tcBorders>
            <w:shd w:val="clear" w:color="auto" w:fill="D9D9D9"/>
            <w:vAlign w:val="bottom"/>
          </w:tcPr>
          <w:p w14:paraId="0B32574F"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E-mail</w:t>
            </w:r>
          </w:p>
        </w:tc>
      </w:tr>
      <w:tr w:rsidR="00947C9D" w:rsidRPr="00F009FF" w14:paraId="682E9F2D" w14:textId="77777777">
        <w:trPr>
          <w:trHeight w:hRule="exact" w:val="540"/>
          <w:jc w:val="center"/>
        </w:trPr>
        <w:tc>
          <w:tcPr>
            <w:tcW w:w="2500" w:type="pct"/>
            <w:tcBorders>
              <w:top w:val="single" w:sz="4" w:space="0" w:color="auto"/>
              <w:bottom w:val="single" w:sz="4" w:space="0" w:color="auto"/>
            </w:tcBorders>
            <w:vAlign w:val="bottom"/>
          </w:tcPr>
          <w:p w14:paraId="7551FFFB" w14:textId="77777777" w:rsidR="00947C9D" w:rsidRPr="00F009FF" w:rsidRDefault="00947C9D" w:rsidP="00947C9D">
            <w:pPr>
              <w:suppressAutoHyphens/>
              <w:autoSpaceDN w:val="0"/>
              <w:spacing w:before="60" w:after="60"/>
              <w:textAlignment w:val="baseline"/>
              <w:rPr>
                <w:rFonts w:ascii="Arial" w:eastAsia="Calibri" w:hAnsi="Arial" w:cs="Arial"/>
                <w:bCs/>
                <w:sz w:val="20"/>
              </w:rPr>
            </w:pPr>
          </w:p>
        </w:tc>
        <w:tc>
          <w:tcPr>
            <w:tcW w:w="2500" w:type="pct"/>
            <w:tcBorders>
              <w:top w:val="single" w:sz="4" w:space="0" w:color="auto"/>
              <w:bottom w:val="single" w:sz="4" w:space="0" w:color="auto"/>
            </w:tcBorders>
            <w:vAlign w:val="bottom"/>
          </w:tcPr>
          <w:p w14:paraId="65D64554" w14:textId="77777777" w:rsidR="00947C9D" w:rsidRPr="00F009FF" w:rsidRDefault="00947C9D" w:rsidP="00947C9D">
            <w:pPr>
              <w:suppressAutoHyphens/>
              <w:autoSpaceDN w:val="0"/>
              <w:spacing w:before="60" w:after="60"/>
              <w:textAlignment w:val="baseline"/>
              <w:rPr>
                <w:rFonts w:ascii="Arial" w:eastAsia="Calibri" w:hAnsi="Arial" w:cs="Arial"/>
                <w:bCs/>
                <w:sz w:val="20"/>
              </w:rPr>
            </w:pPr>
          </w:p>
        </w:tc>
      </w:tr>
      <w:tr w:rsidR="00947C9D" w:rsidRPr="00F009FF" w14:paraId="36CA8B14" w14:textId="77777777" w:rsidTr="00947C9D">
        <w:trPr>
          <w:jc w:val="center"/>
        </w:trPr>
        <w:tc>
          <w:tcPr>
            <w:tcW w:w="2500" w:type="pct"/>
            <w:tcBorders>
              <w:top w:val="single" w:sz="4" w:space="0" w:color="auto"/>
              <w:bottom w:val="single" w:sz="4" w:space="0" w:color="auto"/>
            </w:tcBorders>
            <w:shd w:val="clear" w:color="auto" w:fill="D9D9D9"/>
            <w:vAlign w:val="bottom"/>
          </w:tcPr>
          <w:p w14:paraId="5F9D5E42"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Title (Print or Type)</w:t>
            </w:r>
          </w:p>
        </w:tc>
        <w:tc>
          <w:tcPr>
            <w:tcW w:w="2500" w:type="pct"/>
            <w:tcBorders>
              <w:top w:val="single" w:sz="4" w:space="0" w:color="auto"/>
              <w:bottom w:val="single" w:sz="4" w:space="0" w:color="auto"/>
            </w:tcBorders>
            <w:shd w:val="clear" w:color="auto" w:fill="D9D9D9"/>
            <w:vAlign w:val="bottom"/>
          </w:tcPr>
          <w:p w14:paraId="3335ECCF"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Telephone</w:t>
            </w:r>
          </w:p>
        </w:tc>
      </w:tr>
    </w:tbl>
    <w:p w14:paraId="7119BF9A" w14:textId="2B6D4B6F" w:rsidR="00925D08" w:rsidRPr="00F009FF" w:rsidRDefault="00925D08" w:rsidP="00CA622E">
      <w:pPr>
        <w:pStyle w:val="Body2"/>
      </w:pPr>
    </w:p>
    <w:p w14:paraId="1AF3B1E0" w14:textId="77777777" w:rsidR="00925D08" w:rsidRPr="00F009FF" w:rsidRDefault="00925D08">
      <w:r w:rsidRPr="00F009FF">
        <w:br w:type="page"/>
      </w:r>
    </w:p>
    <w:p w14:paraId="780EBF1F" w14:textId="72444590" w:rsidR="00925D08" w:rsidRPr="00F009FF" w:rsidRDefault="00FD6AF7" w:rsidP="00BD14D7">
      <w:pPr>
        <w:pStyle w:val="IFBAttNo"/>
      </w:pPr>
      <w:bookmarkStart w:id="79" w:name="_Toc217985036"/>
      <w:r w:rsidRPr="00F009FF">
        <w:lastRenderedPageBreak/>
        <w:t>Confidentiality Statement</w:t>
      </w:r>
      <w:bookmarkEnd w:id="79"/>
    </w:p>
    <w:p w14:paraId="3DB1C30B" w14:textId="77777777" w:rsidR="000B4E29" w:rsidRPr="00F009FF" w:rsidRDefault="000B4E29" w:rsidP="000B4E29">
      <w:pPr>
        <w:pStyle w:val="Body2"/>
      </w:pPr>
      <w:r w:rsidRPr="00F009FF">
        <w:t xml:space="preserve">As an authorized representative or corporate officer of the company name below, I have the authority to bind the company contractually, and I agree that all </w:t>
      </w:r>
      <w:proofErr w:type="gramStart"/>
      <w:r w:rsidRPr="00F009FF">
        <w:t>persons</w:t>
      </w:r>
      <w:proofErr w:type="gramEnd"/>
      <w:r w:rsidRPr="00F009FF">
        <w:t xml:space="preserve"> employed by this company will adhere to the following policy:</w:t>
      </w:r>
    </w:p>
    <w:p w14:paraId="3D9846A9" w14:textId="0E5A5053" w:rsidR="000B4E29" w:rsidRPr="00F009FF" w:rsidRDefault="000B4E29" w:rsidP="000B4E29">
      <w:pPr>
        <w:pStyle w:val="Body2"/>
      </w:pPr>
      <w:r w:rsidRPr="00F009FF">
        <w:t>All information belonging to the California Department of Technology (CDT</w:t>
      </w:r>
      <w:r w:rsidR="00D91281" w:rsidRPr="00F009FF">
        <w:t>),</w:t>
      </w:r>
      <w:r w:rsidRPr="00F009FF">
        <w:t xml:space="preserve"> or its affiliated agencies is considered sensitive and confidential and cannot be disclosed to any person or entity that is not directly approved to participate in the work required to execute this Agreement.</w:t>
      </w:r>
    </w:p>
    <w:p w14:paraId="2471E363" w14:textId="1458DCD4" w:rsidR="000B4E29" w:rsidRPr="00F009FF" w:rsidRDefault="000B4E29" w:rsidP="000B4E29">
      <w:pPr>
        <w:pStyle w:val="Body2"/>
      </w:pPr>
      <w:r w:rsidRPr="00F009FF">
        <w:t xml:space="preserve">I certify that I will keep </w:t>
      </w:r>
      <w:r w:rsidR="003133DD" w:rsidRPr="00F009FF">
        <w:t xml:space="preserve">confidential and secure </w:t>
      </w:r>
      <w:r w:rsidRPr="00F009FF">
        <w:t>all project information including (but not limited to) information concerning the planning, processes, development, or procedures of the project, and all communication with CDT or its affiliates related to any procurement process.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continue to keep all project information confidential. I agree to follow any instructions provided by the project relating to the confidentiality of project information.</w:t>
      </w:r>
    </w:p>
    <w:p w14:paraId="19DE3C12" w14:textId="77777777" w:rsidR="000B4E29" w:rsidRPr="00F009FF" w:rsidRDefault="000B4E29" w:rsidP="000B4E29">
      <w:pPr>
        <w:pStyle w:val="Body2"/>
      </w:pPr>
      <w:r w:rsidRPr="00F009FF">
        <w:t>I fully understand that any unauthorized disclosure I make may be the basis for civil and/or criminal penalties. I agree to advise the Contract Manager immediately in the event of an unauthorized disclosure, inappropriate access, misuse, theft, or loss of data.</w:t>
      </w:r>
    </w:p>
    <w:p w14:paraId="5F44CD1B" w14:textId="77777777" w:rsidR="000B4E29" w:rsidRPr="00F009FF" w:rsidRDefault="000B4E29" w:rsidP="000B4E29">
      <w:pPr>
        <w:pStyle w:val="Body2"/>
      </w:pPr>
      <w:r w:rsidRPr="00F009FF">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7F87C23F" w14:textId="028346DE" w:rsidR="000B4E29" w:rsidRPr="00F009FF" w:rsidRDefault="000B4E29" w:rsidP="000B4E29">
      <w:pPr>
        <w:pStyle w:val="Body2"/>
      </w:pPr>
      <w:r w:rsidRPr="00F009FF">
        <w:t xml:space="preserve">All materials provided for this Project, except where explicitly stated will be promptly returned or destroyed, as instructed by an authorized CDT representative. If the materials are destroyed and not returned, a letter attesting to their complete destruction, which documents the destruction procedures, must be sent to the Contract Manager before payment can be made for services rendered. In addition, all copies or derivations, including any working or </w:t>
      </w:r>
      <w:r w:rsidRPr="00F009FF">
        <w:lastRenderedPageBreak/>
        <w:t>archival backups of the information, will be physically and/or electronically destroyed within five calendar days immediately following either the end of the Contract period or the final payment, as determined by the contracting Agency/</w:t>
      </w:r>
      <w:r w:rsidR="000F4299" w:rsidRPr="00F009FF">
        <w:t xml:space="preserve">State </w:t>
      </w:r>
      <w:r w:rsidRPr="00F009FF">
        <w:t>entity.</w:t>
      </w:r>
    </w:p>
    <w:p w14:paraId="7D7FD076" w14:textId="607E26B9" w:rsidR="00002DBD" w:rsidRPr="00F009FF" w:rsidRDefault="000B4E29" w:rsidP="00CA622E">
      <w:pPr>
        <w:pStyle w:val="Body2"/>
      </w:pPr>
      <w:r w:rsidRPr="00F009FF">
        <w:t>All personnel assigned to this project shall be provided a Confidentiality Statement and will be expected to sign and return it to the State’s Project Manager before beginning work on this project.</w:t>
      </w:r>
    </w:p>
    <w:tbl>
      <w:tblPr>
        <w:tblW w:w="5000" w:type="pct"/>
        <w:jc w:val="center"/>
        <w:tblLayout w:type="fixed"/>
        <w:tblCellMar>
          <w:left w:w="10" w:type="dxa"/>
          <w:right w:w="10" w:type="dxa"/>
        </w:tblCellMar>
        <w:tblLook w:val="0000" w:firstRow="0" w:lastRow="0" w:firstColumn="0" w:lastColumn="0" w:noHBand="0" w:noVBand="0"/>
      </w:tblPr>
      <w:tblGrid>
        <w:gridCol w:w="4680"/>
        <w:gridCol w:w="4680"/>
      </w:tblGrid>
      <w:tr w:rsidR="00920F6F" w:rsidRPr="00F009FF" w14:paraId="4291CAE6" w14:textId="77777777" w:rsidTr="00920F6F">
        <w:trPr>
          <w:trHeight w:hRule="exact" w:val="1080"/>
          <w:jc w:val="center"/>
        </w:trPr>
        <w:tc>
          <w:tcPr>
            <w:tcW w:w="4680" w:type="dxa"/>
            <w:tcBorders>
              <w:bottom w:val="single" w:sz="4" w:space="0" w:color="000000"/>
            </w:tcBorders>
            <w:tcMar>
              <w:top w:w="0" w:type="dxa"/>
              <w:left w:w="115" w:type="dxa"/>
              <w:bottom w:w="0" w:type="dxa"/>
              <w:right w:w="115" w:type="dxa"/>
            </w:tcMar>
            <w:vAlign w:val="bottom"/>
          </w:tcPr>
          <w:p w14:paraId="3AD78BC3" w14:textId="77777777" w:rsidR="00920F6F" w:rsidRPr="00F009FF" w:rsidRDefault="00920F6F" w:rsidP="00920F6F">
            <w:pPr>
              <w:keepNext/>
              <w:suppressAutoHyphens/>
              <w:autoSpaceDN w:val="0"/>
              <w:spacing w:before="60" w:after="60"/>
              <w:textAlignment w:val="baseline"/>
              <w:rPr>
                <w:rFonts w:ascii="Arial" w:eastAsia="Calibri" w:hAnsi="Arial" w:cs="Arial"/>
                <w:sz w:val="20"/>
                <w:szCs w:val="20"/>
              </w:rPr>
            </w:pPr>
            <w:r w:rsidRPr="00F009FF">
              <w:rPr>
                <w:rFonts w:ascii="Arial" w:eastAsia="Calibri" w:hAnsi="Arial" w:cs="Arial"/>
                <w:sz w:val="20"/>
                <w:szCs w:val="20"/>
              </w:rPr>
              <w:t>X</w:t>
            </w:r>
          </w:p>
        </w:tc>
        <w:tc>
          <w:tcPr>
            <w:tcW w:w="4680" w:type="dxa"/>
            <w:tcBorders>
              <w:bottom w:val="single" w:sz="4" w:space="0" w:color="000000"/>
            </w:tcBorders>
            <w:tcMar>
              <w:top w:w="0" w:type="dxa"/>
              <w:left w:w="115" w:type="dxa"/>
              <w:bottom w:w="0" w:type="dxa"/>
              <w:right w:w="115" w:type="dxa"/>
            </w:tcMar>
            <w:vAlign w:val="bottom"/>
          </w:tcPr>
          <w:p w14:paraId="7A1995B9" w14:textId="77777777" w:rsidR="00920F6F" w:rsidRPr="00F009FF" w:rsidRDefault="00920F6F" w:rsidP="00920F6F">
            <w:pPr>
              <w:keepNext/>
              <w:suppressAutoHyphens/>
              <w:autoSpaceDN w:val="0"/>
              <w:spacing w:before="60" w:after="60"/>
              <w:textAlignment w:val="baseline"/>
              <w:rPr>
                <w:rFonts w:ascii="Arial" w:eastAsia="Calibri" w:hAnsi="Arial" w:cs="Arial"/>
                <w:sz w:val="20"/>
                <w:szCs w:val="20"/>
              </w:rPr>
            </w:pPr>
          </w:p>
        </w:tc>
      </w:tr>
      <w:tr w:rsidR="00920F6F" w:rsidRPr="00F009FF" w14:paraId="5B7EADD4" w14:textId="77777777" w:rsidTr="00920F6F">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6E21BA96" w14:textId="77777777" w:rsidR="00920F6F" w:rsidRPr="00F009FF" w:rsidRDefault="00920F6F" w:rsidP="00920F6F">
            <w:pPr>
              <w:suppressAutoHyphens/>
              <w:autoSpaceDN w:val="0"/>
              <w:spacing w:before="60" w:after="60"/>
              <w:textAlignment w:val="baseline"/>
              <w:rPr>
                <w:rFonts w:eastAsia="Calibri" w:cs="Arial"/>
                <w:bCs/>
                <w:sz w:val="16"/>
                <w:szCs w:val="18"/>
              </w:rPr>
            </w:pPr>
            <w:r w:rsidRPr="00F009FF">
              <w:rPr>
                <w:rFonts w:eastAsia="Calibri" w:cs="Arial"/>
                <w:bCs/>
                <w:sz w:val="16"/>
                <w:szCs w:val="18"/>
              </w:rPr>
              <w:t>Authorized Signature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1EFFEEF3"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Date</w:t>
            </w:r>
          </w:p>
        </w:tc>
      </w:tr>
      <w:tr w:rsidR="00920F6F" w:rsidRPr="00F009FF" w14:paraId="0902FE5D" w14:textId="77777777" w:rsidTr="00920F6F">
        <w:trPr>
          <w:trHeight w:hRule="exact" w:val="540"/>
          <w:jc w:val="center"/>
        </w:trPr>
        <w:tc>
          <w:tcPr>
            <w:tcW w:w="9360" w:type="dxa"/>
            <w:gridSpan w:val="2"/>
            <w:tcBorders>
              <w:top w:val="single" w:sz="4" w:space="0" w:color="000000"/>
              <w:bottom w:val="single" w:sz="4" w:space="0" w:color="000000"/>
            </w:tcBorders>
            <w:tcMar>
              <w:top w:w="0" w:type="dxa"/>
              <w:left w:w="115" w:type="dxa"/>
              <w:bottom w:w="0" w:type="dxa"/>
              <w:right w:w="115" w:type="dxa"/>
            </w:tcMar>
            <w:vAlign w:val="bottom"/>
          </w:tcPr>
          <w:p w14:paraId="25DF77C8"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r>
      <w:tr w:rsidR="00920F6F" w:rsidRPr="00F009FF" w14:paraId="33625AAD" w14:textId="77777777" w:rsidTr="00920F6F">
        <w:trPr>
          <w:jc w:val="center"/>
        </w:trPr>
        <w:tc>
          <w:tcPr>
            <w:tcW w:w="9360" w:type="dxa"/>
            <w:gridSpan w:val="2"/>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52E4ECEE"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Name and Title (Print or Type)</w:t>
            </w:r>
          </w:p>
        </w:tc>
      </w:tr>
      <w:tr w:rsidR="00920F6F" w:rsidRPr="00F009FF" w14:paraId="3DB9EC7A" w14:textId="77777777" w:rsidTr="00920F6F">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5F3D6E1F"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52B67BD8"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r>
      <w:tr w:rsidR="00920F6F" w:rsidRPr="00F009FF" w14:paraId="05331623" w14:textId="77777777" w:rsidTr="00920F6F">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0B1EA73"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Firm Name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647C075B"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Street Address</w:t>
            </w:r>
          </w:p>
        </w:tc>
      </w:tr>
      <w:tr w:rsidR="00920F6F" w:rsidRPr="00F009FF" w14:paraId="0B8D999F" w14:textId="77777777" w:rsidTr="00920F6F">
        <w:trPr>
          <w:trHeigh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13E4FBA8"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529725AF"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r>
      <w:tr w:rsidR="00920F6F" w:rsidRPr="00F009FF" w14:paraId="601E4B0D" w14:textId="77777777" w:rsidTr="00920F6F">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524B2394"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Telephone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7A0D529"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City, State, Zip Code</w:t>
            </w:r>
          </w:p>
        </w:tc>
      </w:tr>
    </w:tbl>
    <w:p w14:paraId="60B92998" w14:textId="7C01361F" w:rsidR="0085175C" w:rsidRPr="00F009FF" w:rsidRDefault="0085175C" w:rsidP="00920F6F"/>
    <w:p w14:paraId="558645B6" w14:textId="77777777" w:rsidR="0085175C" w:rsidRPr="00F009FF" w:rsidRDefault="0085175C">
      <w:r w:rsidRPr="00F009FF">
        <w:br w:type="page"/>
      </w:r>
    </w:p>
    <w:p w14:paraId="3A13347C" w14:textId="002803DF" w:rsidR="0085175C" w:rsidRPr="00F009FF" w:rsidRDefault="00FD6AF7" w:rsidP="00BD14D7">
      <w:pPr>
        <w:pStyle w:val="IFBAttNo"/>
      </w:pPr>
      <w:bookmarkStart w:id="80" w:name="_Toc217985037"/>
      <w:r w:rsidRPr="00F009FF">
        <w:lastRenderedPageBreak/>
        <w:t>Administrative Requirements Checklist</w:t>
      </w:r>
      <w:bookmarkEnd w:id="80"/>
    </w:p>
    <w:p w14:paraId="0DD15F2D" w14:textId="368E9439" w:rsidR="0085175C" w:rsidRPr="00F009FF" w:rsidRDefault="00B60128" w:rsidP="0085175C">
      <w:pPr>
        <w:pStyle w:val="Body2"/>
      </w:pPr>
      <w:r w:rsidRPr="00F009FF">
        <w:t xml:space="preserve">Bidder must indicate agreement to each of the Administrative Requirements in the table below as described in Section </w:t>
      </w:r>
      <w:r w:rsidR="003D3565" w:rsidRPr="00F009FF">
        <w:t>3</w:t>
      </w:r>
      <w:r w:rsidR="00545B6A" w:rsidRPr="00F009FF">
        <w:t>.</w:t>
      </w:r>
      <w:r w:rsidR="00A046DA" w:rsidRPr="00F009FF">
        <w:t>7</w:t>
      </w:r>
      <w:r w:rsidR="00B244A3" w:rsidRPr="00F009FF">
        <w:t>,</w:t>
      </w:r>
      <w:r w:rsidRPr="00F009FF">
        <w:t xml:space="preserve"> Administrative Requirements Checklist. A “Yes” response affirms the Bidder understands and agrees to comply with the requirement. A “No” response to any of the mandatory administrative requirements will result in the </w:t>
      </w:r>
      <w:r w:rsidR="003C6112" w:rsidRPr="00F009FF">
        <w:t>Final Bid</w:t>
      </w:r>
      <w:r w:rsidRPr="00F009FF">
        <w:t xml:space="preserve"> being deemed non-responsive.</w:t>
      </w:r>
      <w:r w:rsidR="003E3388" w:rsidRPr="00F009FF">
        <w:t xml:space="preserve"> </w:t>
      </w:r>
    </w:p>
    <w:tbl>
      <w:tblPr>
        <w:tblW w:w="9360" w:type="dxa"/>
        <w:jc w:val="center"/>
        <w:tblLayout w:type="fixed"/>
        <w:tblCellMar>
          <w:left w:w="10" w:type="dxa"/>
          <w:right w:w="10" w:type="dxa"/>
        </w:tblCellMar>
        <w:tblLook w:val="0000" w:firstRow="0" w:lastRow="0" w:firstColumn="0" w:lastColumn="0" w:noHBand="0" w:noVBand="0"/>
      </w:tblPr>
      <w:tblGrid>
        <w:gridCol w:w="895"/>
        <w:gridCol w:w="1215"/>
        <w:gridCol w:w="1215"/>
        <w:gridCol w:w="4230"/>
        <w:gridCol w:w="1805"/>
      </w:tblGrid>
      <w:tr w:rsidR="003F426D" w:rsidRPr="00F009FF" w14:paraId="1083CFE3" w14:textId="77777777" w:rsidTr="2896BD93">
        <w:trPr>
          <w:tblHeade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484558CC" w14:textId="77777777" w:rsidR="003F426D" w:rsidRPr="00F009FF" w:rsidRDefault="003F426D">
            <w:pPr>
              <w:pStyle w:val="TableTitle10"/>
            </w:pPr>
            <w:r w:rsidRPr="00F009FF">
              <w:t>Item No.</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276C5AF5" w14:textId="77777777" w:rsidR="003F426D" w:rsidRPr="00F009FF" w:rsidRDefault="003F426D">
            <w:pPr>
              <w:pStyle w:val="TableTitle10"/>
            </w:pPr>
            <w:r w:rsidRPr="00F009FF">
              <w:t>Section No.</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2EA4279" w14:textId="63C85168" w:rsidR="003F426D" w:rsidRPr="00F009FF" w:rsidRDefault="003F426D">
            <w:pPr>
              <w:pStyle w:val="TableTitle10"/>
            </w:pPr>
            <w:r w:rsidRPr="00F009FF">
              <w:t>Attach.</w:t>
            </w:r>
            <w:r w:rsidR="00312B00" w:rsidRPr="00F009FF">
              <w:t xml:space="preserve"> or Exhibit</w:t>
            </w:r>
            <w:r w:rsidRPr="00F009FF">
              <w:t xml:space="preserve"> </w:t>
            </w:r>
            <w:r w:rsidR="001245DF" w:rsidRPr="00F009FF">
              <w:t>Ref.</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7004CAC9" w14:textId="7DACE6F8" w:rsidR="003F426D" w:rsidRPr="00F009FF" w:rsidRDefault="003F426D">
            <w:pPr>
              <w:pStyle w:val="TableTitle10"/>
            </w:pPr>
            <w:r w:rsidRPr="00F009FF">
              <w:t>Administrative Requirements</w:t>
            </w:r>
            <w:r w:rsidRPr="00F009FF">
              <w:br/>
              <w:t>Solicitation Section</w:t>
            </w:r>
            <w:r w:rsidR="00E654B4" w:rsidRPr="00F009FF">
              <w:t xml:space="preserve"> </w:t>
            </w:r>
            <w:r w:rsidR="009A5AA9" w:rsidRPr="00F009FF">
              <w:t>3</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2E46F05" w14:textId="05AD91E5" w:rsidR="003F426D" w:rsidRPr="00F009FF" w:rsidRDefault="003F426D">
            <w:pPr>
              <w:pStyle w:val="TableTitle10"/>
            </w:pPr>
            <w:r w:rsidRPr="00F009FF">
              <w:t>Bidder Agrees</w:t>
            </w:r>
            <w:r w:rsidRPr="00F009FF">
              <w:br/>
            </w:r>
            <w:r w:rsidR="00CA014C" w:rsidRPr="00F009FF">
              <w:t>(</w:t>
            </w:r>
            <w:r w:rsidRPr="00F009FF">
              <w:t>Yes / No</w:t>
            </w:r>
            <w:r w:rsidR="00CA014C" w:rsidRPr="00F009FF">
              <w:t>)</w:t>
            </w:r>
          </w:p>
        </w:tc>
      </w:tr>
      <w:tr w:rsidR="00641D54" w:rsidRPr="00F009FF" w14:paraId="750F9E22"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73FDC4" w14:textId="7B5E71B7" w:rsidR="00641D54" w:rsidRPr="00F009FF" w:rsidRDefault="00641D54">
            <w:pPr>
              <w:pStyle w:val="TableTextSmall"/>
              <w:jc w:val="center"/>
            </w:pPr>
            <w:r w:rsidRPr="00F009FF">
              <w:t>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DB0CBA" w14:textId="3E03DF73" w:rsidR="00641D54" w:rsidRPr="00F009FF" w:rsidRDefault="00641D54">
            <w:pPr>
              <w:pStyle w:val="TableTextSmall"/>
              <w:jc w:val="center"/>
            </w:pPr>
            <w:r w:rsidRPr="00F009FF">
              <w:t>3.1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C840676" w14:textId="77777777" w:rsidR="00641D54" w:rsidRPr="00F009FF" w:rsidRDefault="00641D54">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F8B89E" w14:textId="76F5CC0B" w:rsidR="00641D54" w:rsidRPr="00F009FF" w:rsidRDefault="002A7E72">
            <w:pPr>
              <w:pStyle w:val="TableTextSmall"/>
            </w:pPr>
            <w:r w:rsidRPr="00F009FF">
              <w:t xml:space="preserve">Electronic Vendor Application </w:t>
            </w:r>
            <w:proofErr w:type="gramStart"/>
            <w:r w:rsidRPr="00F009FF">
              <w:t>of</w:t>
            </w:r>
            <w:proofErr w:type="gramEnd"/>
            <w:r w:rsidRPr="00F009FF">
              <w:t xml:space="preserve"> Qualifi</w:t>
            </w:r>
            <w:r w:rsidR="00D01F65" w:rsidRPr="00F009FF">
              <w:t>cations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3CF5C2A" w14:textId="77777777" w:rsidR="00641D54" w:rsidRPr="00F009FF" w:rsidRDefault="00641D54">
            <w:pPr>
              <w:pStyle w:val="TableTextSmall"/>
              <w:jc w:val="center"/>
            </w:pPr>
          </w:p>
        </w:tc>
      </w:tr>
      <w:tr w:rsidR="002B47A3" w:rsidRPr="00F009FF" w14:paraId="2007AFA0"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CAEC5E" w14:textId="34728D0F" w:rsidR="002B47A3" w:rsidRPr="00F009FF" w:rsidRDefault="002B47A3">
            <w:pPr>
              <w:pStyle w:val="TableTextSmall"/>
              <w:jc w:val="center"/>
            </w:pPr>
            <w:r w:rsidRPr="00F009FF">
              <w:t>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2DAA5C5" w14:textId="1E49FD59" w:rsidR="002B47A3" w:rsidRPr="00F009FF" w:rsidRDefault="002B47A3">
            <w:pPr>
              <w:pStyle w:val="TableTextSmall"/>
              <w:jc w:val="center"/>
            </w:pPr>
            <w:r w:rsidRPr="00F009FF">
              <w:t>3.</w:t>
            </w:r>
            <w:r w:rsidR="005F507D" w:rsidRPr="00F009FF">
              <w:t>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9164551" w14:textId="1229F330" w:rsidR="002B47A3" w:rsidRPr="00F009FF" w:rsidRDefault="00B37737">
            <w:pPr>
              <w:pStyle w:val="TableTextSmall"/>
              <w:jc w:val="center"/>
            </w:pPr>
            <w:r w:rsidRPr="00F009FF">
              <w:t>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6E0A98" w14:textId="614A6504" w:rsidR="002B47A3" w:rsidRPr="00F009FF" w:rsidRDefault="002B47A3">
            <w:pPr>
              <w:pStyle w:val="TableTextSmall"/>
            </w:pPr>
            <w:r w:rsidRPr="00F009FF">
              <w:t>General Provisions</w:t>
            </w:r>
            <w:r w:rsidR="008D03B6" w:rsidRPr="00F009FF">
              <w:t xml:space="preserve"> - Telecommunication</w:t>
            </w:r>
            <w:r w:rsidR="00D01F65" w:rsidRPr="00F009FF">
              <w:t>s</w:t>
            </w:r>
            <w:r w:rsidRPr="00F009FF">
              <w:t xml:space="preserve"> </w:t>
            </w:r>
            <w:r w:rsidR="00962F77" w:rsidRPr="00F009FF">
              <w:t>(M)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993EB6" w14:textId="77777777" w:rsidR="002B47A3" w:rsidRPr="00F009FF" w:rsidRDefault="002B47A3">
            <w:pPr>
              <w:pStyle w:val="TableTextSmall"/>
              <w:jc w:val="center"/>
            </w:pPr>
          </w:p>
        </w:tc>
      </w:tr>
      <w:tr w:rsidR="00477CEB" w:rsidRPr="00F009FF" w14:paraId="53103695" w14:textId="55C6B59E"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5C16231" w14:textId="3E512F73" w:rsidR="00477CEB" w:rsidRPr="00F009FF" w:rsidRDefault="00477CEB" w:rsidP="00477CEB">
            <w:pPr>
              <w:pStyle w:val="TableTextSmall"/>
              <w:jc w:val="center"/>
            </w:pPr>
            <w:r w:rsidRPr="00F009FF">
              <w:t>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6E0D1EF" w14:textId="54CB6A5D" w:rsidR="00477CEB" w:rsidRPr="00F009FF" w:rsidRDefault="00477CEB" w:rsidP="00477CEB">
            <w:pPr>
              <w:pStyle w:val="TableTextSmall"/>
              <w:jc w:val="center"/>
            </w:pPr>
            <w:r w:rsidRPr="00F009FF">
              <w:t>3.5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E29964" w14:textId="1ABC5F55" w:rsidR="00477CEB" w:rsidRPr="00F009FF" w:rsidRDefault="00477CEB" w:rsidP="00477CEB">
            <w:pPr>
              <w:pStyle w:val="TableTextSmall"/>
              <w:jc w:val="center"/>
            </w:pPr>
            <w:r w:rsidRPr="00F009FF">
              <w:t>3</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234374" w14:textId="1605564C" w:rsidR="00477CEB" w:rsidRPr="00F009FF" w:rsidRDefault="00477CEB" w:rsidP="00477CEB">
            <w:pPr>
              <w:pStyle w:val="TableTextSmall"/>
            </w:pPr>
            <w:r w:rsidRPr="00F009FF">
              <w:t>Confidentiality Statement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DFA6D6" w14:textId="65CC4D84" w:rsidR="00477CEB" w:rsidRPr="00F009FF" w:rsidRDefault="00477CEB" w:rsidP="00477CEB">
            <w:pPr>
              <w:pStyle w:val="TableTextSmall"/>
              <w:jc w:val="center"/>
            </w:pPr>
          </w:p>
        </w:tc>
      </w:tr>
      <w:tr w:rsidR="00477CEB" w:rsidRPr="00F009FF" w14:paraId="2533998A"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82BBEED" w14:textId="05E41A48" w:rsidR="00477CEB" w:rsidRPr="00F009FF" w:rsidRDefault="00477CEB" w:rsidP="00477CEB">
            <w:pPr>
              <w:pStyle w:val="TableTextSmall"/>
              <w:jc w:val="center"/>
            </w:pPr>
            <w:r w:rsidRPr="00F009FF">
              <w:t>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485720" w14:textId="69C6ABB9" w:rsidR="00477CEB" w:rsidRPr="00F009FF" w:rsidRDefault="00477CEB" w:rsidP="00477CEB">
            <w:pPr>
              <w:pStyle w:val="TableTextSmall"/>
              <w:jc w:val="center"/>
            </w:pPr>
            <w:r w:rsidRPr="00F009FF">
              <w:t>3.6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F4335F9" w14:textId="0FB2B01F" w:rsidR="00477CEB" w:rsidRPr="00F009FF" w:rsidRDefault="00B37737" w:rsidP="00477CEB">
            <w:pPr>
              <w:pStyle w:val="TableTextSmall"/>
              <w:jc w:val="center"/>
            </w:pPr>
            <w:r w:rsidRPr="00F009FF">
              <w:t>5</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7A7902" w14:textId="049E7CD3" w:rsidR="00477CEB" w:rsidRPr="00F009FF" w:rsidRDefault="00477CEB" w:rsidP="00477CEB">
            <w:pPr>
              <w:pStyle w:val="TableTextSmall"/>
            </w:pPr>
            <w:r w:rsidRPr="00F009FF">
              <w:t>Cover Letter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5811C9D" w14:textId="77777777" w:rsidR="00477CEB" w:rsidRPr="00F009FF" w:rsidRDefault="00477CEB" w:rsidP="00477CEB">
            <w:pPr>
              <w:pStyle w:val="TableTextSmall"/>
              <w:jc w:val="center"/>
            </w:pPr>
          </w:p>
        </w:tc>
      </w:tr>
      <w:tr w:rsidR="00477CEB" w:rsidRPr="00F009FF" w14:paraId="13C71CB1"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71CFA5" w14:textId="6974EE1B" w:rsidR="00477CEB" w:rsidRPr="00F009FF" w:rsidRDefault="00477CEB" w:rsidP="00477CEB">
            <w:pPr>
              <w:pStyle w:val="TableTextSmall"/>
              <w:jc w:val="center"/>
            </w:pPr>
            <w:r w:rsidRPr="00F009FF">
              <w:t>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37D0AB" w14:textId="4F2767CB" w:rsidR="00477CEB" w:rsidRPr="00F009FF" w:rsidRDefault="00477CEB" w:rsidP="00477CEB">
            <w:pPr>
              <w:pStyle w:val="TableTextSmall"/>
              <w:jc w:val="center"/>
            </w:pPr>
            <w:r w:rsidRPr="00F009FF">
              <w:t>3.7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4D2742" w14:textId="35C5B8FA" w:rsidR="00477CEB" w:rsidRPr="00F009FF" w:rsidRDefault="00477CEB" w:rsidP="00477CEB">
            <w:pPr>
              <w:pStyle w:val="TableTextSmall"/>
              <w:jc w:val="center"/>
            </w:pPr>
            <w:r w:rsidRPr="00F009FF">
              <w:t>4</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E7E179" w14:textId="7D562DAD" w:rsidR="00477CEB" w:rsidRPr="00F009FF" w:rsidRDefault="00477CEB" w:rsidP="00477CEB">
            <w:pPr>
              <w:pStyle w:val="TableTextSmall"/>
            </w:pPr>
            <w:r w:rsidRPr="00F009FF">
              <w:t>Administrative Requirements Checklist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C1B846" w14:textId="433D8EF2" w:rsidR="00477CEB" w:rsidRPr="00F009FF" w:rsidRDefault="00477CEB" w:rsidP="00477CEB">
            <w:pPr>
              <w:pStyle w:val="TableTextSmall"/>
              <w:jc w:val="center"/>
            </w:pPr>
          </w:p>
        </w:tc>
      </w:tr>
      <w:tr w:rsidR="00477CEB" w:rsidRPr="00F009FF" w14:paraId="6F95AACB"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3087B11" w14:textId="7E45841F" w:rsidR="00477CEB" w:rsidRPr="00F009FF" w:rsidRDefault="00477CEB" w:rsidP="00477CEB">
            <w:pPr>
              <w:pStyle w:val="TableTextSmall"/>
              <w:jc w:val="center"/>
            </w:pPr>
            <w:r w:rsidRPr="00F009FF">
              <w:t>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65E3A3" w14:textId="6E234466" w:rsidR="00477CEB" w:rsidRPr="00F009FF" w:rsidRDefault="00477CEB" w:rsidP="00477CEB">
            <w:pPr>
              <w:pStyle w:val="TableTextSmall"/>
              <w:jc w:val="center"/>
            </w:pPr>
            <w:r w:rsidRPr="00F009FF">
              <w:t>3.8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DAC15A" w14:textId="5A03F550" w:rsidR="00477CEB" w:rsidRPr="00F009FF" w:rsidRDefault="00477CEB"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386B12" w14:textId="0A092728" w:rsidR="00477CEB" w:rsidRPr="00F009FF" w:rsidRDefault="00477CEB" w:rsidP="00477CEB">
            <w:pPr>
              <w:pStyle w:val="TableTextSmall"/>
            </w:pPr>
            <w:r w:rsidRPr="00F009FF">
              <w:t>Ability to Perform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0704F0F" w14:textId="77777777" w:rsidR="00477CEB" w:rsidRPr="00F009FF" w:rsidRDefault="00477CEB" w:rsidP="00477CEB">
            <w:pPr>
              <w:pStyle w:val="TableTextSmall"/>
              <w:jc w:val="center"/>
            </w:pPr>
          </w:p>
        </w:tc>
      </w:tr>
      <w:tr w:rsidR="00477CEB" w:rsidRPr="00F009FF" w14:paraId="50976283"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2D8895" w14:textId="255E45C1" w:rsidR="00477CEB" w:rsidRPr="00F009FF" w:rsidRDefault="00477CEB" w:rsidP="00477CEB">
            <w:pPr>
              <w:pStyle w:val="TableTextSmall"/>
              <w:jc w:val="center"/>
            </w:pPr>
            <w:r w:rsidRPr="00F009FF">
              <w:t>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DDA781" w14:textId="1C2FF24A" w:rsidR="00477CEB" w:rsidRPr="00F009FF" w:rsidRDefault="00477CEB" w:rsidP="00477CEB">
            <w:pPr>
              <w:pStyle w:val="TableTextSmall"/>
              <w:jc w:val="center"/>
            </w:pPr>
            <w:r w:rsidRPr="00F009FF">
              <w:t>3.9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6FBE82" w14:textId="766EC2AB" w:rsidR="00477CEB" w:rsidRPr="00F009FF" w:rsidRDefault="00477CEB"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DEC2F03" w14:textId="3115164D" w:rsidR="00477CEB" w:rsidRPr="00F009FF" w:rsidRDefault="00477CEB" w:rsidP="00477CEB">
            <w:pPr>
              <w:pStyle w:val="TableTextSmall"/>
            </w:pPr>
            <w:r w:rsidRPr="00F009FF">
              <w:t>Primary Bidder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D438E5" w14:textId="77777777" w:rsidR="00477CEB" w:rsidRPr="00F009FF" w:rsidRDefault="00477CEB" w:rsidP="00477CEB">
            <w:pPr>
              <w:pStyle w:val="TableTextSmall"/>
              <w:jc w:val="center"/>
            </w:pPr>
          </w:p>
        </w:tc>
      </w:tr>
      <w:tr w:rsidR="004B0A55" w:rsidRPr="00F009FF" w14:paraId="7D1D538E" w14:textId="77777777" w:rsidTr="00C82AE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7B12559" w14:textId="77777777" w:rsidR="004B0A55" w:rsidRPr="00F009FF" w:rsidRDefault="004B0A55" w:rsidP="004B0A55">
            <w:pPr>
              <w:pStyle w:val="TableTextSmall"/>
              <w:jc w:val="center"/>
            </w:pPr>
            <w:r w:rsidRPr="00F009FF">
              <w:t>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F2B4A8" w14:textId="77777777" w:rsidR="004B0A55" w:rsidRPr="00F009FF" w:rsidRDefault="004B0A55" w:rsidP="004B0A55">
            <w:pPr>
              <w:pStyle w:val="TableTextSmall"/>
              <w:jc w:val="center"/>
            </w:pPr>
            <w:r w:rsidRPr="00F009FF">
              <w:t>3.10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094509" w14:textId="275CA78F" w:rsidR="004B0A55" w:rsidRPr="00F009FF" w:rsidRDefault="004B0A55" w:rsidP="004B0A55">
            <w:pPr>
              <w:pStyle w:val="TableTextSmall"/>
              <w:jc w:val="center"/>
            </w:pPr>
            <w:r w:rsidRPr="00F009FF">
              <w:t>10</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9AA1FFF" w14:textId="1EBD491A" w:rsidR="004B0A55" w:rsidRPr="00F009FF" w:rsidRDefault="004B0A55" w:rsidP="004B0A55">
            <w:pPr>
              <w:pStyle w:val="TableTextSmall"/>
            </w:pPr>
            <w:r w:rsidRPr="00F009FF">
              <w:t>Bidder Declaration Form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9A362D" w14:textId="77777777" w:rsidR="004B0A55" w:rsidRPr="00F009FF" w:rsidRDefault="004B0A55" w:rsidP="004B0A55">
            <w:pPr>
              <w:pStyle w:val="TableTextSmall"/>
              <w:jc w:val="center"/>
            </w:pPr>
          </w:p>
        </w:tc>
      </w:tr>
      <w:tr w:rsidR="00477CEB" w:rsidRPr="00F009FF" w14:paraId="2EC5D36B"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D2DCD7" w14:textId="018FC78F" w:rsidR="00477CEB" w:rsidRPr="00F009FF" w:rsidRDefault="00477CEB" w:rsidP="00477CEB">
            <w:pPr>
              <w:pStyle w:val="TableTextSmall"/>
              <w:jc w:val="center"/>
            </w:pPr>
            <w:r w:rsidRPr="00F009FF">
              <w:t>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96F06F0" w14:textId="6DC5A42B" w:rsidR="00477CEB" w:rsidRPr="00F009FF" w:rsidRDefault="00477CEB" w:rsidP="00477CEB">
            <w:pPr>
              <w:pStyle w:val="TableTextSmall"/>
              <w:jc w:val="center"/>
            </w:pPr>
            <w:r w:rsidRPr="00F009FF">
              <w:t>3.10.1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369EF10" w14:textId="321AD3EA" w:rsidR="00477CEB" w:rsidRPr="00F009FF" w:rsidRDefault="004B0A55"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2053CC3" w14:textId="49EBD28B" w:rsidR="00477CEB" w:rsidRPr="00F009FF" w:rsidRDefault="00420CBE" w:rsidP="00477CEB">
            <w:pPr>
              <w:pStyle w:val="TableTextSmall"/>
            </w:pPr>
            <w:r w:rsidRPr="00F009FF">
              <w:t>Subcontractors Replacements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F8D9BB" w14:textId="77777777" w:rsidR="00477CEB" w:rsidRPr="00F009FF" w:rsidRDefault="00477CEB" w:rsidP="00477CEB">
            <w:pPr>
              <w:pStyle w:val="TableTextSmall"/>
              <w:jc w:val="center"/>
            </w:pPr>
          </w:p>
        </w:tc>
      </w:tr>
      <w:tr w:rsidR="00477CEB" w:rsidRPr="00F009FF" w14:paraId="2BE69934"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64C8CB4" w14:textId="340D8BC1" w:rsidR="00477CEB" w:rsidRPr="00F009FF" w:rsidRDefault="00477CEB" w:rsidP="00477CEB">
            <w:pPr>
              <w:pStyle w:val="TableTextSmall"/>
              <w:jc w:val="center"/>
            </w:pPr>
            <w:r w:rsidRPr="00F009FF">
              <w:t>10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1BED79D" w14:textId="55019A9C" w:rsidR="00477CEB" w:rsidRPr="00F009FF" w:rsidRDefault="00477CEB" w:rsidP="00477CEB">
            <w:pPr>
              <w:pStyle w:val="TableTextSmall"/>
              <w:jc w:val="center"/>
            </w:pPr>
            <w:r w:rsidRPr="00F009FF">
              <w:t>3.11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62968D" w14:textId="3995452A" w:rsidR="00477CEB" w:rsidRPr="00F009FF" w:rsidRDefault="00477CEB"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366414" w14:textId="2B0C4CC2" w:rsidR="00477CEB" w:rsidRPr="00F009FF" w:rsidRDefault="00477CEB" w:rsidP="00477CEB">
            <w:pPr>
              <w:pStyle w:val="TableTextSmall"/>
            </w:pPr>
            <w:r w:rsidRPr="00F009FF">
              <w:t>Amendment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AA50B3" w14:textId="77777777" w:rsidR="00477CEB" w:rsidRPr="00F009FF" w:rsidRDefault="00477CEB" w:rsidP="00477CEB">
            <w:pPr>
              <w:pStyle w:val="TableTextSmall"/>
              <w:jc w:val="center"/>
            </w:pPr>
          </w:p>
        </w:tc>
      </w:tr>
      <w:tr w:rsidR="00477CEB" w:rsidRPr="00F009FF" w14:paraId="1B909068"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8901FE1" w14:textId="1E2C32E9" w:rsidR="00477CEB" w:rsidRPr="00F009FF" w:rsidRDefault="00477CEB" w:rsidP="00477CEB">
            <w:pPr>
              <w:pStyle w:val="TableTextSmall"/>
              <w:jc w:val="center"/>
            </w:pPr>
            <w:r w:rsidRPr="00F009FF">
              <w:t>11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C23D939" w14:textId="11E984DF" w:rsidR="00477CEB" w:rsidRPr="00F009FF" w:rsidRDefault="00477CEB" w:rsidP="00477CEB">
            <w:pPr>
              <w:pStyle w:val="TableTextSmall"/>
              <w:jc w:val="center"/>
            </w:pPr>
            <w:r w:rsidRPr="00F009FF">
              <w:t>3.12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513B6B" w14:textId="469B230C" w:rsidR="00477CEB" w:rsidRPr="00F009FF" w:rsidRDefault="00477CEB" w:rsidP="00477CEB">
            <w:pPr>
              <w:pStyle w:val="TableTextSmall"/>
              <w:jc w:val="center"/>
            </w:pPr>
            <w:r w:rsidRPr="00F009FF">
              <w:t>7</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615E4C" w14:textId="3148C3DB" w:rsidR="00477CEB" w:rsidRPr="00F009FF" w:rsidRDefault="00477CEB" w:rsidP="00477CEB">
            <w:pPr>
              <w:pStyle w:val="TableTextSmall"/>
            </w:pPr>
            <w:r w:rsidRPr="00F009FF">
              <w:t>Financial Stability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36B6F11" w14:textId="77777777" w:rsidR="00477CEB" w:rsidRPr="00F009FF" w:rsidRDefault="00477CEB" w:rsidP="00477CEB">
            <w:pPr>
              <w:pStyle w:val="TableTextSmall"/>
              <w:jc w:val="center"/>
            </w:pPr>
          </w:p>
        </w:tc>
      </w:tr>
      <w:tr w:rsidR="001B6F4F" w:rsidRPr="00F009FF" w14:paraId="08FA59B5"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00A639" w14:textId="24DBF270" w:rsidR="001B6F4F" w:rsidRPr="00F009FF" w:rsidRDefault="001B6F4F" w:rsidP="001B6F4F">
            <w:pPr>
              <w:pStyle w:val="TableTextSmall"/>
              <w:jc w:val="center"/>
            </w:pPr>
            <w:r w:rsidRPr="00F009FF">
              <w:t>12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7F59446" w14:textId="4F8E7CDA" w:rsidR="001B6F4F" w:rsidRPr="00F009FF" w:rsidRDefault="001B6F4F" w:rsidP="001B6F4F">
            <w:pPr>
              <w:pStyle w:val="TableTextSmall"/>
              <w:jc w:val="center"/>
            </w:pPr>
            <w:r w:rsidRPr="00F009FF">
              <w:t>3.13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3462AC8" w14:textId="22A29CF9" w:rsidR="001B6F4F" w:rsidRPr="00F009FF" w:rsidRDefault="001B6F4F" w:rsidP="001B6F4F">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E3FD1E" w14:textId="536CD073" w:rsidR="001B6F4F" w:rsidRPr="00F009FF" w:rsidRDefault="001B6F4F" w:rsidP="001B6F4F">
            <w:pPr>
              <w:pStyle w:val="TableTextSmall"/>
            </w:pPr>
            <w:r w:rsidRPr="00F009FF">
              <w:t>Insurance Coverage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724629" w14:textId="77777777" w:rsidR="001B6F4F" w:rsidRPr="00F009FF" w:rsidRDefault="001B6F4F" w:rsidP="001B6F4F">
            <w:pPr>
              <w:pStyle w:val="TableTextSmall"/>
              <w:jc w:val="center"/>
            </w:pPr>
          </w:p>
        </w:tc>
      </w:tr>
      <w:tr w:rsidR="00991555" w:rsidRPr="00F009FF" w14:paraId="33B5BF60"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501AD2" w14:textId="65B79F23" w:rsidR="00991555" w:rsidRPr="00F009FF" w:rsidRDefault="00991555" w:rsidP="00991555">
            <w:pPr>
              <w:pStyle w:val="TableTextSmall"/>
              <w:jc w:val="center"/>
            </w:pPr>
            <w:r w:rsidRPr="00F009FF">
              <w:t>13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21A842" w14:textId="0F658CAB" w:rsidR="00991555" w:rsidRPr="00F009FF" w:rsidRDefault="00991555" w:rsidP="00991555">
            <w:pPr>
              <w:pStyle w:val="TableTextSmall"/>
              <w:jc w:val="center"/>
            </w:pPr>
            <w:r w:rsidRPr="00F009FF">
              <w:t>3.14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40A7C5" w14:textId="2A7DC637" w:rsidR="00991555" w:rsidRPr="00F009FF" w:rsidRDefault="00991555"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710875" w14:textId="3629F423" w:rsidR="00991555" w:rsidRPr="00F009FF" w:rsidRDefault="00991555" w:rsidP="00991555">
            <w:pPr>
              <w:pStyle w:val="TableTextSmall"/>
            </w:pPr>
            <w:r w:rsidRPr="00F009FF">
              <w:t>Statement of Work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35E4CD0" w14:textId="77777777" w:rsidR="00991555" w:rsidRPr="00F009FF" w:rsidRDefault="00991555" w:rsidP="00991555">
            <w:pPr>
              <w:pStyle w:val="TableTextSmall"/>
              <w:jc w:val="center"/>
            </w:pPr>
          </w:p>
        </w:tc>
      </w:tr>
      <w:tr w:rsidR="00991555" w:rsidRPr="00F009FF" w14:paraId="0AA2B917"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E7B8A5C" w14:textId="111FF663" w:rsidR="00991555" w:rsidRPr="00F009FF" w:rsidRDefault="00991555" w:rsidP="00991555">
            <w:pPr>
              <w:pStyle w:val="TableTextSmall"/>
              <w:jc w:val="center"/>
            </w:pPr>
            <w:r w:rsidRPr="00F009FF">
              <w:t>14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77C603" w14:textId="31565D77" w:rsidR="00991555" w:rsidRPr="00F009FF" w:rsidRDefault="00991555" w:rsidP="00991555">
            <w:pPr>
              <w:pStyle w:val="TableTextSmall"/>
              <w:jc w:val="center"/>
            </w:pPr>
            <w:r w:rsidRPr="00F009FF">
              <w:t>3.15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F42BB8" w14:textId="583BB959" w:rsidR="00991555" w:rsidRPr="00F009FF" w:rsidRDefault="00991555" w:rsidP="00991555">
            <w:pPr>
              <w:pStyle w:val="TableTextSmall"/>
              <w:jc w:val="center"/>
            </w:pPr>
            <w:r w:rsidRPr="00F009FF">
              <w:t>6</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F3E0863" w14:textId="06427BCE" w:rsidR="00991555" w:rsidRPr="00F009FF" w:rsidRDefault="00991555" w:rsidP="00991555">
            <w:pPr>
              <w:pStyle w:val="TableTextSmall"/>
            </w:pPr>
            <w:r w:rsidRPr="00F009FF">
              <w:t>GenAI Notification Form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9D48FF0" w14:textId="77777777" w:rsidR="00991555" w:rsidRPr="00F009FF" w:rsidRDefault="00991555" w:rsidP="00991555">
            <w:pPr>
              <w:pStyle w:val="TableTextSmall"/>
              <w:jc w:val="center"/>
            </w:pPr>
          </w:p>
        </w:tc>
      </w:tr>
      <w:tr w:rsidR="00991555" w:rsidRPr="00F009FF" w14:paraId="2ECB4661"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FA36519" w14:textId="7B11484B" w:rsidR="00991555" w:rsidRPr="00F009FF" w:rsidRDefault="00991555" w:rsidP="00991555">
            <w:pPr>
              <w:pStyle w:val="TableTextSmall"/>
              <w:jc w:val="center"/>
            </w:pPr>
            <w:r w:rsidRPr="00F009FF">
              <w:t>15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A6A3D55" w14:textId="4595DE38" w:rsidR="00991555" w:rsidRPr="00F009FF" w:rsidRDefault="00991555" w:rsidP="00991555">
            <w:pPr>
              <w:pStyle w:val="TableTextSmall"/>
              <w:jc w:val="center"/>
            </w:pPr>
            <w:r w:rsidRPr="00F009FF">
              <w:t>3.16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BFCA22" w14:textId="7CAF69EB" w:rsidR="00991555" w:rsidRPr="00F009FF" w:rsidRDefault="00991555"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BA558A" w14:textId="707F4857" w:rsidR="00991555" w:rsidRPr="00F009FF" w:rsidRDefault="00991555" w:rsidP="00991555">
            <w:pPr>
              <w:pStyle w:val="TableTextSmall"/>
            </w:pPr>
            <w:r w:rsidRPr="00F009FF">
              <w:t>Customer Orders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7706B24" w14:textId="77777777" w:rsidR="00991555" w:rsidRPr="00F009FF" w:rsidRDefault="00991555" w:rsidP="00991555">
            <w:pPr>
              <w:pStyle w:val="TableTextSmall"/>
              <w:jc w:val="center"/>
            </w:pPr>
          </w:p>
        </w:tc>
      </w:tr>
      <w:tr w:rsidR="00991555" w:rsidRPr="00F009FF" w14:paraId="083341F0" w14:textId="77777777" w:rsidTr="00EA1C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9B5B02" w14:textId="0BB5B5BF" w:rsidR="00991555" w:rsidRPr="00F009FF" w:rsidRDefault="00991555" w:rsidP="00991555">
            <w:pPr>
              <w:pStyle w:val="TableTextSmall"/>
              <w:jc w:val="center"/>
            </w:pPr>
            <w:r w:rsidRPr="00F009FF">
              <w:t>16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FF4872" w14:textId="0211A1D3" w:rsidR="00991555" w:rsidRPr="00F009FF" w:rsidRDefault="00991555" w:rsidP="00991555">
            <w:pPr>
              <w:pStyle w:val="TableTextSmall"/>
              <w:jc w:val="center"/>
            </w:pPr>
            <w:r w:rsidRPr="00F009FF">
              <w:t>3.17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8B2CC1" w14:textId="4D873D37" w:rsidR="00991555" w:rsidRPr="00F009FF" w:rsidRDefault="00991555"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40E52B" w14:textId="584434C1" w:rsidR="00991555" w:rsidRPr="00F009FF" w:rsidRDefault="00991555" w:rsidP="00991555">
            <w:pPr>
              <w:pStyle w:val="TableTextSmall"/>
            </w:pPr>
            <w:r w:rsidRPr="00F009FF">
              <w:t>Performance Bond Notice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A4829A" w14:textId="77777777" w:rsidR="00991555" w:rsidRPr="00F009FF" w:rsidRDefault="00991555" w:rsidP="00991555">
            <w:pPr>
              <w:pStyle w:val="TableTextSmall"/>
              <w:jc w:val="center"/>
            </w:pPr>
          </w:p>
        </w:tc>
      </w:tr>
      <w:tr w:rsidR="00991555" w:rsidRPr="00F009FF" w14:paraId="7D3A7A81"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57CC48" w14:textId="22CBB7BA" w:rsidR="00991555" w:rsidRPr="00F009FF" w:rsidRDefault="00991555" w:rsidP="00991555">
            <w:pPr>
              <w:pStyle w:val="TableTextSmall"/>
              <w:jc w:val="center"/>
            </w:pPr>
            <w:r w:rsidRPr="00F009FF">
              <w:t>17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44C638" w14:textId="1406783A" w:rsidR="00991555" w:rsidRPr="00F009FF" w:rsidRDefault="00991555" w:rsidP="00991555">
            <w:pPr>
              <w:pStyle w:val="TableTextSmall"/>
              <w:jc w:val="center"/>
            </w:pPr>
            <w:r w:rsidRPr="00F009FF">
              <w:t>3.18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F750092" w14:textId="1E8E76CE" w:rsidR="00991555" w:rsidRPr="00F009FF" w:rsidRDefault="00E573C8"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A3E403" w14:textId="6AE3B44E" w:rsidR="00991555" w:rsidRPr="00F009FF" w:rsidRDefault="00E573C8" w:rsidP="00991555">
            <w:pPr>
              <w:pStyle w:val="TableTextSmall"/>
            </w:pPr>
            <w:r w:rsidRPr="00F009FF">
              <w:t>Federal Universal Service Fund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86F346A" w14:textId="77777777" w:rsidR="00991555" w:rsidRPr="00F009FF" w:rsidRDefault="00991555" w:rsidP="00991555">
            <w:pPr>
              <w:pStyle w:val="TableTextSmall"/>
              <w:jc w:val="center"/>
            </w:pPr>
          </w:p>
        </w:tc>
      </w:tr>
      <w:tr w:rsidR="00E573C8" w:rsidRPr="00F009FF" w14:paraId="7DC3CA4D"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7AA950" w14:textId="616B1F84" w:rsidR="00E573C8" w:rsidRPr="00F009FF" w:rsidRDefault="00E573C8" w:rsidP="00E573C8">
            <w:pPr>
              <w:pStyle w:val="TableTextSmall"/>
              <w:jc w:val="center"/>
            </w:pPr>
            <w:r w:rsidRPr="00F009FF">
              <w:t>18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BE450B" w14:textId="5F6BB199" w:rsidR="00E573C8" w:rsidRPr="00F009FF" w:rsidRDefault="00E573C8" w:rsidP="00E573C8">
            <w:pPr>
              <w:pStyle w:val="TableTextSmall"/>
              <w:jc w:val="center"/>
            </w:pPr>
            <w:r w:rsidRPr="00F009FF">
              <w:t>3.19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6B8ECF" w14:textId="77400983" w:rsidR="00E573C8" w:rsidRPr="00F009FF" w:rsidRDefault="00E573C8" w:rsidP="00E573C8">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E5296E8" w14:textId="78737C75" w:rsidR="00E573C8" w:rsidRPr="00F009FF" w:rsidRDefault="00E573C8" w:rsidP="00E573C8">
            <w:pPr>
              <w:pStyle w:val="TableTextSmall"/>
            </w:pPr>
            <w:r w:rsidRPr="00F009FF">
              <w:t>Availability of Services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17417DA" w14:textId="77777777" w:rsidR="00E573C8" w:rsidRPr="00F009FF" w:rsidRDefault="00E573C8" w:rsidP="00E573C8">
            <w:pPr>
              <w:pStyle w:val="TableTextSmall"/>
              <w:jc w:val="center"/>
            </w:pPr>
          </w:p>
        </w:tc>
      </w:tr>
      <w:tr w:rsidR="00E573C8" w:rsidRPr="00F009FF" w14:paraId="3D268C55"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34F072" w14:textId="49EBFA4C" w:rsidR="00E573C8" w:rsidRPr="00F009FF" w:rsidRDefault="00E573C8" w:rsidP="00E573C8">
            <w:pPr>
              <w:pStyle w:val="TableTextSmall"/>
              <w:jc w:val="center"/>
            </w:pPr>
            <w:r w:rsidRPr="00F009FF">
              <w:t>19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8F924A7" w14:textId="772BC762" w:rsidR="00E573C8" w:rsidRPr="00F009FF" w:rsidRDefault="00E573C8" w:rsidP="00E573C8">
            <w:pPr>
              <w:pStyle w:val="TableTextSmall"/>
              <w:jc w:val="center"/>
            </w:pPr>
            <w:r w:rsidRPr="00F009FF">
              <w:t>3.20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8FFC8FA" w14:textId="6AFAA0F5" w:rsidR="00E573C8" w:rsidRPr="00F009FF" w:rsidRDefault="00E573C8" w:rsidP="00E573C8">
            <w:pPr>
              <w:pStyle w:val="TableTextSmall"/>
              <w:jc w:val="center"/>
            </w:pPr>
            <w:r w:rsidRPr="00F009FF">
              <w:t>F</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7CDDC09" w14:textId="2BFDD75C" w:rsidR="00E573C8" w:rsidRPr="00F009FF" w:rsidRDefault="00E573C8" w:rsidP="00E573C8">
            <w:pPr>
              <w:pStyle w:val="TableTextSmall"/>
            </w:pPr>
            <w:r w:rsidRPr="00F009FF">
              <w:t>Glossary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7F2E78" w14:textId="77777777" w:rsidR="00E573C8" w:rsidRPr="00F009FF" w:rsidRDefault="00E573C8" w:rsidP="00E573C8">
            <w:pPr>
              <w:pStyle w:val="TableTextSmall"/>
              <w:jc w:val="center"/>
            </w:pPr>
          </w:p>
        </w:tc>
      </w:tr>
      <w:tr w:rsidR="00E573C8" w:rsidRPr="00F009FF" w14:paraId="1F87B7E3"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E27173" w14:textId="7CEE1DD5" w:rsidR="00E573C8" w:rsidRPr="00F009FF" w:rsidRDefault="00E573C8" w:rsidP="00E573C8">
            <w:pPr>
              <w:pStyle w:val="TableTextSmall"/>
              <w:jc w:val="center"/>
            </w:pPr>
            <w:r w:rsidRPr="00F009FF">
              <w:lastRenderedPageBreak/>
              <w:t>20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C26F0B7" w14:textId="610A08BE" w:rsidR="00E573C8" w:rsidRPr="00F009FF" w:rsidRDefault="00E573C8" w:rsidP="00E573C8">
            <w:pPr>
              <w:pStyle w:val="TableTextSmall"/>
              <w:jc w:val="center"/>
            </w:pPr>
            <w:r w:rsidRPr="00F009FF">
              <w:t>3.21</w:t>
            </w:r>
            <w:r w:rsidR="00B106CA" w:rsidRPr="00F009FF">
              <w:t>.1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ED6F33" w14:textId="443B9DBE" w:rsidR="00E573C8" w:rsidRPr="00F009FF" w:rsidRDefault="00E573C8" w:rsidP="00E573C8">
            <w:pPr>
              <w:pStyle w:val="TableTextSmall"/>
              <w:jc w:val="center"/>
            </w:pPr>
            <w:r w:rsidRPr="00F009FF">
              <w:t>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CFE5BF" w14:textId="3E1F5A24" w:rsidR="00E573C8" w:rsidRPr="00F009FF" w:rsidRDefault="00E573C8" w:rsidP="00E573C8">
            <w:pPr>
              <w:pStyle w:val="TableTextSmall"/>
            </w:pPr>
            <w:r w:rsidRPr="00F009FF">
              <w:rPr>
                <w:rFonts w:eastAsia="Calibri"/>
              </w:rPr>
              <w:t>Bidder’s Preferences and Incentive Declaration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1ADB1B9" w14:textId="77777777" w:rsidR="00E573C8" w:rsidRPr="00F009FF" w:rsidRDefault="00E573C8" w:rsidP="00E573C8">
            <w:pPr>
              <w:pStyle w:val="TableTextSmall"/>
              <w:jc w:val="center"/>
            </w:pPr>
          </w:p>
        </w:tc>
      </w:tr>
      <w:tr w:rsidR="00B106CA" w:rsidRPr="00F009FF" w14:paraId="68EE367F"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4A6435A" w14:textId="55FB679E" w:rsidR="00B106CA" w:rsidRPr="00F009FF" w:rsidRDefault="00B106CA" w:rsidP="00B106CA">
            <w:pPr>
              <w:pStyle w:val="TableTextSmall"/>
              <w:jc w:val="center"/>
            </w:pPr>
            <w:r w:rsidRPr="00F009FF">
              <w:t>21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729CE6" w14:textId="6BB25538" w:rsidR="00B106CA" w:rsidRPr="00F009FF" w:rsidRDefault="00B106CA" w:rsidP="00B106CA">
            <w:pPr>
              <w:pStyle w:val="TableTextSmall"/>
              <w:jc w:val="center"/>
            </w:pPr>
            <w:r w:rsidRPr="00F009FF">
              <w:t>3.21.2.2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FA0F26" w14:textId="53D1E1EE" w:rsidR="00B106CA" w:rsidRPr="00F009FF" w:rsidRDefault="00B106CA" w:rsidP="00B106CA">
            <w:pPr>
              <w:pStyle w:val="TableTextSmall"/>
              <w:jc w:val="center"/>
            </w:pPr>
            <w:r w:rsidRPr="00F009FF">
              <w:t>10, 11 &amp; 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241EB6" w14:textId="35D552E9" w:rsidR="00B106CA" w:rsidRPr="00F009FF" w:rsidRDefault="00B106CA" w:rsidP="00B106CA">
            <w:pPr>
              <w:pStyle w:val="TableTextSmall"/>
            </w:pPr>
            <w:r w:rsidRPr="00F009FF">
              <w:t>DVBE Incentive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BB1A57" w14:textId="77777777" w:rsidR="00B106CA" w:rsidRPr="00F009FF" w:rsidRDefault="00B106CA" w:rsidP="00B106CA">
            <w:pPr>
              <w:pStyle w:val="TableTextSmall"/>
              <w:jc w:val="center"/>
            </w:pPr>
          </w:p>
        </w:tc>
      </w:tr>
      <w:tr w:rsidR="00B106CA" w:rsidRPr="00F009FF" w14:paraId="3C460097"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5AD9D80" w14:textId="720B8E17" w:rsidR="00B106CA" w:rsidRPr="00F009FF" w:rsidRDefault="00B106CA" w:rsidP="00B106CA">
            <w:pPr>
              <w:pStyle w:val="TableTextSmall"/>
              <w:jc w:val="center"/>
            </w:pPr>
            <w:r w:rsidRPr="00F009FF">
              <w:t>22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7FF88A" w14:textId="3EEFBB5A" w:rsidR="00B106CA" w:rsidRPr="00F009FF" w:rsidRDefault="00B106CA" w:rsidP="00B106CA">
            <w:pPr>
              <w:pStyle w:val="TableTextSmall"/>
              <w:jc w:val="center"/>
            </w:pPr>
            <w:r w:rsidRPr="00F009FF">
              <w:t>3.21.3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6E9316" w14:textId="53DA7A41" w:rsidR="00B106CA" w:rsidRPr="00F009FF" w:rsidRDefault="00B106CA" w:rsidP="00B106CA">
            <w:pPr>
              <w:pStyle w:val="TableTextSmall"/>
              <w:jc w:val="center"/>
            </w:pPr>
            <w:r w:rsidRPr="00F009FF">
              <w:t>10 &amp; 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50D7B60" w14:textId="7F90DFA2" w:rsidR="00B106CA" w:rsidRPr="00F009FF" w:rsidRDefault="00B106CA" w:rsidP="00B106CA">
            <w:pPr>
              <w:pStyle w:val="TableTextSmall"/>
            </w:pPr>
            <w:r w:rsidRPr="00F009FF">
              <w:t>Small Business Preference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42D72F" w14:textId="77777777" w:rsidR="00B106CA" w:rsidRPr="00F009FF" w:rsidRDefault="00B106CA" w:rsidP="00B106CA">
            <w:pPr>
              <w:pStyle w:val="TableTextSmall"/>
              <w:jc w:val="center"/>
            </w:pPr>
          </w:p>
        </w:tc>
      </w:tr>
      <w:tr w:rsidR="00B106CA" w:rsidRPr="00F009FF" w14:paraId="2EE3E77D"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4916484" w14:textId="436DA89E" w:rsidR="00B106CA" w:rsidRPr="00F009FF" w:rsidRDefault="00B106CA" w:rsidP="00B106CA">
            <w:pPr>
              <w:pStyle w:val="TableTextSmall"/>
              <w:jc w:val="center"/>
            </w:pPr>
            <w:r w:rsidRPr="00F009FF">
              <w:t>23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C9F69E" w14:textId="503D55AD" w:rsidR="00B106CA" w:rsidRPr="00F009FF" w:rsidRDefault="00B106CA" w:rsidP="00B106CA">
            <w:pPr>
              <w:pStyle w:val="TableTextSmall"/>
              <w:jc w:val="center"/>
            </w:pPr>
            <w:r w:rsidRPr="00F009FF">
              <w:t>3.2</w:t>
            </w:r>
            <w:r w:rsidR="008E6003" w:rsidRPr="00F009FF">
              <w:t>1</w:t>
            </w:r>
            <w:r w:rsidRPr="00F009FF">
              <w:t>.4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06DCFF" w14:textId="73E049C0" w:rsidR="00B106CA" w:rsidRPr="00F009FF" w:rsidRDefault="00B106CA" w:rsidP="00B106CA">
            <w:pPr>
              <w:pStyle w:val="TableTextSmall"/>
              <w:jc w:val="center"/>
            </w:pPr>
            <w:r w:rsidRPr="00F009FF">
              <w:t>10 &amp; 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D58F50F" w14:textId="7E7A4D59" w:rsidR="00B106CA" w:rsidRPr="00F009FF" w:rsidRDefault="00B106CA" w:rsidP="00B106CA">
            <w:pPr>
              <w:pStyle w:val="TableTextSmall"/>
            </w:pPr>
            <w:r w:rsidRPr="00F009FF">
              <w:t>Non-Small Business Subcontractor Preference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8BE12CB" w14:textId="77777777" w:rsidR="00B106CA" w:rsidRPr="00F009FF" w:rsidRDefault="00B106CA" w:rsidP="00B106CA">
            <w:pPr>
              <w:pStyle w:val="TableTextSmall"/>
              <w:jc w:val="center"/>
            </w:pPr>
          </w:p>
        </w:tc>
      </w:tr>
      <w:tr w:rsidR="00B106CA" w:rsidRPr="00F009FF" w14:paraId="2FEAC563"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834760E" w14:textId="46E69834" w:rsidR="00B106CA" w:rsidRPr="00F009FF" w:rsidRDefault="00B106CA" w:rsidP="00B106CA">
            <w:pPr>
              <w:pStyle w:val="TableTextSmall"/>
              <w:jc w:val="center"/>
            </w:pPr>
            <w:r w:rsidRPr="00F009FF">
              <w:t>24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A1FA83" w14:textId="6C0E422B" w:rsidR="00B106CA" w:rsidRPr="00F009FF" w:rsidRDefault="00B106CA" w:rsidP="00B106CA">
            <w:pPr>
              <w:pStyle w:val="TableTextSmall"/>
              <w:jc w:val="center"/>
            </w:pPr>
            <w:r w:rsidRPr="00F009FF">
              <w:t>3.2</w:t>
            </w:r>
            <w:r w:rsidR="008E6003" w:rsidRPr="00F009FF">
              <w:t>1</w:t>
            </w:r>
            <w:r w:rsidRPr="00F009FF">
              <w:t>.5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4143E25" w14:textId="34F64040" w:rsidR="00B106CA" w:rsidRPr="00F009FF" w:rsidRDefault="00B106CA" w:rsidP="00B106CA">
            <w:pPr>
              <w:pStyle w:val="TableTextSmall"/>
              <w:jc w:val="center"/>
            </w:pPr>
            <w:r w:rsidRPr="00F009FF">
              <w:t>13</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A0E104" w14:textId="660BA6E6" w:rsidR="00B106CA" w:rsidRPr="00F009FF" w:rsidRDefault="00B106CA" w:rsidP="00B106CA">
            <w:pPr>
              <w:pStyle w:val="TableTextSmall"/>
            </w:pPr>
            <w:r w:rsidRPr="00F009FF">
              <w:t>Commercially Useful Function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E52C8B" w14:textId="77777777" w:rsidR="00B106CA" w:rsidRPr="00F009FF" w:rsidRDefault="00B106CA" w:rsidP="00B106CA">
            <w:pPr>
              <w:pStyle w:val="TableTextSmall"/>
              <w:jc w:val="center"/>
            </w:pPr>
          </w:p>
        </w:tc>
      </w:tr>
      <w:tr w:rsidR="00B106CA" w:rsidRPr="00F009FF" w14:paraId="095AEC4C"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CA3283A" w14:textId="72F42599" w:rsidR="00B106CA" w:rsidRPr="00F009FF" w:rsidRDefault="00B106CA" w:rsidP="00B106CA">
            <w:pPr>
              <w:pStyle w:val="TableTextSmall"/>
              <w:jc w:val="center"/>
            </w:pPr>
            <w:r w:rsidRPr="00F009FF">
              <w:t>25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4B1AEC" w14:textId="39EB9BFB" w:rsidR="00B106CA" w:rsidRPr="00F009FF" w:rsidRDefault="008E6003" w:rsidP="00B106CA">
            <w:pPr>
              <w:pStyle w:val="TableTextSmall"/>
              <w:jc w:val="center"/>
            </w:pPr>
            <w:r w:rsidRPr="00F009FF">
              <w:t>3.21.6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54D87B" w14:textId="680EA29D" w:rsidR="00B106CA" w:rsidRPr="00F009FF" w:rsidRDefault="00B106CA" w:rsidP="00B106CA">
            <w:pPr>
              <w:pStyle w:val="TableTextSmall"/>
              <w:jc w:val="center"/>
            </w:pPr>
            <w:r w:rsidRPr="00F009FF">
              <w:t>14</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01AD32" w14:textId="148151CE" w:rsidR="00B106CA" w:rsidRPr="00F009FF" w:rsidRDefault="00B106CA" w:rsidP="00B106CA">
            <w:pPr>
              <w:pStyle w:val="TableTextSmall"/>
            </w:pPr>
            <w:r w:rsidRPr="00F009FF">
              <w:t>Target Area Contract Preference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35E07B8" w14:textId="77777777" w:rsidR="00B106CA" w:rsidRPr="00F009FF" w:rsidRDefault="00B106CA" w:rsidP="00B106CA">
            <w:pPr>
              <w:pStyle w:val="TableTextSmall"/>
              <w:jc w:val="center"/>
            </w:pPr>
          </w:p>
        </w:tc>
      </w:tr>
    </w:tbl>
    <w:p w14:paraId="1C7628A0" w14:textId="59770A45" w:rsidR="000D63F7" w:rsidRPr="00F009FF" w:rsidRDefault="004C2E53" w:rsidP="000752E7">
      <w:pPr>
        <w:spacing w:before="120"/>
      </w:pPr>
      <w:r w:rsidRPr="00F009FF">
        <w:t>*</w:t>
      </w:r>
      <w:r w:rsidR="00D02EB1" w:rsidRPr="00F009FF">
        <w:t xml:space="preserve"> Confidentiality Statement is submitted in Phase </w:t>
      </w:r>
      <w:r w:rsidR="00732281" w:rsidRPr="00F009FF">
        <w:t>1</w:t>
      </w:r>
      <w:r w:rsidR="00D02EB1" w:rsidRPr="00F009FF">
        <w:t xml:space="preserve"> </w:t>
      </w:r>
      <w:r w:rsidRPr="00F009FF" w:rsidDel="00D02EB1">
        <w:t>with Intent to Bid and</w:t>
      </w:r>
      <w:r w:rsidR="00D02EB1" w:rsidRPr="00F009FF">
        <w:t xml:space="preserve"> a copy is again submitted with </w:t>
      </w:r>
      <w:r w:rsidRPr="00F009FF">
        <w:t>Bidder’s Final Bid.</w:t>
      </w:r>
    </w:p>
    <w:p w14:paraId="1A040138" w14:textId="77777777" w:rsidR="000D63F7" w:rsidRPr="00F009FF" w:rsidRDefault="000D63F7">
      <w:r w:rsidRPr="00F009FF">
        <w:br w:type="page"/>
      </w:r>
    </w:p>
    <w:p w14:paraId="59006B15" w14:textId="38E8D1D2" w:rsidR="000D63F7" w:rsidRPr="00F009FF" w:rsidRDefault="00FD6AF7" w:rsidP="00BD14D7">
      <w:pPr>
        <w:pStyle w:val="IFBAttNo"/>
      </w:pPr>
      <w:bookmarkStart w:id="81" w:name="_Toc217985038"/>
      <w:r w:rsidRPr="00F009FF">
        <w:lastRenderedPageBreak/>
        <w:t>Cover Letter Form</w:t>
      </w:r>
      <w:bookmarkEnd w:id="81"/>
    </w:p>
    <w:p w14:paraId="173CAF8D" w14:textId="32661E63" w:rsidR="00920F6F" w:rsidRPr="00F009FF" w:rsidRDefault="00393631" w:rsidP="004B470E">
      <w:pPr>
        <w:spacing w:before="120" w:after="240"/>
        <w:jc w:val="center"/>
        <w:rPr>
          <w:u w:val="single"/>
        </w:rPr>
      </w:pPr>
      <w:r w:rsidRPr="00F009FF">
        <w:rPr>
          <w:u w:val="single"/>
        </w:rPr>
        <w:t>ON BIDDER’S COMPANY LETTERHEAD</w:t>
      </w:r>
    </w:p>
    <w:tbl>
      <w:tblPr>
        <w:tblStyle w:val="TableGrid"/>
        <w:tblW w:w="0" w:type="auto"/>
        <w:jc w:val="center"/>
        <w:tblLook w:val="04A0" w:firstRow="1" w:lastRow="0" w:firstColumn="1" w:lastColumn="0" w:noHBand="0" w:noVBand="1"/>
      </w:tblPr>
      <w:tblGrid>
        <w:gridCol w:w="7020"/>
      </w:tblGrid>
      <w:tr w:rsidR="00455745" w:rsidRPr="00F009FF" w14:paraId="72A43F36" w14:textId="77777777">
        <w:trPr>
          <w:jc w:val="center"/>
        </w:trPr>
        <w:tc>
          <w:tcPr>
            <w:tcW w:w="7020" w:type="dxa"/>
          </w:tcPr>
          <w:p w14:paraId="46CD9572" w14:textId="77777777" w:rsidR="00455745" w:rsidRPr="00F009FF" w:rsidRDefault="00455745">
            <w:pPr>
              <w:spacing w:before="60" w:after="60"/>
              <w:jc w:val="center"/>
              <w:rPr>
                <w:sz w:val="20"/>
                <w:szCs w:val="20"/>
              </w:rPr>
            </w:pPr>
            <w:r w:rsidRPr="00F009FF">
              <w:rPr>
                <w:sz w:val="20"/>
                <w:szCs w:val="20"/>
              </w:rPr>
              <w:t xml:space="preserve">Bidders are instructed </w:t>
            </w:r>
            <w:r w:rsidRPr="00F009FF">
              <w:rPr>
                <w:sz w:val="20"/>
                <w:szCs w:val="20"/>
                <w:u w:val="single"/>
              </w:rPr>
              <w:t>not to include</w:t>
            </w:r>
            <w:r w:rsidRPr="00F009FF">
              <w:rPr>
                <w:sz w:val="20"/>
                <w:szCs w:val="20"/>
              </w:rPr>
              <w:t xml:space="preserve"> a transmittal letter or</w:t>
            </w:r>
            <w:r w:rsidRPr="00F009FF">
              <w:rPr>
                <w:sz w:val="20"/>
                <w:szCs w:val="20"/>
              </w:rPr>
              <w:br/>
              <w:t>any form of introductory material with their Final Bid response.</w:t>
            </w:r>
          </w:p>
          <w:p w14:paraId="57EB22D6" w14:textId="52E30AFB" w:rsidR="00455745" w:rsidRPr="00F009FF" w:rsidRDefault="00455745">
            <w:pPr>
              <w:spacing w:before="120" w:after="60"/>
              <w:jc w:val="center"/>
              <w:rPr>
                <w:sz w:val="20"/>
                <w:szCs w:val="20"/>
              </w:rPr>
            </w:pPr>
            <w:r w:rsidRPr="00F009FF">
              <w:rPr>
                <w:sz w:val="20"/>
                <w:szCs w:val="20"/>
              </w:rPr>
              <w:t xml:space="preserve">A title page or cover page listing submission </w:t>
            </w:r>
            <w:r w:rsidR="00F53A1E" w:rsidRPr="00F009FF">
              <w:rPr>
                <w:sz w:val="20"/>
                <w:szCs w:val="20"/>
              </w:rPr>
              <w:t xml:space="preserve">title, date, </w:t>
            </w:r>
            <w:r w:rsidRPr="00F009FF">
              <w:rPr>
                <w:sz w:val="20"/>
                <w:szCs w:val="20"/>
              </w:rPr>
              <w:t>and a</w:t>
            </w:r>
            <w:r w:rsidRPr="00F009FF">
              <w:rPr>
                <w:sz w:val="20"/>
                <w:szCs w:val="20"/>
              </w:rPr>
              <w:br/>
              <w:t>company logo is acceptable, however.</w:t>
            </w:r>
          </w:p>
        </w:tc>
      </w:tr>
    </w:tbl>
    <w:p w14:paraId="2219E1CC" w14:textId="77777777" w:rsidR="00455745" w:rsidRPr="00F009FF" w:rsidRDefault="00455745" w:rsidP="00455745">
      <w:pPr>
        <w:spacing w:before="240"/>
        <w:rPr>
          <w:sz w:val="22"/>
        </w:rPr>
      </w:pPr>
      <w:r w:rsidRPr="00F009FF">
        <w:rPr>
          <w:sz w:val="22"/>
        </w:rPr>
        <w:t>Bidder Address Line 1</w:t>
      </w:r>
      <w:r w:rsidRPr="00F009FF">
        <w:rPr>
          <w:sz w:val="22"/>
        </w:rPr>
        <w:br/>
        <w:t>Bidder Address Line 2</w:t>
      </w:r>
      <w:r w:rsidRPr="00F009FF">
        <w:rPr>
          <w:sz w:val="22"/>
        </w:rPr>
        <w:br/>
        <w:t>City, State Zip Code</w:t>
      </w:r>
      <w:r w:rsidRPr="00F009FF">
        <w:rPr>
          <w:sz w:val="22"/>
        </w:rPr>
        <w:br/>
        <w:t>Telephone Number</w:t>
      </w:r>
    </w:p>
    <w:p w14:paraId="55F8073B" w14:textId="77777777" w:rsidR="00455745" w:rsidRPr="00F009FF" w:rsidRDefault="00455745" w:rsidP="00455745">
      <w:pPr>
        <w:rPr>
          <w:sz w:val="22"/>
        </w:rPr>
      </w:pPr>
    </w:p>
    <w:p w14:paraId="273A3E26" w14:textId="77777777" w:rsidR="00455745" w:rsidRPr="00F009FF" w:rsidRDefault="00455745" w:rsidP="00455745">
      <w:pPr>
        <w:rPr>
          <w:sz w:val="22"/>
        </w:rPr>
      </w:pPr>
      <w:r w:rsidRPr="00F009FF">
        <w:rPr>
          <w:sz w:val="22"/>
        </w:rPr>
        <w:t>Date</w:t>
      </w:r>
    </w:p>
    <w:p w14:paraId="006EF7DF" w14:textId="77777777" w:rsidR="00455745" w:rsidRPr="00F009FF" w:rsidRDefault="00455745" w:rsidP="00455745">
      <w:pPr>
        <w:rPr>
          <w:sz w:val="22"/>
        </w:rPr>
      </w:pPr>
    </w:p>
    <w:p w14:paraId="3C27E51A" w14:textId="77777777" w:rsidR="00455745" w:rsidRPr="00F009FF" w:rsidRDefault="00455745" w:rsidP="00455745">
      <w:pPr>
        <w:rPr>
          <w:sz w:val="22"/>
        </w:rPr>
      </w:pPr>
      <w:r w:rsidRPr="00F009FF">
        <w:rPr>
          <w:sz w:val="22"/>
        </w:rPr>
        <w:t>California Department of Technology</w:t>
      </w:r>
    </w:p>
    <w:p w14:paraId="618CEE09" w14:textId="77777777" w:rsidR="00455745" w:rsidRPr="00F009FF" w:rsidRDefault="00455745" w:rsidP="00455745">
      <w:pPr>
        <w:rPr>
          <w:sz w:val="22"/>
        </w:rPr>
      </w:pPr>
      <w:r w:rsidRPr="00F009FF">
        <w:rPr>
          <w:sz w:val="22"/>
        </w:rPr>
        <w:t>Statewide Technology Procurement Division</w:t>
      </w:r>
    </w:p>
    <w:p w14:paraId="7694C188" w14:textId="0E87C83C" w:rsidR="00455745" w:rsidRPr="00F009FF" w:rsidRDefault="00455745" w:rsidP="00455745">
      <w:pPr>
        <w:rPr>
          <w:sz w:val="22"/>
        </w:rPr>
      </w:pPr>
      <w:r w:rsidRPr="00F009FF">
        <w:rPr>
          <w:sz w:val="22"/>
        </w:rPr>
        <w:t xml:space="preserve">Attn: </w:t>
      </w:r>
      <w:r w:rsidR="00AC1BB0" w:rsidRPr="00F009FF">
        <w:rPr>
          <w:sz w:val="22"/>
        </w:rPr>
        <w:t>Saagar Patel</w:t>
      </w:r>
      <w:r w:rsidRPr="00F009FF">
        <w:rPr>
          <w:sz w:val="22"/>
        </w:rPr>
        <w:t>, Senior Procurement Officer</w:t>
      </w:r>
    </w:p>
    <w:p w14:paraId="3362C126" w14:textId="77777777" w:rsidR="00AC1BB0" w:rsidRPr="00F009FF" w:rsidRDefault="00AC1BB0" w:rsidP="00455745">
      <w:pPr>
        <w:rPr>
          <w:rStyle w:val="Hyperlink"/>
          <w:sz w:val="22"/>
        </w:rPr>
      </w:pPr>
      <w:r w:rsidRPr="00F009FF">
        <w:rPr>
          <w:rFonts w:eastAsia="Times New Roman" w:cs="Arial"/>
        </w:rPr>
        <w:t>Saagar.Patel@state.ca.gov</w:t>
      </w:r>
      <w:r w:rsidRPr="00F009FF" w:rsidDel="00AC1BB0">
        <w:t xml:space="preserve"> </w:t>
      </w:r>
    </w:p>
    <w:p w14:paraId="56F5D837" w14:textId="74C30E56" w:rsidR="00455745" w:rsidRPr="00F009FF" w:rsidRDefault="00455745" w:rsidP="00455745">
      <w:pPr>
        <w:rPr>
          <w:sz w:val="22"/>
        </w:rPr>
      </w:pPr>
      <w:r w:rsidRPr="00F009FF">
        <w:rPr>
          <w:sz w:val="22"/>
        </w:rPr>
        <w:t xml:space="preserve">cc: </w:t>
      </w:r>
      <w:hyperlink r:id="rId16" w:history="1">
        <w:r w:rsidR="0029706B" w:rsidRPr="00F009FF">
          <w:rPr>
            <w:rStyle w:val="Hyperlink"/>
            <w:sz w:val="22"/>
          </w:rPr>
          <w:t>tien.le@state.ca.gov</w:t>
        </w:r>
      </w:hyperlink>
    </w:p>
    <w:p w14:paraId="30748B40" w14:textId="138D5390" w:rsidR="00455745" w:rsidRPr="00F009FF" w:rsidRDefault="00455745" w:rsidP="004B470E">
      <w:pPr>
        <w:pStyle w:val="BodyText"/>
        <w:spacing w:before="120"/>
        <w:rPr>
          <w:sz w:val="22"/>
        </w:rPr>
      </w:pPr>
      <w:r w:rsidRPr="00F009FF">
        <w:rPr>
          <w:sz w:val="22"/>
        </w:rPr>
        <w:t xml:space="preserve">Re: CALNET 5, Categories </w:t>
      </w:r>
      <w:r w:rsidR="00661286" w:rsidRPr="00F009FF">
        <w:rPr>
          <w:sz w:val="22"/>
        </w:rPr>
        <w:t>530 - 533</w:t>
      </w:r>
      <w:r w:rsidRPr="00F009FF">
        <w:rPr>
          <w:sz w:val="22"/>
        </w:rPr>
        <w:t xml:space="preserve">, Solicitation No. IFB </w:t>
      </w:r>
      <w:r w:rsidR="00F11345" w:rsidRPr="00F009FF">
        <w:rPr>
          <w:sz w:val="22"/>
        </w:rPr>
        <w:t>C5-CMCS-G1-26</w:t>
      </w:r>
    </w:p>
    <w:p w14:paraId="020EE4DB" w14:textId="2C572D79" w:rsidR="00455745" w:rsidRPr="00F009FF" w:rsidRDefault="00455745" w:rsidP="2CB5F364">
      <w:pPr>
        <w:pStyle w:val="BodyText"/>
        <w:rPr>
          <w:sz w:val="22"/>
        </w:rPr>
      </w:pPr>
      <w:r w:rsidRPr="00F009FF">
        <w:rPr>
          <w:b/>
          <w:bCs/>
          <w:sz w:val="22"/>
        </w:rPr>
        <w:t>[Bidder Legal Company Name</w:t>
      </w:r>
      <w:r w:rsidR="02FCF374" w:rsidRPr="00F009FF">
        <w:rPr>
          <w:b/>
          <w:bCs/>
          <w:sz w:val="22"/>
        </w:rPr>
        <w:t xml:space="preserve"> – Bidder’s STP </w:t>
      </w:r>
      <w:proofErr w:type="spellStart"/>
      <w:r w:rsidR="02FCF374" w:rsidRPr="00F009FF">
        <w:rPr>
          <w:b/>
          <w:bCs/>
          <w:sz w:val="22"/>
        </w:rPr>
        <w:t>eVAQ</w:t>
      </w:r>
      <w:proofErr w:type="spellEnd"/>
      <w:r w:rsidR="02FCF374" w:rsidRPr="00F009FF">
        <w:rPr>
          <w:b/>
          <w:bCs/>
          <w:sz w:val="22"/>
        </w:rPr>
        <w:t xml:space="preserve"> Number</w:t>
      </w:r>
      <w:r w:rsidRPr="00F009FF">
        <w:rPr>
          <w:b/>
          <w:bCs/>
          <w:sz w:val="22"/>
        </w:rPr>
        <w:t>]</w:t>
      </w:r>
      <w:r w:rsidRPr="00F009FF">
        <w:rPr>
          <w:sz w:val="22"/>
        </w:rPr>
        <w:t xml:space="preserve"> (Bidder) submits its proposal in response to the referenced solicitation. A "Yes" response beside each of the </w:t>
      </w:r>
      <w:r w:rsidR="005C2985" w:rsidRPr="00F009FF">
        <w:rPr>
          <w:sz w:val="22"/>
        </w:rPr>
        <w:t xml:space="preserve">below </w:t>
      </w:r>
      <w:r w:rsidRPr="00F009FF">
        <w:rPr>
          <w:sz w:val="22"/>
        </w:rPr>
        <w:t>statements indicates Bidder’s agreement with the statement. Bidder understands that failure to agree with any of the statements below may result in rejection of its proposal.</w:t>
      </w:r>
    </w:p>
    <w:tbl>
      <w:tblPr>
        <w:tblStyle w:val="TableGrid"/>
        <w:tblW w:w="0" w:type="auto"/>
        <w:tblLayout w:type="fixed"/>
        <w:tblCellMar>
          <w:top w:w="60" w:type="dxa"/>
          <w:bottom w:w="60" w:type="dxa"/>
        </w:tblCellMar>
        <w:tblLook w:val="04A0" w:firstRow="1" w:lastRow="0" w:firstColumn="1" w:lastColumn="0" w:noHBand="0" w:noVBand="1"/>
      </w:tblPr>
      <w:tblGrid>
        <w:gridCol w:w="1975"/>
        <w:gridCol w:w="7375"/>
      </w:tblGrid>
      <w:tr w:rsidR="00455745" w:rsidRPr="00F009FF" w14:paraId="1447FCA4" w14:textId="77777777">
        <w:tc>
          <w:tcPr>
            <w:tcW w:w="1975" w:type="dxa"/>
            <w:vAlign w:val="center"/>
          </w:tcPr>
          <w:p w14:paraId="106E476E" w14:textId="77777777" w:rsidR="00455745" w:rsidRPr="00F009FF" w:rsidRDefault="00F03BC1">
            <w:pPr>
              <w:rPr>
                <w:sz w:val="22"/>
              </w:rPr>
            </w:pPr>
            <w:sdt>
              <w:sdtPr>
                <w:rPr>
                  <w:sz w:val="22"/>
                </w:rPr>
                <w:id w:val="-2106562743"/>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1689913344"/>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71B6FE55" w14:textId="02879C29" w:rsidR="00455745" w:rsidRPr="00F009FF" w:rsidRDefault="00455745">
            <w:pPr>
              <w:rPr>
                <w:sz w:val="22"/>
              </w:rPr>
            </w:pPr>
            <w:r w:rsidRPr="00F009FF">
              <w:rPr>
                <w:sz w:val="22"/>
              </w:rPr>
              <w:t>Bidder agrees its proposal is a binding offer, good for 1</w:t>
            </w:r>
            <w:r w:rsidR="00A57027" w:rsidRPr="00F009FF">
              <w:rPr>
                <w:sz w:val="22"/>
              </w:rPr>
              <w:t>8</w:t>
            </w:r>
            <w:r w:rsidR="00732281" w:rsidRPr="00F009FF">
              <w:rPr>
                <w:sz w:val="22"/>
              </w:rPr>
              <w:t>0</w:t>
            </w:r>
            <w:r w:rsidRPr="00F009FF">
              <w:rPr>
                <w:sz w:val="22"/>
              </w:rPr>
              <w:t xml:space="preserve"> calendar days from the scheduled Contract award date, as specified in Section 2.3, Key Action Dates</w:t>
            </w:r>
          </w:p>
        </w:tc>
      </w:tr>
      <w:tr w:rsidR="00455745" w:rsidRPr="00F009FF" w14:paraId="56F02B76" w14:textId="77777777">
        <w:tc>
          <w:tcPr>
            <w:tcW w:w="1975" w:type="dxa"/>
            <w:vAlign w:val="center"/>
          </w:tcPr>
          <w:p w14:paraId="28B3D980" w14:textId="77777777" w:rsidR="00455745" w:rsidRPr="00F009FF" w:rsidRDefault="00F03BC1">
            <w:pPr>
              <w:rPr>
                <w:sz w:val="22"/>
              </w:rPr>
            </w:pPr>
            <w:sdt>
              <w:sdtPr>
                <w:rPr>
                  <w:sz w:val="22"/>
                </w:rPr>
                <w:id w:val="1487434217"/>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1350835388"/>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16ABC6A3" w14:textId="6A214031" w:rsidR="00455745" w:rsidRPr="00F009FF" w:rsidRDefault="00455745">
            <w:pPr>
              <w:rPr>
                <w:sz w:val="22"/>
              </w:rPr>
            </w:pPr>
            <w:r w:rsidRPr="00F009FF">
              <w:rPr>
                <w:sz w:val="22"/>
              </w:rPr>
              <w:t xml:space="preserve">Bidder agrees to the terms and conditions of this solicitation and accepts responsibility as the prime </w:t>
            </w:r>
            <w:r w:rsidR="00EA71B0" w:rsidRPr="00F009FF">
              <w:rPr>
                <w:sz w:val="22"/>
              </w:rPr>
              <w:t xml:space="preserve">Contractor </w:t>
            </w:r>
            <w:r w:rsidRPr="00F009FF">
              <w:rPr>
                <w:sz w:val="22"/>
              </w:rPr>
              <w:t>if awarded the Contract resulting from this solicitation.</w:t>
            </w:r>
          </w:p>
        </w:tc>
      </w:tr>
      <w:tr w:rsidR="00455745" w:rsidRPr="00F009FF" w14:paraId="6EB31AEB" w14:textId="77777777">
        <w:tc>
          <w:tcPr>
            <w:tcW w:w="1975" w:type="dxa"/>
            <w:vAlign w:val="center"/>
          </w:tcPr>
          <w:p w14:paraId="56C03C4F" w14:textId="77777777" w:rsidR="00455745" w:rsidRPr="00F009FF" w:rsidRDefault="00F03BC1">
            <w:pPr>
              <w:rPr>
                <w:sz w:val="22"/>
              </w:rPr>
            </w:pPr>
            <w:sdt>
              <w:sdtPr>
                <w:rPr>
                  <w:sz w:val="22"/>
                </w:rPr>
                <w:id w:val="-917478523"/>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973493674"/>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27D698DD" w14:textId="5DCDF9AD" w:rsidR="00455745" w:rsidRPr="00F009FF" w:rsidRDefault="00455745">
            <w:pPr>
              <w:rPr>
                <w:sz w:val="22"/>
              </w:rPr>
            </w:pPr>
            <w:r w:rsidRPr="00F009FF">
              <w:rPr>
                <w:sz w:val="22"/>
              </w:rPr>
              <w:t xml:space="preserve">Bidder confirms that it has available staff with the appropriate skills to complete the Contract for all </w:t>
            </w:r>
            <w:r w:rsidR="00114AC7" w:rsidRPr="00F009FF">
              <w:rPr>
                <w:sz w:val="22"/>
              </w:rPr>
              <w:t xml:space="preserve">Services </w:t>
            </w:r>
            <w:r w:rsidRPr="00F009FF">
              <w:rPr>
                <w:sz w:val="22"/>
              </w:rPr>
              <w:t xml:space="preserve">as described in this solicitation and </w:t>
            </w:r>
            <w:r w:rsidR="008D26F0" w:rsidRPr="00F009FF">
              <w:rPr>
                <w:sz w:val="22"/>
              </w:rPr>
              <w:t xml:space="preserve">all applicable </w:t>
            </w:r>
            <w:r w:rsidRPr="00F009FF">
              <w:rPr>
                <w:sz w:val="22"/>
              </w:rPr>
              <w:t>SOW</w:t>
            </w:r>
            <w:r w:rsidR="008D26F0" w:rsidRPr="00F009FF">
              <w:rPr>
                <w:sz w:val="22"/>
              </w:rPr>
              <w:t>s</w:t>
            </w:r>
            <w:r w:rsidRPr="00F009FF">
              <w:rPr>
                <w:sz w:val="22"/>
              </w:rPr>
              <w:t>.</w:t>
            </w:r>
          </w:p>
        </w:tc>
      </w:tr>
      <w:tr w:rsidR="00455745" w:rsidRPr="00F009FF" w14:paraId="024C62B8" w14:textId="77777777">
        <w:tc>
          <w:tcPr>
            <w:tcW w:w="1975" w:type="dxa"/>
            <w:vAlign w:val="center"/>
          </w:tcPr>
          <w:p w14:paraId="681C91E5" w14:textId="77777777" w:rsidR="00455745" w:rsidRPr="00F009FF" w:rsidRDefault="00F03BC1">
            <w:pPr>
              <w:rPr>
                <w:sz w:val="22"/>
              </w:rPr>
            </w:pPr>
            <w:sdt>
              <w:sdtPr>
                <w:rPr>
                  <w:sz w:val="22"/>
                </w:rPr>
                <w:id w:val="1261574351"/>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242308742"/>
                <w14:checkbox>
                  <w14:checked w14:val="0"/>
                  <w14:checkedState w14:val="2612" w14:font="MS Gothic"/>
                  <w14:uncheckedState w14:val="2610" w14:font="MS Gothic"/>
                </w14:checkbox>
              </w:sdtPr>
              <w:sdtEnd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2B15E705" w14:textId="0F3B66EB" w:rsidR="00455745" w:rsidRPr="00F009FF" w:rsidRDefault="00455745">
            <w:pPr>
              <w:rPr>
                <w:sz w:val="22"/>
              </w:rPr>
            </w:pPr>
            <w:r w:rsidRPr="00F009FF">
              <w:rPr>
                <w:sz w:val="22"/>
              </w:rPr>
              <w:t xml:space="preserve">This cover letter is signed by an individual who is authorized to contractually bind the </w:t>
            </w:r>
            <w:r w:rsidR="00597459" w:rsidRPr="00F009FF">
              <w:rPr>
                <w:sz w:val="22"/>
              </w:rPr>
              <w:t>Bidder</w:t>
            </w:r>
            <w:r w:rsidRPr="00F009FF">
              <w:rPr>
                <w:sz w:val="22"/>
              </w:rPr>
              <w:t>. An unsigned bid may be rejected.</w:t>
            </w:r>
          </w:p>
        </w:tc>
      </w:tr>
    </w:tbl>
    <w:tbl>
      <w:tblPr>
        <w:tblW w:w="5000" w:type="pct"/>
        <w:jc w:val="center"/>
        <w:tblLayout w:type="fixed"/>
        <w:tblCellMar>
          <w:left w:w="10" w:type="dxa"/>
          <w:right w:w="10" w:type="dxa"/>
        </w:tblCellMar>
        <w:tblLook w:val="0000" w:firstRow="0" w:lastRow="0" w:firstColumn="0" w:lastColumn="0" w:noHBand="0" w:noVBand="0"/>
      </w:tblPr>
      <w:tblGrid>
        <w:gridCol w:w="4680"/>
        <w:gridCol w:w="4680"/>
      </w:tblGrid>
      <w:tr w:rsidR="00455745" w:rsidRPr="00F009FF" w14:paraId="59B0C2B4" w14:textId="77777777">
        <w:trPr>
          <w:trHeight w:hRule="exact" w:val="1080"/>
          <w:jc w:val="center"/>
        </w:trPr>
        <w:tc>
          <w:tcPr>
            <w:tcW w:w="4680" w:type="dxa"/>
            <w:tcBorders>
              <w:bottom w:val="single" w:sz="4" w:space="0" w:color="000000"/>
            </w:tcBorders>
            <w:tcMar>
              <w:top w:w="0" w:type="dxa"/>
              <w:left w:w="115" w:type="dxa"/>
              <w:bottom w:w="0" w:type="dxa"/>
              <w:right w:w="115" w:type="dxa"/>
            </w:tcMar>
            <w:vAlign w:val="bottom"/>
          </w:tcPr>
          <w:p w14:paraId="4773CD4A" w14:textId="77777777" w:rsidR="00455745" w:rsidRPr="00F009FF" w:rsidRDefault="00455745">
            <w:pPr>
              <w:keepNext/>
              <w:suppressAutoHyphens/>
              <w:autoSpaceDN w:val="0"/>
              <w:spacing w:before="60" w:after="60"/>
              <w:textAlignment w:val="baseline"/>
              <w:rPr>
                <w:rFonts w:ascii="Arial" w:eastAsia="Calibri" w:hAnsi="Arial" w:cs="Arial"/>
                <w:sz w:val="20"/>
                <w:szCs w:val="20"/>
              </w:rPr>
            </w:pPr>
            <w:r w:rsidRPr="00F009FF">
              <w:rPr>
                <w:rFonts w:ascii="Arial" w:eastAsia="Calibri" w:hAnsi="Arial" w:cs="Arial"/>
                <w:sz w:val="20"/>
                <w:szCs w:val="20"/>
              </w:rPr>
              <w:lastRenderedPageBreak/>
              <w:t>X</w:t>
            </w:r>
          </w:p>
        </w:tc>
        <w:tc>
          <w:tcPr>
            <w:tcW w:w="4680" w:type="dxa"/>
            <w:tcBorders>
              <w:bottom w:val="single" w:sz="4" w:space="0" w:color="000000"/>
            </w:tcBorders>
            <w:tcMar>
              <w:top w:w="0" w:type="dxa"/>
              <w:left w:w="115" w:type="dxa"/>
              <w:bottom w:w="0" w:type="dxa"/>
              <w:right w:w="115" w:type="dxa"/>
            </w:tcMar>
            <w:vAlign w:val="bottom"/>
          </w:tcPr>
          <w:p w14:paraId="40975C50" w14:textId="77777777" w:rsidR="00455745" w:rsidRPr="00F009FF" w:rsidRDefault="00455745">
            <w:pPr>
              <w:keepNext/>
              <w:suppressAutoHyphens/>
              <w:autoSpaceDN w:val="0"/>
              <w:spacing w:before="60" w:after="60"/>
              <w:textAlignment w:val="baseline"/>
              <w:rPr>
                <w:rFonts w:ascii="Arial" w:eastAsia="Calibri" w:hAnsi="Arial" w:cs="Arial"/>
                <w:sz w:val="20"/>
                <w:szCs w:val="20"/>
              </w:rPr>
            </w:pPr>
          </w:p>
        </w:tc>
      </w:tr>
      <w:tr w:rsidR="00455745" w:rsidRPr="00F009FF" w14:paraId="0528A4F0" w14:textId="77777777">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3C0191FF" w14:textId="77777777" w:rsidR="00455745" w:rsidRPr="00F009FF" w:rsidRDefault="00455745">
            <w:pPr>
              <w:suppressAutoHyphens/>
              <w:autoSpaceDN w:val="0"/>
              <w:spacing w:before="60" w:after="60"/>
              <w:textAlignment w:val="baseline"/>
              <w:rPr>
                <w:rFonts w:eastAsia="Calibri" w:cs="Arial"/>
                <w:bCs/>
                <w:sz w:val="16"/>
                <w:szCs w:val="18"/>
              </w:rPr>
            </w:pPr>
            <w:r w:rsidRPr="00F009FF">
              <w:rPr>
                <w:rFonts w:eastAsia="Calibri" w:cs="Arial"/>
                <w:bCs/>
                <w:sz w:val="16"/>
                <w:szCs w:val="18"/>
              </w:rPr>
              <w:t>Authorized Signature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34ABC5B"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Date</w:t>
            </w:r>
          </w:p>
        </w:tc>
      </w:tr>
      <w:tr w:rsidR="00455745" w:rsidRPr="00F009FF" w14:paraId="490ACCFA" w14:textId="77777777">
        <w:trPr>
          <w:trHeight w:hRule="exact" w:val="540"/>
          <w:jc w:val="center"/>
        </w:trPr>
        <w:tc>
          <w:tcPr>
            <w:tcW w:w="9360" w:type="dxa"/>
            <w:gridSpan w:val="2"/>
            <w:tcBorders>
              <w:top w:val="single" w:sz="4" w:space="0" w:color="000000"/>
              <w:bottom w:val="single" w:sz="4" w:space="0" w:color="000000"/>
            </w:tcBorders>
            <w:tcMar>
              <w:top w:w="0" w:type="dxa"/>
              <w:left w:w="115" w:type="dxa"/>
              <w:bottom w:w="0" w:type="dxa"/>
              <w:right w:w="115" w:type="dxa"/>
            </w:tcMar>
            <w:vAlign w:val="bottom"/>
          </w:tcPr>
          <w:p w14:paraId="034C2F4F"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r>
      <w:tr w:rsidR="00455745" w:rsidRPr="00F009FF" w14:paraId="71A1225B" w14:textId="77777777">
        <w:trPr>
          <w:jc w:val="center"/>
        </w:trPr>
        <w:tc>
          <w:tcPr>
            <w:tcW w:w="9360" w:type="dxa"/>
            <w:gridSpan w:val="2"/>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B6876C3" w14:textId="77777777" w:rsidR="00455745" w:rsidRPr="00F009FF" w:rsidRDefault="00455745">
            <w:pPr>
              <w:suppressAutoHyphens/>
              <w:autoSpaceDN w:val="0"/>
              <w:spacing w:before="60" w:after="60"/>
              <w:textAlignment w:val="baseline"/>
              <w:rPr>
                <w:rFonts w:eastAsia="Calibri" w:cs="Arial"/>
                <w:sz w:val="16"/>
                <w:szCs w:val="16"/>
              </w:rPr>
            </w:pPr>
          </w:p>
        </w:tc>
      </w:tr>
      <w:tr w:rsidR="00455745" w:rsidRPr="00F009FF" w14:paraId="49129DF8" w14:textId="77777777">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4DAFDF4A"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6F15F8D0"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r>
      <w:tr w:rsidR="00455745" w:rsidRPr="00F009FF" w14:paraId="7135C09B" w14:textId="77777777">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01BB9ED9"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Name (Print or Type)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15C993BF"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Email</w:t>
            </w:r>
          </w:p>
        </w:tc>
      </w:tr>
      <w:tr w:rsidR="00455745" w:rsidRPr="00F009FF" w14:paraId="1056F1B8" w14:textId="77777777">
        <w:trPr>
          <w:trHeigh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362AF052"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285256ED"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r>
      <w:tr w:rsidR="00455745" w:rsidRPr="00F009FF" w14:paraId="2B78403F" w14:textId="77777777">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446F4679"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Title (Print or Type)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BEF6EBD"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Telephone</w:t>
            </w:r>
          </w:p>
        </w:tc>
      </w:tr>
    </w:tbl>
    <w:p w14:paraId="58B956CE" w14:textId="5C1433A8" w:rsidR="009A39DE" w:rsidRPr="00F009FF" w:rsidRDefault="009A39DE" w:rsidP="004A5EA8"/>
    <w:p w14:paraId="0E0EA819" w14:textId="77777777" w:rsidR="009A39DE" w:rsidRPr="00F009FF" w:rsidRDefault="009A39DE">
      <w:pPr>
        <w:spacing w:after="160" w:line="259" w:lineRule="auto"/>
      </w:pPr>
      <w:r w:rsidRPr="00F009FF">
        <w:br w:type="page"/>
      </w:r>
    </w:p>
    <w:p w14:paraId="412E3034" w14:textId="0FFDBF84" w:rsidR="00981D8A" w:rsidRPr="00F009FF" w:rsidRDefault="00FD6AF7" w:rsidP="00BD14D7">
      <w:pPr>
        <w:pStyle w:val="IFBAttNo"/>
      </w:pPr>
      <w:bookmarkStart w:id="82" w:name="_Toc217985039"/>
      <w:r w:rsidRPr="00F009FF">
        <w:lastRenderedPageBreak/>
        <w:t xml:space="preserve">GenAI </w:t>
      </w:r>
      <w:r w:rsidR="00761271" w:rsidRPr="00F009FF">
        <w:t>Notification Form</w:t>
      </w:r>
      <w:bookmarkEnd w:id="82"/>
    </w:p>
    <w:p w14:paraId="3691C232" w14:textId="77777777" w:rsidR="00031DE3" w:rsidRPr="00F009FF" w:rsidRDefault="00031DE3" w:rsidP="00031DE3">
      <w:pPr>
        <w:pBdr>
          <w:top w:val="single" w:sz="4" w:space="2" w:color="auto"/>
          <w:bottom w:val="single" w:sz="4" w:space="2" w:color="auto"/>
        </w:pBdr>
        <w:shd w:val="clear" w:color="auto" w:fill="D9D9D9"/>
        <w:spacing w:before="160" w:after="160" w:line="320" w:lineRule="atLeast"/>
        <w:rPr>
          <w:rFonts w:eastAsia="Aptos" w:cs="Arial"/>
          <w:b/>
          <w:bCs/>
          <w:szCs w:val="24"/>
          <w14:ligatures w14:val="standardContextual"/>
        </w:rPr>
      </w:pPr>
      <w:r w:rsidRPr="00F009FF">
        <w:rPr>
          <w:rFonts w:eastAsia="Aptos" w:cs="Arial"/>
          <w:b/>
          <w:bCs/>
          <w:szCs w:val="24"/>
          <w14:ligatures w14:val="standardContextual"/>
        </w:rPr>
        <w:t xml:space="preserve">Section 1: Bidder Information </w:t>
      </w:r>
    </w:p>
    <w:p w14:paraId="10D3D0CF" w14:textId="77777777" w:rsidR="00031DE3" w:rsidRPr="00F009FF" w:rsidRDefault="00031DE3" w:rsidP="00031DE3">
      <w:pPr>
        <w:pBdr>
          <w:top w:val="single" w:sz="2" w:space="1" w:color="auto"/>
          <w:between w:val="single" w:sz="2" w:space="1" w:color="auto"/>
        </w:pBdr>
        <w:tabs>
          <w:tab w:val="left" w:pos="720"/>
          <w:tab w:val="left" w:pos="1440"/>
          <w:tab w:val="left" w:pos="288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480" w:after="360"/>
        <w:rPr>
          <w:rFonts w:eastAsia="Aptos" w:cs="HelveticaNeueLT Pro 57 Cn"/>
          <w:color w:val="000000"/>
          <w:sz w:val="20"/>
          <w:szCs w:val="20"/>
          <w14:ligatures w14:val="standardContextual"/>
        </w:rPr>
      </w:pPr>
      <w:r w:rsidRPr="00F009FF">
        <w:rPr>
          <w:rFonts w:eastAsia="Aptos" w:cs="HelveticaNeueLT Pro 57 Cn"/>
          <w:color w:val="000000"/>
          <w:sz w:val="20"/>
          <w:szCs w:val="20"/>
          <w14:ligatures w14:val="standardContextual"/>
        </w:rPr>
        <w:t xml:space="preserve">Solicitation Number </w:t>
      </w:r>
      <w:r w:rsidRPr="00F009FF">
        <w:rPr>
          <w:rFonts w:eastAsia="Aptos" w:cs="HelveticaNeueLT Pro 57 Cn"/>
          <w:color w:val="000000"/>
          <w:sz w:val="20"/>
          <w:szCs w:val="20"/>
          <w14:ligatures w14:val="standardContextual"/>
        </w:rPr>
        <w:ptab w:relativeTo="indent" w:alignment="center" w:leader="none"/>
      </w:r>
      <w:r w:rsidRPr="00F009FF">
        <w:rPr>
          <w:rFonts w:eastAsia="Aptos" w:cs="HelveticaNeueLT Pro 57 Cn"/>
          <w:color w:val="000000"/>
          <w:sz w:val="20"/>
          <w:szCs w:val="20"/>
          <w14:ligatures w14:val="standardContextual"/>
        </w:rPr>
        <w:tab/>
      </w:r>
      <w:r w:rsidRPr="00F009FF">
        <w:rPr>
          <w:rFonts w:eastAsia="Aptos" w:cs="HelveticaNeueLT Pro 57 Cn"/>
          <w:color w:val="000000"/>
          <w:sz w:val="20"/>
          <w:szCs w:val="20"/>
          <w14:ligatures w14:val="standardContextual"/>
        </w:rPr>
        <w:tab/>
      </w:r>
      <w:r w:rsidRPr="00F009FF">
        <w:rPr>
          <w:rFonts w:eastAsia="Aptos" w:cs="HelveticaNeueLT Pro 57 Cn"/>
          <w:color w:val="000000"/>
          <w:sz w:val="20"/>
          <w:szCs w:val="20"/>
          <w14:ligatures w14:val="standardContextual"/>
        </w:rPr>
        <w:tab/>
        <w:t xml:space="preserve">            </w:t>
      </w:r>
    </w:p>
    <w:p w14:paraId="28FE441B" w14:textId="77777777" w:rsidR="00031DE3" w:rsidRPr="00F009FF" w:rsidRDefault="00031DE3" w:rsidP="00031DE3">
      <w:pPr>
        <w:pBdr>
          <w:top w:val="single" w:sz="2" w:space="1" w:color="auto"/>
          <w:between w:val="single" w:sz="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60" w:after="360"/>
        <w:rPr>
          <w:rFonts w:eastAsia="Aptos" w:cs="Arial"/>
          <w:b/>
          <w:bCs/>
          <w:sz w:val="20"/>
          <w:szCs w:val="20"/>
          <w14:ligatures w14:val="standardContextual"/>
        </w:rPr>
      </w:pPr>
      <w:r w:rsidRPr="00F009FF">
        <w:rPr>
          <w:rFonts w:eastAsia="Aptos" w:cs="Arial"/>
          <w:sz w:val="20"/>
          <w:szCs w:val="20"/>
          <w14:ligatures w14:val="standardContextual"/>
        </w:rPr>
        <w:t>Bidder Name</w:t>
      </w:r>
      <w:r w:rsidRPr="00F009FF">
        <w:rPr>
          <w:rFonts w:eastAsia="Aptos" w:cs="Arial"/>
          <w:b/>
          <w:bCs/>
          <w:sz w:val="20"/>
          <w:szCs w:val="20"/>
          <w14:ligatures w14:val="standardContextual"/>
        </w:rPr>
        <w:t xml:space="preserve"> </w:t>
      </w:r>
      <w:r w:rsidRPr="00F009FF">
        <w:rPr>
          <w:rFonts w:eastAsia="Aptos" w:cs="Arial"/>
          <w:b/>
          <w:bCs/>
          <w:sz w:val="20"/>
          <w:szCs w:val="20"/>
          <w14:ligatures w14:val="standardContextual"/>
        </w:rPr>
        <w:ptab w:relativeTo="margin" w:alignment="center" w:leader="none"/>
      </w:r>
      <w:r w:rsidRPr="00F009FF">
        <w:rPr>
          <w:rFonts w:eastAsia="Aptos" w:cs="Arial"/>
          <w:b/>
          <w:bCs/>
          <w:sz w:val="20"/>
          <w:szCs w:val="20"/>
          <w14:ligatures w14:val="standardContextual"/>
        </w:rPr>
        <w:tab/>
        <w:t xml:space="preserve">                                                                   </w:t>
      </w:r>
    </w:p>
    <w:p w14:paraId="3D878E69" w14:textId="77777777" w:rsidR="00031DE3" w:rsidRPr="00F009FF" w:rsidRDefault="00031DE3" w:rsidP="00C8594E">
      <w:pPr>
        <w:numPr>
          <w:ilvl w:val="0"/>
          <w:numId w:val="48"/>
        </w:numPr>
        <w:pBdr>
          <w:top w:val="single" w:sz="4" w:space="2" w:color="auto"/>
          <w:bottom w:val="single" w:sz="4" w:space="2" w:color="auto"/>
        </w:pBdr>
        <w:shd w:val="clear" w:color="auto" w:fill="D9D9D9"/>
        <w:tabs>
          <w:tab w:val="num" w:pos="360"/>
        </w:tabs>
        <w:spacing w:before="160" w:after="160" w:line="320" w:lineRule="atLeast"/>
        <w:rPr>
          <w:rFonts w:eastAsia="Aptos" w:cs="Arial"/>
          <w:b/>
          <w:bCs/>
          <w:szCs w:val="24"/>
          <w14:ligatures w14:val="standardContextual"/>
        </w:rPr>
      </w:pPr>
      <w:r w:rsidRPr="00F009FF">
        <w:rPr>
          <w:rFonts w:eastAsia="Aptos" w:cs="Arial"/>
          <w:b/>
          <w:bCs/>
          <w:szCs w:val="24"/>
          <w14:ligatures w14:val="standardContextual"/>
        </w:rPr>
        <w:t xml:space="preserve">Section 2: Reporting </w:t>
      </w:r>
    </w:p>
    <w:p w14:paraId="146F1A61" w14:textId="3FD86AEE" w:rsidR="00031DE3" w:rsidRPr="00F009FF" w:rsidRDefault="00031DE3" w:rsidP="00031DE3">
      <w:pPr>
        <w:spacing w:after="8" w:line="240" w:lineRule="atLeast"/>
        <w:rPr>
          <w:rFonts w:eastAsia="Arial" w:cs="Arial"/>
          <w:color w:val="000000"/>
          <w:sz w:val="22"/>
          <w14:ligatures w14:val="standardContextual"/>
        </w:rPr>
      </w:pPr>
      <w:r w:rsidRPr="00F009FF">
        <w:rPr>
          <w:rFonts w:eastAsia="Arial" w:cs="Arial"/>
          <w:color w:val="000000"/>
          <w:sz w:val="22"/>
          <w14:ligatures w14:val="standardContextual"/>
        </w:rPr>
        <w:t>In accordance with Part 1 – General Instructions, Section 3.1</w:t>
      </w:r>
      <w:ins w:id="83" w:author="Author">
        <w:r w:rsidR="00372D55">
          <w:rPr>
            <w:rFonts w:eastAsia="Arial" w:cs="Arial"/>
            <w:color w:val="000000"/>
            <w:sz w:val="22"/>
            <w14:ligatures w14:val="standardContextual"/>
          </w:rPr>
          <w:t>5</w:t>
        </w:r>
      </w:ins>
      <w:del w:id="84" w:author="Author">
        <w:r w:rsidRPr="00F009FF" w:rsidDel="00372D55">
          <w:rPr>
            <w:rFonts w:eastAsia="Arial" w:cs="Arial"/>
            <w:color w:val="000000"/>
            <w:sz w:val="22"/>
            <w14:ligatures w14:val="standardContextual"/>
          </w:rPr>
          <w:delText>6</w:delText>
        </w:r>
      </w:del>
      <w:r w:rsidRPr="00F009FF">
        <w:rPr>
          <w:rFonts w:eastAsia="Arial" w:cs="Arial"/>
          <w:color w:val="000000"/>
          <w:sz w:val="22"/>
          <w14:ligatures w14:val="standardContextual"/>
        </w:rPr>
        <w:t xml:space="preserve"> Generative Artificial Intelligence Disclosure Notification, provide the following information:</w:t>
      </w:r>
    </w:p>
    <w:tbl>
      <w:tblPr>
        <w:tblW w:w="9357" w:type="dxa"/>
        <w:tblInd w:w="19" w:type="dxa"/>
        <w:tblCellMar>
          <w:top w:w="10" w:type="dxa"/>
          <w:right w:w="115" w:type="dxa"/>
        </w:tblCellMar>
        <w:tblLook w:val="04A0" w:firstRow="1" w:lastRow="0" w:firstColumn="1" w:lastColumn="0" w:noHBand="0" w:noVBand="1"/>
      </w:tblPr>
      <w:tblGrid>
        <w:gridCol w:w="2173"/>
        <w:gridCol w:w="7184"/>
      </w:tblGrid>
      <w:tr w:rsidR="00031DE3" w:rsidRPr="00F009FF" w14:paraId="11A3E7CC" w14:textId="77777777" w:rsidTr="00D5796A">
        <w:trPr>
          <w:trHeight w:val="407"/>
        </w:trPr>
        <w:tc>
          <w:tcPr>
            <w:tcW w:w="2173" w:type="dxa"/>
            <w:vMerge w:val="restart"/>
            <w:tcBorders>
              <w:top w:val="single" w:sz="4" w:space="0" w:color="999999"/>
              <w:left w:val="single" w:sz="4" w:space="0" w:color="999999"/>
              <w:right w:val="single" w:sz="4" w:space="0" w:color="999999"/>
            </w:tcBorders>
          </w:tcPr>
          <w:p w14:paraId="0553B29D" w14:textId="77777777" w:rsidR="00031DE3" w:rsidRPr="00F009FF" w:rsidRDefault="00031DE3" w:rsidP="00D5796A">
            <w:pPr>
              <w:spacing w:line="259" w:lineRule="auto"/>
              <w:rPr>
                <w:rFonts w:eastAsia="Aptos" w:cs="Arial"/>
                <w:sz w:val="22"/>
                <w14:ligatures w14:val="standardContextual"/>
              </w:rPr>
            </w:pPr>
            <w:r w:rsidRPr="00F009FF">
              <w:rPr>
                <w:rFonts w:eastAsia="Aptos" w:cs="Arial"/>
                <w:sz w:val="22"/>
                <w14:ligatures w14:val="standardContextual"/>
              </w:rPr>
              <w:t xml:space="preserve">GenAI </w:t>
            </w:r>
          </w:p>
          <w:p w14:paraId="76F7ED6D" w14:textId="77777777" w:rsidR="00031DE3" w:rsidRPr="00F009FF" w:rsidRDefault="00031DE3" w:rsidP="00D5796A">
            <w:pPr>
              <w:spacing w:line="259" w:lineRule="auto"/>
              <w:rPr>
                <w:rFonts w:eastAsia="Aptos" w:cs="Arial"/>
                <w:b/>
                <w:bCs/>
                <w:szCs w:val="24"/>
                <w14:ligatures w14:val="standardContextual"/>
              </w:rPr>
            </w:pPr>
            <w:r w:rsidRPr="00F009FF">
              <w:rPr>
                <w:rFonts w:eastAsia="Arial" w:cs="Arial"/>
                <w:color w:val="000000"/>
                <w:sz w:val="20"/>
                <w:szCs w:val="20"/>
                <w14:ligatures w14:val="standardContextual"/>
              </w:rPr>
              <w:t>List Product Name(s) and Product ID(s) that will utilize GenAI.</w:t>
            </w:r>
            <w:r w:rsidRPr="00F009FF">
              <w:rPr>
                <w:rFonts w:eastAsia="Arial" w:cs="Arial"/>
                <w:b/>
                <w:bCs/>
                <w:color w:val="000000"/>
                <w:sz w:val="20"/>
                <w:szCs w:val="20"/>
                <w14:ligatures w14:val="standardContextual"/>
              </w:rPr>
              <w:t xml:space="preserve"> </w:t>
            </w:r>
          </w:p>
        </w:tc>
        <w:tc>
          <w:tcPr>
            <w:tcW w:w="7184" w:type="dxa"/>
            <w:tcBorders>
              <w:top w:val="single" w:sz="4" w:space="0" w:color="999999"/>
              <w:left w:val="single" w:sz="4" w:space="0" w:color="999999"/>
              <w:bottom w:val="single" w:sz="4" w:space="0" w:color="999999"/>
              <w:right w:val="single" w:sz="4" w:space="0" w:color="999999"/>
            </w:tcBorders>
          </w:tcPr>
          <w:p w14:paraId="205C57E0" w14:textId="77777777" w:rsidR="00031DE3" w:rsidRPr="00F009FF" w:rsidRDefault="00031DE3" w:rsidP="00D5796A">
            <w:pPr>
              <w:spacing w:line="259" w:lineRule="auto"/>
              <w:rPr>
                <w:rFonts w:eastAsia="Aptos" w:cs="Arial"/>
                <w:szCs w:val="20"/>
                <w14:ligatures w14:val="standardContextual"/>
              </w:rPr>
            </w:pPr>
          </w:p>
        </w:tc>
      </w:tr>
      <w:tr w:rsidR="00031DE3" w:rsidRPr="00F009FF" w14:paraId="4B8A205A" w14:textId="77777777" w:rsidTr="00D5796A">
        <w:trPr>
          <w:trHeight w:val="405"/>
        </w:trPr>
        <w:tc>
          <w:tcPr>
            <w:tcW w:w="2173" w:type="dxa"/>
            <w:vMerge/>
            <w:tcBorders>
              <w:left w:val="single" w:sz="4" w:space="0" w:color="999999"/>
              <w:right w:val="single" w:sz="4" w:space="0" w:color="999999"/>
            </w:tcBorders>
          </w:tcPr>
          <w:p w14:paraId="58003228"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1A911973" w14:textId="77777777" w:rsidR="00031DE3" w:rsidRPr="00F009FF" w:rsidRDefault="00031DE3" w:rsidP="00D5796A">
            <w:pPr>
              <w:spacing w:line="259" w:lineRule="auto"/>
              <w:rPr>
                <w:rFonts w:eastAsia="Aptos" w:cs="Arial"/>
                <w:szCs w:val="20"/>
                <w14:ligatures w14:val="standardContextual"/>
              </w:rPr>
            </w:pPr>
          </w:p>
        </w:tc>
      </w:tr>
      <w:tr w:rsidR="00031DE3" w:rsidRPr="00F009FF" w14:paraId="058E94E9" w14:textId="77777777" w:rsidTr="00D5796A">
        <w:trPr>
          <w:trHeight w:val="405"/>
        </w:trPr>
        <w:tc>
          <w:tcPr>
            <w:tcW w:w="2173" w:type="dxa"/>
            <w:vMerge/>
            <w:tcBorders>
              <w:left w:val="single" w:sz="4" w:space="0" w:color="999999"/>
              <w:right w:val="single" w:sz="4" w:space="0" w:color="999999"/>
            </w:tcBorders>
          </w:tcPr>
          <w:p w14:paraId="0D07F2CB"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04F9FDE9" w14:textId="77777777" w:rsidR="00031DE3" w:rsidRPr="00F009FF" w:rsidRDefault="00031DE3" w:rsidP="00D5796A">
            <w:pPr>
              <w:spacing w:line="259" w:lineRule="auto"/>
              <w:rPr>
                <w:rFonts w:eastAsia="Aptos" w:cs="Arial"/>
                <w:szCs w:val="20"/>
                <w14:ligatures w14:val="standardContextual"/>
              </w:rPr>
            </w:pPr>
          </w:p>
        </w:tc>
      </w:tr>
      <w:tr w:rsidR="00031DE3" w:rsidRPr="00F009FF" w14:paraId="7CECBC83" w14:textId="77777777" w:rsidTr="00D5796A">
        <w:trPr>
          <w:trHeight w:val="405"/>
        </w:trPr>
        <w:tc>
          <w:tcPr>
            <w:tcW w:w="2173" w:type="dxa"/>
            <w:vMerge/>
            <w:tcBorders>
              <w:left w:val="single" w:sz="4" w:space="0" w:color="999999"/>
              <w:right w:val="single" w:sz="4" w:space="0" w:color="999999"/>
            </w:tcBorders>
          </w:tcPr>
          <w:p w14:paraId="49F36A23"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1A3BA319" w14:textId="77777777" w:rsidR="00031DE3" w:rsidRPr="00F009FF" w:rsidRDefault="00031DE3" w:rsidP="00D5796A">
            <w:pPr>
              <w:spacing w:line="259" w:lineRule="auto"/>
              <w:rPr>
                <w:rFonts w:eastAsia="Aptos" w:cs="Arial"/>
                <w:szCs w:val="20"/>
                <w14:ligatures w14:val="standardContextual"/>
              </w:rPr>
            </w:pPr>
          </w:p>
        </w:tc>
      </w:tr>
      <w:tr w:rsidR="00031DE3" w:rsidRPr="00F009FF" w14:paraId="628F6690" w14:textId="77777777" w:rsidTr="00D5796A">
        <w:trPr>
          <w:trHeight w:val="405"/>
        </w:trPr>
        <w:tc>
          <w:tcPr>
            <w:tcW w:w="2173" w:type="dxa"/>
            <w:vMerge/>
            <w:tcBorders>
              <w:left w:val="single" w:sz="4" w:space="0" w:color="999999"/>
              <w:right w:val="single" w:sz="4" w:space="0" w:color="999999"/>
            </w:tcBorders>
          </w:tcPr>
          <w:p w14:paraId="2108E3E7"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6D1BE790" w14:textId="77777777" w:rsidR="00031DE3" w:rsidRPr="00F009FF" w:rsidRDefault="00031DE3" w:rsidP="00D5796A">
            <w:pPr>
              <w:spacing w:line="259" w:lineRule="auto"/>
              <w:rPr>
                <w:rFonts w:eastAsia="Aptos" w:cs="Arial"/>
                <w:szCs w:val="20"/>
                <w14:ligatures w14:val="standardContextual"/>
              </w:rPr>
            </w:pPr>
          </w:p>
        </w:tc>
      </w:tr>
      <w:tr w:rsidR="00031DE3" w:rsidRPr="00F009FF" w14:paraId="3AAE5970" w14:textId="77777777" w:rsidTr="00D5796A">
        <w:trPr>
          <w:trHeight w:val="405"/>
        </w:trPr>
        <w:tc>
          <w:tcPr>
            <w:tcW w:w="2173" w:type="dxa"/>
            <w:vMerge/>
            <w:tcBorders>
              <w:left w:val="single" w:sz="4" w:space="0" w:color="999999"/>
              <w:right w:val="single" w:sz="4" w:space="0" w:color="999999"/>
            </w:tcBorders>
          </w:tcPr>
          <w:p w14:paraId="325E87D7"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6F8E21AA" w14:textId="77777777" w:rsidR="00031DE3" w:rsidRPr="00F009FF" w:rsidRDefault="00031DE3" w:rsidP="00D5796A">
            <w:pPr>
              <w:spacing w:line="259" w:lineRule="auto"/>
              <w:rPr>
                <w:rFonts w:eastAsia="Aptos" w:cs="Arial"/>
                <w:szCs w:val="20"/>
                <w14:ligatures w14:val="standardContextual"/>
              </w:rPr>
            </w:pPr>
          </w:p>
        </w:tc>
      </w:tr>
      <w:tr w:rsidR="00031DE3" w:rsidRPr="00F009FF" w14:paraId="381AB868" w14:textId="77777777" w:rsidTr="00D5796A">
        <w:trPr>
          <w:trHeight w:val="405"/>
        </w:trPr>
        <w:tc>
          <w:tcPr>
            <w:tcW w:w="2173" w:type="dxa"/>
            <w:vMerge/>
            <w:tcBorders>
              <w:left w:val="single" w:sz="4" w:space="0" w:color="999999"/>
              <w:right w:val="single" w:sz="4" w:space="0" w:color="999999"/>
            </w:tcBorders>
          </w:tcPr>
          <w:p w14:paraId="4DAA0011"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0DD178FA" w14:textId="77777777" w:rsidR="00031DE3" w:rsidRPr="00F009FF" w:rsidRDefault="00031DE3" w:rsidP="00D5796A">
            <w:pPr>
              <w:spacing w:line="259" w:lineRule="auto"/>
              <w:rPr>
                <w:rFonts w:eastAsia="Aptos" w:cs="Arial"/>
                <w:szCs w:val="20"/>
                <w14:ligatures w14:val="standardContextual"/>
              </w:rPr>
            </w:pPr>
          </w:p>
        </w:tc>
      </w:tr>
      <w:tr w:rsidR="00031DE3" w:rsidRPr="00F009FF" w14:paraId="57C90C65" w14:textId="77777777" w:rsidTr="00D5796A">
        <w:trPr>
          <w:trHeight w:val="405"/>
        </w:trPr>
        <w:tc>
          <w:tcPr>
            <w:tcW w:w="2173" w:type="dxa"/>
            <w:vMerge/>
            <w:tcBorders>
              <w:left w:val="single" w:sz="4" w:space="0" w:color="999999"/>
              <w:right w:val="single" w:sz="4" w:space="0" w:color="999999"/>
            </w:tcBorders>
          </w:tcPr>
          <w:p w14:paraId="74214059"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3AAE9CFB" w14:textId="77777777" w:rsidR="00031DE3" w:rsidRPr="00F009FF" w:rsidRDefault="00031DE3" w:rsidP="00D5796A">
            <w:pPr>
              <w:spacing w:line="259" w:lineRule="auto"/>
              <w:rPr>
                <w:rFonts w:eastAsia="Aptos" w:cs="Arial"/>
                <w:szCs w:val="20"/>
                <w14:ligatures w14:val="standardContextual"/>
              </w:rPr>
            </w:pPr>
          </w:p>
        </w:tc>
      </w:tr>
      <w:tr w:rsidR="00031DE3" w:rsidRPr="00F009FF" w14:paraId="7262FD7B" w14:textId="77777777" w:rsidTr="00D5796A">
        <w:trPr>
          <w:trHeight w:val="405"/>
        </w:trPr>
        <w:tc>
          <w:tcPr>
            <w:tcW w:w="2173" w:type="dxa"/>
            <w:vMerge/>
            <w:tcBorders>
              <w:left w:val="single" w:sz="4" w:space="0" w:color="999999"/>
              <w:right w:val="single" w:sz="4" w:space="0" w:color="999999"/>
            </w:tcBorders>
          </w:tcPr>
          <w:p w14:paraId="56ED55E8"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6A058F9A" w14:textId="77777777" w:rsidR="00031DE3" w:rsidRPr="00F009FF" w:rsidRDefault="00031DE3" w:rsidP="00D5796A">
            <w:pPr>
              <w:spacing w:line="259" w:lineRule="auto"/>
              <w:rPr>
                <w:rFonts w:eastAsia="Aptos" w:cs="Arial"/>
                <w:szCs w:val="20"/>
                <w14:ligatures w14:val="standardContextual"/>
              </w:rPr>
            </w:pPr>
          </w:p>
        </w:tc>
      </w:tr>
      <w:tr w:rsidR="00031DE3" w:rsidRPr="00F009FF" w14:paraId="7292850E" w14:textId="77777777" w:rsidTr="00D5796A">
        <w:trPr>
          <w:trHeight w:val="405"/>
        </w:trPr>
        <w:tc>
          <w:tcPr>
            <w:tcW w:w="2173" w:type="dxa"/>
            <w:vMerge/>
            <w:tcBorders>
              <w:left w:val="single" w:sz="4" w:space="0" w:color="999999"/>
              <w:bottom w:val="single" w:sz="4" w:space="0" w:color="999999"/>
              <w:right w:val="single" w:sz="4" w:space="0" w:color="999999"/>
            </w:tcBorders>
          </w:tcPr>
          <w:p w14:paraId="5AA33F29"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43BADBE4" w14:textId="77777777" w:rsidR="00031DE3" w:rsidRPr="00F009FF" w:rsidRDefault="00031DE3" w:rsidP="00D5796A">
            <w:pPr>
              <w:spacing w:line="259" w:lineRule="auto"/>
              <w:rPr>
                <w:rFonts w:eastAsia="Aptos" w:cs="Arial"/>
                <w:szCs w:val="20"/>
                <w14:ligatures w14:val="standardContextual"/>
              </w:rPr>
            </w:pPr>
          </w:p>
        </w:tc>
      </w:tr>
    </w:tbl>
    <w:p w14:paraId="7A075202" w14:textId="77777777" w:rsidR="00031DE3" w:rsidRPr="00F009FF" w:rsidRDefault="00031DE3" w:rsidP="00031DE3">
      <w:pPr>
        <w:spacing w:after="8" w:line="240" w:lineRule="atLeast"/>
        <w:rPr>
          <w:rFonts w:eastAsia="Arial" w:cs="Arial"/>
          <w:b/>
          <w:bCs/>
          <w:color w:val="000000"/>
          <w:sz w:val="20"/>
          <w:szCs w:val="20"/>
          <w14:ligatures w14:val="standardContextual"/>
        </w:rPr>
      </w:pPr>
    </w:p>
    <w:p w14:paraId="05E21489" w14:textId="77777777" w:rsidR="00031DE3" w:rsidRPr="00F009FF" w:rsidRDefault="00F03BC1" w:rsidP="00031DE3">
      <w:pPr>
        <w:spacing w:after="8" w:line="240" w:lineRule="atLeast"/>
        <w:rPr>
          <w:rFonts w:eastAsia="Arial" w:cs="Arial"/>
          <w:b/>
          <w:bCs/>
          <w:color w:val="000000"/>
          <w:sz w:val="22"/>
          <w14:ligatures w14:val="standardContextual"/>
        </w:rPr>
      </w:pPr>
      <w:sdt>
        <w:sdtPr>
          <w:rPr>
            <w:rFonts w:eastAsia="Arial" w:cs="Arial"/>
            <w:b/>
            <w:bCs/>
            <w:color w:val="000000"/>
            <w:szCs w:val="24"/>
            <w14:ligatures w14:val="standardContextual"/>
          </w:rPr>
          <w:id w:val="-1496416279"/>
          <w14:checkbox>
            <w14:checked w14:val="0"/>
            <w14:checkedState w14:val="2612" w14:font="MS Gothic"/>
            <w14:uncheckedState w14:val="2610" w14:font="MS Gothic"/>
          </w14:checkbox>
        </w:sdtPr>
        <w:sdtEndPr/>
        <w:sdtContent>
          <w:r w:rsidR="00031DE3" w:rsidRPr="00F009FF">
            <w:rPr>
              <w:rFonts w:ascii="MS Gothic" w:eastAsia="MS Gothic" w:hAnsi="MS Gothic" w:cs="Arial" w:hint="eastAsia"/>
              <w:b/>
              <w:bCs/>
              <w:color w:val="000000"/>
              <w:szCs w:val="24"/>
              <w14:ligatures w14:val="standardContextual"/>
            </w:rPr>
            <w:t>☐</w:t>
          </w:r>
        </w:sdtContent>
      </w:sdt>
      <w:r w:rsidR="00031DE3" w:rsidRPr="00F009FF">
        <w:rPr>
          <w:rFonts w:eastAsia="Arial" w:cs="Arial"/>
          <w:b/>
          <w:bCs/>
          <w:color w:val="000000"/>
          <w:szCs w:val="24"/>
          <w14:ligatures w14:val="standardContextual"/>
        </w:rPr>
        <w:t xml:space="preserve"> None – No reportable Generative Artificial Intelligence </w:t>
      </w:r>
      <w:r w:rsidR="00031DE3" w:rsidRPr="00F009FF">
        <w:rPr>
          <w:rFonts w:eastAsia="Arial" w:cs="Arial"/>
          <w:b/>
          <w:bCs/>
          <w:color w:val="000000"/>
          <w:sz w:val="22"/>
          <w14:ligatures w14:val="standardContextual"/>
        </w:rPr>
        <w:tab/>
      </w:r>
    </w:p>
    <w:p w14:paraId="4D3A7E58" w14:textId="77777777" w:rsidR="00031DE3" w:rsidRPr="00F009FF" w:rsidRDefault="00031DE3" w:rsidP="00C8594E">
      <w:pPr>
        <w:numPr>
          <w:ilvl w:val="0"/>
          <w:numId w:val="48"/>
        </w:numPr>
        <w:pBdr>
          <w:top w:val="single" w:sz="4" w:space="2" w:color="auto"/>
          <w:bottom w:val="single" w:sz="4" w:space="2" w:color="auto"/>
        </w:pBdr>
        <w:shd w:val="clear" w:color="auto" w:fill="D9D9D9"/>
        <w:tabs>
          <w:tab w:val="num" w:pos="360"/>
        </w:tabs>
        <w:spacing w:before="160" w:after="160" w:line="320" w:lineRule="atLeast"/>
        <w:rPr>
          <w:rFonts w:eastAsia="Aptos" w:cs="Arial"/>
          <w:b/>
          <w:bCs/>
          <w:szCs w:val="24"/>
          <w14:ligatures w14:val="standardContextual"/>
        </w:rPr>
      </w:pPr>
      <w:r w:rsidRPr="00F009FF">
        <w:rPr>
          <w:rFonts w:eastAsia="Aptos" w:cs="Arial"/>
          <w:b/>
          <w:bCs/>
          <w:szCs w:val="24"/>
          <w14:ligatures w14:val="standardContextual"/>
        </w:rPr>
        <w:t>Section 3 - Signature</w:t>
      </w:r>
    </w:p>
    <w:p w14:paraId="580DE71C" w14:textId="77777777" w:rsidR="00031DE3" w:rsidRPr="00F009FF" w:rsidRDefault="00031DE3" w:rsidP="00031DE3">
      <w:pPr>
        <w:spacing w:after="160" w:line="240" w:lineRule="atLeast"/>
        <w:rPr>
          <w:rFonts w:eastAsia="Aptos" w:cs="Arial"/>
          <w:sz w:val="22"/>
          <w:szCs w:val="20"/>
          <w14:ligatures w14:val="standardContextual"/>
        </w:rPr>
      </w:pPr>
      <w:r w:rsidRPr="00F009FF">
        <w:rPr>
          <w:rFonts w:eastAsia="Aptos" w:cs="Arial"/>
          <w:sz w:val="22"/>
          <w:szCs w:val="20"/>
          <w14:ligatures w14:val="standardContextual"/>
        </w:rPr>
        <w:t>By signing this document, I acknowledge that, to the best of my knowledge, the above information is true and correct. I understand that failure to provide the above information, or providing inaccurate information, may result in a submitted bid being deemed non-responsive or a material breach of contract, as applicable.</w:t>
      </w:r>
    </w:p>
    <w:p w14:paraId="286801A7" w14:textId="77777777" w:rsidR="00031DE3" w:rsidRPr="00F009FF" w:rsidRDefault="00031DE3" w:rsidP="00031DE3">
      <w:pPr>
        <w:pBdr>
          <w:top w:val="single" w:sz="2" w:space="1" w:color="auto"/>
          <w:between w:val="single" w:sz="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480" w:after="360"/>
        <w:rPr>
          <w:rFonts w:eastAsia="Aptos" w:cs="HelveticaNeueLT Pro 57 Cn"/>
          <w:b/>
          <w:bCs/>
          <w:color w:val="000000"/>
          <w:sz w:val="20"/>
          <w:szCs w:val="20"/>
          <w14:ligatures w14:val="standardContextual"/>
        </w:rPr>
      </w:pPr>
      <w:r w:rsidRPr="00F009FF">
        <w:rPr>
          <w:rFonts w:eastAsia="Aptos" w:cs="HelveticaNeueLT Pro 57 Cn"/>
          <w:b/>
          <w:bCs/>
          <w:color w:val="000000"/>
          <w:sz w:val="20"/>
          <w:szCs w:val="20"/>
          <w14:ligatures w14:val="standardContextual"/>
        </w:rPr>
        <w:t>Name</w:t>
      </w:r>
    </w:p>
    <w:p w14:paraId="39142D66" w14:textId="77777777" w:rsidR="00031DE3" w:rsidRPr="00F009FF" w:rsidRDefault="00031DE3" w:rsidP="00031DE3">
      <w:pPr>
        <w:pBdr>
          <w:top w:val="single" w:sz="2" w:space="1" w:color="auto"/>
          <w:between w:val="single" w:sz="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480" w:after="360"/>
        <w:rPr>
          <w:rFonts w:eastAsia="Aptos" w:cs="HelveticaNeueLT Pro 57 Cn"/>
          <w:b/>
          <w:bCs/>
          <w:color w:val="000000"/>
          <w:sz w:val="20"/>
          <w:szCs w:val="20"/>
          <w14:ligatures w14:val="standardContextual"/>
        </w:rPr>
      </w:pPr>
      <w:r w:rsidRPr="00F009FF">
        <w:rPr>
          <w:rFonts w:eastAsia="Aptos" w:cs="HelveticaNeueLT Pro 57 Cn"/>
          <w:b/>
          <w:bCs/>
          <w:color w:val="000000"/>
          <w:sz w:val="20"/>
          <w:szCs w:val="20"/>
          <w14:ligatures w14:val="standardContextual"/>
        </w:rPr>
        <w:t xml:space="preserve">Signature </w:t>
      </w:r>
      <w:r w:rsidRPr="00F009FF">
        <w:rPr>
          <w:rFonts w:eastAsia="Aptos" w:cs="HelveticaNeueLT Pro 57 Cn"/>
          <w:b/>
          <w:bCs/>
          <w:color w:val="000000"/>
          <w:sz w:val="20"/>
          <w:szCs w:val="20"/>
          <w14:ligatures w14:val="standardContextual"/>
        </w:rPr>
        <w:ptab w:relativeTo="margin" w:alignment="center" w:leader="none"/>
      </w:r>
      <w:r w:rsidRPr="00F009FF">
        <w:rPr>
          <w:rFonts w:eastAsia="Aptos" w:cs="HelveticaNeueLT Pro 57 Cn"/>
          <w:b/>
          <w:bCs/>
          <w:color w:val="000000"/>
          <w:sz w:val="20"/>
          <w:szCs w:val="20"/>
          <w14:ligatures w14:val="standardContextual"/>
        </w:rPr>
        <w:ptab w:relativeTo="margin" w:alignment="center" w:leader="none"/>
      </w:r>
      <w:r w:rsidRPr="00F009FF">
        <w:rPr>
          <w:rFonts w:eastAsia="Aptos" w:cs="HelveticaNeueLT Pro 57 Cn"/>
          <w:b/>
          <w:bCs/>
          <w:color w:val="000000"/>
          <w:sz w:val="20"/>
          <w:szCs w:val="20"/>
          <w14:ligatures w14:val="standardContextual"/>
        </w:rPr>
        <w:t>Date</w:t>
      </w:r>
    </w:p>
    <w:p w14:paraId="561E71B4" w14:textId="77777777" w:rsidR="00031DE3" w:rsidRPr="00F009FF" w:rsidRDefault="00031DE3" w:rsidP="00031DE3">
      <w:pPr>
        <w:rPr>
          <w:b/>
          <w:bCs/>
        </w:rPr>
      </w:pPr>
      <w:r w:rsidRPr="00F009FF">
        <w:rPr>
          <w:b/>
          <w:bCs/>
        </w:rPr>
        <w:lastRenderedPageBreak/>
        <w:t>GenAI Notification Form Instructions</w:t>
      </w:r>
    </w:p>
    <w:p w14:paraId="68FCE373" w14:textId="77777777" w:rsidR="00031DE3" w:rsidRPr="00F009FF" w:rsidRDefault="00031DE3" w:rsidP="00031DE3">
      <w:r w:rsidRPr="00F009FF">
        <w:t xml:space="preserve"> </w:t>
      </w:r>
    </w:p>
    <w:p w14:paraId="48AEA38B" w14:textId="77777777" w:rsidR="00031DE3" w:rsidRPr="00F009FF" w:rsidRDefault="00031DE3" w:rsidP="00031DE3">
      <w:pPr>
        <w:spacing w:after="240" w:line="240" w:lineRule="atLeast"/>
        <w:rPr>
          <w:rFonts w:eastAsia="Aptos" w:cs="Arial"/>
          <w:sz w:val="22"/>
          <w:szCs w:val="20"/>
          <w14:ligatures w14:val="standardContextual"/>
        </w:rPr>
      </w:pPr>
      <w:r w:rsidRPr="00F009FF">
        <w:rPr>
          <w:rFonts w:eastAsia="Aptos" w:cs="Arial"/>
          <w:sz w:val="22"/>
          <w:szCs w:val="20"/>
          <w14:ligatures w14:val="standardContextual"/>
        </w:rPr>
        <w:t>Please use the following instructions to complete the GenAI Notification Form:</w:t>
      </w:r>
    </w:p>
    <w:p w14:paraId="6EC4F37E" w14:textId="77777777" w:rsidR="00031DE3" w:rsidRPr="00F009FF" w:rsidRDefault="00031DE3" w:rsidP="00C8594E">
      <w:pPr>
        <w:numPr>
          <w:ilvl w:val="0"/>
          <w:numId w:val="53"/>
        </w:numPr>
        <w:spacing w:after="240" w:line="280" w:lineRule="atLeast"/>
        <w:contextualSpacing/>
        <w:rPr>
          <w:rFonts w:eastAsia="Aptos" w:cs="Arial"/>
          <w:sz w:val="22"/>
          <w:szCs w:val="20"/>
          <w14:ligatures w14:val="standardContextual"/>
        </w:rPr>
      </w:pPr>
      <w:r w:rsidRPr="00F009FF">
        <w:rPr>
          <w:rFonts w:eastAsia="Aptos" w:cs="Arial"/>
          <w:sz w:val="22"/>
          <w:szCs w:val="20"/>
          <w14:ligatures w14:val="standardContextual"/>
        </w:rPr>
        <w:t>Section 3 - Signature: The individual authorized to bid on a solicitation or sign a contract on behalf of the organization shall also sign this Form.</w:t>
      </w:r>
    </w:p>
    <w:p w14:paraId="14BE2D79" w14:textId="18063273" w:rsidR="00C8594E" w:rsidRPr="00F009FF" w:rsidRDefault="00C8594E">
      <w:pPr>
        <w:spacing w:after="160" w:line="259" w:lineRule="auto"/>
      </w:pPr>
      <w:r w:rsidRPr="00F009FF">
        <w:br w:type="page"/>
      </w:r>
    </w:p>
    <w:p w14:paraId="5EE14CCE" w14:textId="123A0A74" w:rsidR="00D9645D" w:rsidRPr="00F009FF" w:rsidRDefault="00FD6AF7" w:rsidP="00BD14D7">
      <w:pPr>
        <w:pStyle w:val="IFBAttNo"/>
      </w:pPr>
      <w:bookmarkStart w:id="85" w:name="_Toc217985040"/>
      <w:r w:rsidRPr="00F009FF">
        <w:lastRenderedPageBreak/>
        <w:t xml:space="preserve">Financial </w:t>
      </w:r>
      <w:r w:rsidR="005C0D9F" w:rsidRPr="00F009FF">
        <w:t xml:space="preserve">Stability </w:t>
      </w:r>
      <w:r w:rsidRPr="00F009FF">
        <w:t>Documentation</w:t>
      </w:r>
      <w:bookmarkEnd w:id="85"/>
    </w:p>
    <w:p w14:paraId="044C6384" w14:textId="51A5D1B6" w:rsidR="00D9645D" w:rsidRPr="00F009FF" w:rsidRDefault="00D9645D" w:rsidP="00D9645D">
      <w:pPr>
        <w:pStyle w:val="Body2"/>
      </w:pPr>
      <w:r w:rsidRPr="00F009FF">
        <w:t xml:space="preserve">Bidder shall attach its Financial </w:t>
      </w:r>
      <w:r w:rsidR="005F77F5" w:rsidRPr="00F009FF">
        <w:t>Stability</w:t>
      </w:r>
      <w:r w:rsidRPr="00F009FF">
        <w:t xml:space="preserve"> </w:t>
      </w:r>
      <w:r w:rsidR="00597459" w:rsidRPr="00F009FF">
        <w:t xml:space="preserve">Documentation </w:t>
      </w:r>
      <w:r w:rsidRPr="00F009FF">
        <w:t>as Attachment 7 to its Final Bid.</w:t>
      </w:r>
    </w:p>
    <w:p w14:paraId="30AEA1C1" w14:textId="2355B6C6" w:rsidR="009836E1" w:rsidRPr="00F009FF" w:rsidRDefault="00D9645D" w:rsidP="00D50E94">
      <w:pPr>
        <w:pStyle w:val="Body2"/>
      </w:pPr>
      <w:r w:rsidRPr="00F009FF">
        <w:t xml:space="preserve">See </w:t>
      </w:r>
      <w:r w:rsidR="00341EB0" w:rsidRPr="00F009FF">
        <w:t xml:space="preserve">Part 1 General Instructions </w:t>
      </w:r>
      <w:r w:rsidRPr="00F009FF">
        <w:t xml:space="preserve">Section </w:t>
      </w:r>
      <w:r w:rsidR="008138A3" w:rsidRPr="00F009FF">
        <w:t>3.</w:t>
      </w:r>
      <w:r w:rsidR="007F5C05" w:rsidRPr="00F009FF">
        <w:t>12</w:t>
      </w:r>
      <w:r w:rsidRPr="00F009FF">
        <w:t xml:space="preserve"> for details surrounding this Administrative Requirement.</w:t>
      </w:r>
    </w:p>
    <w:p w14:paraId="71105D9F" w14:textId="4DDEF7F0" w:rsidR="005A71F5" w:rsidRPr="00F009FF" w:rsidRDefault="00FD6AF7" w:rsidP="00BD14D7">
      <w:pPr>
        <w:pStyle w:val="IFBAttNo"/>
      </w:pPr>
      <w:bookmarkStart w:id="86" w:name="_Toc217985041"/>
      <w:r w:rsidRPr="00F009FF">
        <w:lastRenderedPageBreak/>
        <w:t>Standard Agreement (</w:t>
      </w:r>
      <w:r w:rsidR="007801E6" w:rsidRPr="00F009FF">
        <w:t>TECH</w:t>
      </w:r>
      <w:r w:rsidRPr="00F009FF">
        <w:t xml:space="preserve"> 213)</w:t>
      </w:r>
      <w:bookmarkEnd w:id="86"/>
    </w:p>
    <w:p w14:paraId="27AD174E" w14:textId="4A1DD082" w:rsidR="00166910" w:rsidRPr="00F009FF" w:rsidRDefault="00580B13" w:rsidP="00166910">
      <w:pPr>
        <w:pStyle w:val="Body2"/>
        <w:jc w:val="center"/>
      </w:pPr>
      <w:r w:rsidRPr="00F009FF">
        <w:rPr>
          <w:noProof/>
        </w:rPr>
        <w:drawing>
          <wp:inline distT="0" distB="0" distL="0" distR="0" wp14:anchorId="4DA73DAF" wp14:editId="3C863217">
            <wp:extent cx="5895975" cy="7021423"/>
            <wp:effectExtent l="0" t="0" r="0" b="8255"/>
            <wp:docPr id="1101637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637487" name="Picture 1101637487"/>
                    <pic:cNvPicPr/>
                  </pic:nvPicPr>
                  <pic:blipFill rotWithShape="1">
                    <a:blip r:embed="rId17" cstate="print">
                      <a:extLst>
                        <a:ext uri="{28A0092B-C50C-407E-A947-70E740481C1C}">
                          <a14:useLocalDpi xmlns:a14="http://schemas.microsoft.com/office/drawing/2010/main" val="0"/>
                        </a:ext>
                      </a:extLst>
                    </a:blip>
                    <a:srcRect t="2648" b="5351"/>
                    <a:stretch/>
                  </pic:blipFill>
                  <pic:spPr bwMode="auto">
                    <a:xfrm>
                      <a:off x="0" y="0"/>
                      <a:ext cx="5899864" cy="7026054"/>
                    </a:xfrm>
                    <a:prstGeom prst="rect">
                      <a:avLst/>
                    </a:prstGeom>
                    <a:ln>
                      <a:noFill/>
                    </a:ln>
                    <a:extLst>
                      <a:ext uri="{53640926-AAD7-44D8-BBD7-CCE9431645EC}">
                        <a14:shadowObscured xmlns:a14="http://schemas.microsoft.com/office/drawing/2010/main"/>
                      </a:ext>
                    </a:extLst>
                  </pic:spPr>
                </pic:pic>
              </a:graphicData>
            </a:graphic>
          </wp:inline>
        </w:drawing>
      </w:r>
    </w:p>
    <w:p w14:paraId="4A2E2B1D" w14:textId="3D84849E" w:rsidR="00166910" w:rsidRPr="00F009FF" w:rsidRDefault="00166910" w:rsidP="00A74030">
      <w:pPr>
        <w:pStyle w:val="Body2"/>
        <w:jc w:val="center"/>
      </w:pPr>
      <w:r w:rsidRPr="00F009FF">
        <w:br w:type="page"/>
      </w:r>
    </w:p>
    <w:p w14:paraId="0F779F02" w14:textId="59F771AE" w:rsidR="006C70BD" w:rsidRPr="00F009FF" w:rsidRDefault="004C117B" w:rsidP="00BD14D7">
      <w:pPr>
        <w:pStyle w:val="IFBAttNo"/>
      </w:pPr>
      <w:bookmarkStart w:id="87" w:name="_Toc217985042"/>
      <w:r w:rsidRPr="00F009FF">
        <w:lastRenderedPageBreak/>
        <w:t>Bidder Qualifications and Reference Form</w:t>
      </w:r>
      <w:bookmarkEnd w:id="87"/>
    </w:p>
    <w:p w14:paraId="583BC769" w14:textId="77777777" w:rsidR="00196B15" w:rsidRPr="00F009FF" w:rsidRDefault="00196B15" w:rsidP="00196B15">
      <w:pPr>
        <w:pStyle w:val="Body2"/>
        <w:rPr>
          <w:b/>
          <w:bCs/>
        </w:rPr>
      </w:pPr>
      <w:r w:rsidRPr="00F009FF">
        <w:rPr>
          <w:b/>
          <w:bCs/>
        </w:rPr>
        <w:t>Bidder Instructions:</w:t>
      </w:r>
    </w:p>
    <w:p w14:paraId="085DEA0E" w14:textId="5740C58B" w:rsidR="00196B15" w:rsidRPr="00F009FF" w:rsidRDefault="00196B15" w:rsidP="00206BB0">
      <w:pPr>
        <w:pStyle w:val="Body2"/>
      </w:pPr>
      <w:r w:rsidRPr="00F009FF">
        <w:t>Complete items 1-1</w:t>
      </w:r>
      <w:r w:rsidR="007D7C13" w:rsidRPr="00F009FF">
        <w:t>2</w:t>
      </w:r>
      <w:r w:rsidRPr="00F009FF">
        <w:t xml:space="preserve"> of the reference form and transmit the form to the Reference Contact for completion.</w:t>
      </w:r>
    </w:p>
    <w:p w14:paraId="15E8C593" w14:textId="59D17E1A" w:rsidR="00196B15" w:rsidRPr="00F009FF" w:rsidRDefault="00196B15" w:rsidP="00206BB0">
      <w:pPr>
        <w:pStyle w:val="Body2"/>
      </w:pPr>
      <w:r w:rsidRPr="00F009FF">
        <w:t xml:space="preserve">For each </w:t>
      </w:r>
      <w:r w:rsidR="00D20B83" w:rsidRPr="00F009FF">
        <w:t xml:space="preserve">Category </w:t>
      </w:r>
      <w:r w:rsidRPr="00F009FF">
        <w:t xml:space="preserve">being </w:t>
      </w:r>
      <w:r w:rsidR="00372F3A" w:rsidRPr="00F009FF">
        <w:t>bi</w:t>
      </w:r>
      <w:r w:rsidRPr="00F009FF">
        <w:t>d, two references must be submitted</w:t>
      </w:r>
      <w:r w:rsidR="00765FDC" w:rsidRPr="00F009FF">
        <w:t>. Each reference must</w:t>
      </w:r>
      <w:r w:rsidRPr="00F009FF">
        <w:t xml:space="preserve"> include a description of the project and the experience acquired together with customer satisfaction ratings. </w:t>
      </w:r>
      <w:r w:rsidRPr="00F009FF">
        <w:rPr>
          <w:rFonts w:eastAsia="Calibri"/>
          <w:szCs w:val="24"/>
        </w:rPr>
        <w:t>One reference must be from a federal, state, local, or other government entity.</w:t>
      </w:r>
    </w:p>
    <w:p w14:paraId="1DF04B81" w14:textId="77777777" w:rsidR="00196B15" w:rsidRPr="00F009FF" w:rsidRDefault="00196B15" w:rsidP="00206BB0">
      <w:pPr>
        <w:pStyle w:val="Body2"/>
      </w:pPr>
      <w:r w:rsidRPr="00F009FF">
        <w:t>The information provided in both the Project Description and Experience Gained fields must be concise yet sufficiently detailed to permit the State to assess the similarity of the described project to the work anticipated for this potential contract. The Experience Gained field must include details surrounding the experience acquired by the Bidder as it relates to the technical requirements of this IFB.</w:t>
      </w:r>
    </w:p>
    <w:p w14:paraId="268D690F" w14:textId="4B7BEDA7" w:rsidR="00196B15" w:rsidRPr="00F009FF" w:rsidRDefault="00196B15" w:rsidP="00206BB0">
      <w:pPr>
        <w:pStyle w:val="Body2"/>
      </w:pPr>
      <w:r w:rsidRPr="00F009FF">
        <w:t>By submitting the reference form, the Bidder declares the reference person identified</w:t>
      </w:r>
      <w:r w:rsidR="008053FA" w:rsidRPr="00F009FF">
        <w:t xml:space="preserve"> as</w:t>
      </w:r>
      <w:r w:rsidRPr="00F009FF">
        <w:t xml:space="preserve"> </w:t>
      </w:r>
      <w:r w:rsidR="008053FA" w:rsidRPr="00F009FF">
        <w:rPr>
          <w:bCs/>
        </w:rPr>
        <w:t>Contact Name of Bidder’s Reference</w:t>
      </w:r>
      <w:r w:rsidR="008053FA" w:rsidRPr="00F009FF">
        <w:t xml:space="preserve"> in Box 4 below </w:t>
      </w:r>
      <w:r w:rsidRPr="00F009FF">
        <w:t>is/was employed by the company specified in Box 3</w:t>
      </w:r>
      <w:r w:rsidR="008053FA" w:rsidRPr="00F009FF">
        <w:t xml:space="preserve"> below</w:t>
      </w:r>
      <w:r w:rsidRPr="00F009FF">
        <w:t xml:space="preserve">. </w:t>
      </w:r>
    </w:p>
    <w:p w14:paraId="1A042C15" w14:textId="30683C97" w:rsidR="00196B15" w:rsidRPr="00F009FF" w:rsidRDefault="00196B15" w:rsidP="00206BB0">
      <w:pPr>
        <w:pStyle w:val="Body2"/>
      </w:pPr>
      <w:r w:rsidRPr="00F009FF">
        <w:t xml:space="preserve">All dates must be in MM/DD/YYYY format (leading zeros are unnecessary). All experience must have occurred within the four years prior to the original IFB Final Bid due date. Solicitation addenda release dates do not apply. </w:t>
      </w:r>
    </w:p>
    <w:p w14:paraId="2D1BEDFB" w14:textId="4A00E44F" w:rsidR="00196B15" w:rsidRPr="00F009FF" w:rsidRDefault="00196B15" w:rsidP="00206BB0">
      <w:pPr>
        <w:pStyle w:val="Body2"/>
      </w:pPr>
      <w:r w:rsidRPr="00F009FF">
        <w:t xml:space="preserve">The State, at its discretion, may contact a </w:t>
      </w:r>
      <w:r w:rsidR="00B766DD" w:rsidRPr="00F009FF">
        <w:t xml:space="preserve">Bidder’s </w:t>
      </w:r>
      <w:r w:rsidRPr="00F009FF">
        <w:t xml:space="preserve">reference to validate the claimed experience or clarify the </w:t>
      </w:r>
      <w:r w:rsidR="004B7813" w:rsidRPr="00F009FF">
        <w:t xml:space="preserve">customer’s </w:t>
      </w:r>
      <w:r w:rsidRPr="00F009FF">
        <w:t>feedback. Any conflicting information may result in the bid being deemed non-responsive</w:t>
      </w:r>
      <w:r w:rsidR="006D6AB2" w:rsidRPr="00F009FF">
        <w:t xml:space="preserve"> </w:t>
      </w:r>
      <w:r w:rsidR="00F27EE3" w:rsidRPr="00F009FF">
        <w:t>a</w:t>
      </w:r>
      <w:r w:rsidR="006D6AB2" w:rsidRPr="00F009FF">
        <w:t>nd may result in disqualification of the Bidder from that Category.</w:t>
      </w:r>
    </w:p>
    <w:p w14:paraId="2385938C" w14:textId="77777777" w:rsidR="00196B15" w:rsidRPr="00F009FF" w:rsidRDefault="00196B15" w:rsidP="00196B15">
      <w:pPr>
        <w:spacing w:after="160" w:line="259" w:lineRule="auto"/>
      </w:pPr>
      <w:r w:rsidRPr="00F009FF">
        <w:br w:type="page"/>
      </w:r>
    </w:p>
    <w:p w14:paraId="567A21C6" w14:textId="77777777" w:rsidR="00196B15" w:rsidRPr="00F009FF" w:rsidRDefault="00196B15" w:rsidP="00196B15">
      <w:pPr>
        <w:pStyle w:val="Body2"/>
      </w:pPr>
      <w:r w:rsidRPr="00F009FF">
        <w:lastRenderedPageBreak/>
        <w:t>Bidder Qualifications and Reference Form</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8447"/>
      </w:tblGrid>
      <w:tr w:rsidR="00196B15" w:rsidRPr="00F009FF" w14:paraId="21143193" w14:textId="77777777" w:rsidTr="00BF7C83">
        <w:trPr>
          <w:trHeight w:val="298"/>
        </w:trPr>
        <w:tc>
          <w:tcPr>
            <w:tcW w:w="9350" w:type="dxa"/>
            <w:gridSpan w:val="2"/>
            <w:shd w:val="clear" w:color="auto" w:fill="B4C6E7"/>
            <w:vAlign w:val="center"/>
          </w:tcPr>
          <w:p w14:paraId="266E8073" w14:textId="77777777" w:rsidR="00196B15" w:rsidRPr="00F009FF" w:rsidRDefault="00196B15" w:rsidP="00BF7C83">
            <w:pPr>
              <w:tabs>
                <w:tab w:val="left" w:pos="360"/>
                <w:tab w:val="left" w:pos="724"/>
                <w:tab w:val="left" w:pos="1082"/>
              </w:tabs>
              <w:spacing w:before="60" w:after="60"/>
              <w:rPr>
                <w:rFonts w:eastAsia="Arial" w:cs="Arial"/>
                <w:b/>
                <w:sz w:val="18"/>
                <w:szCs w:val="20"/>
              </w:rPr>
            </w:pPr>
            <w:r w:rsidRPr="00F009FF">
              <w:rPr>
                <w:rFonts w:eastAsia="Arial" w:cs="Arial"/>
                <w:b/>
                <w:sz w:val="18"/>
                <w:szCs w:val="20"/>
              </w:rPr>
              <w:t>Section 1 (to be completed by Bidder)</w:t>
            </w:r>
          </w:p>
        </w:tc>
      </w:tr>
      <w:tr w:rsidR="00196B15" w:rsidRPr="00F009FF" w14:paraId="5CD5FFD5" w14:textId="77777777" w:rsidTr="00BF7C83">
        <w:trPr>
          <w:trHeight w:val="298"/>
        </w:trPr>
        <w:tc>
          <w:tcPr>
            <w:tcW w:w="903" w:type="dxa"/>
            <w:shd w:val="clear" w:color="auto" w:fill="B4C6E7"/>
            <w:vAlign w:val="center"/>
          </w:tcPr>
          <w:p w14:paraId="2898D7F1" w14:textId="77777777" w:rsidR="00196B15" w:rsidRPr="00F009FF" w:rsidRDefault="00196B15" w:rsidP="00BF7C83">
            <w:pPr>
              <w:pStyle w:val="ItemNo"/>
            </w:pPr>
          </w:p>
        </w:tc>
        <w:tc>
          <w:tcPr>
            <w:tcW w:w="8447" w:type="dxa"/>
            <w:vAlign w:val="center"/>
          </w:tcPr>
          <w:p w14:paraId="0AA0FB51" w14:textId="1870E894"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Bidder:</w:t>
            </w:r>
          </w:p>
        </w:tc>
      </w:tr>
      <w:tr w:rsidR="00196B15" w:rsidRPr="00F009FF" w14:paraId="013770B1" w14:textId="77777777" w:rsidTr="00BF7C83">
        <w:trPr>
          <w:trHeight w:val="298"/>
        </w:trPr>
        <w:tc>
          <w:tcPr>
            <w:tcW w:w="903" w:type="dxa"/>
            <w:shd w:val="clear" w:color="auto" w:fill="B4C6E7"/>
            <w:vAlign w:val="center"/>
          </w:tcPr>
          <w:p w14:paraId="18C46B11" w14:textId="77777777" w:rsidR="00196B15" w:rsidRPr="00F009FF" w:rsidRDefault="00196B15" w:rsidP="00BF7C83">
            <w:pPr>
              <w:pStyle w:val="ItemNo"/>
            </w:pPr>
          </w:p>
        </w:tc>
        <w:tc>
          <w:tcPr>
            <w:tcW w:w="8447" w:type="dxa"/>
            <w:vAlign w:val="center"/>
          </w:tcPr>
          <w:p w14:paraId="424C391A"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Bidder Contact:</w:t>
            </w:r>
          </w:p>
        </w:tc>
      </w:tr>
      <w:tr w:rsidR="00196B15" w:rsidRPr="00F009FF" w14:paraId="54F78AC2" w14:textId="77777777" w:rsidTr="00BF7C83">
        <w:trPr>
          <w:trHeight w:val="298"/>
        </w:trPr>
        <w:tc>
          <w:tcPr>
            <w:tcW w:w="903" w:type="dxa"/>
            <w:shd w:val="clear" w:color="auto" w:fill="B4C6E7"/>
            <w:vAlign w:val="center"/>
          </w:tcPr>
          <w:p w14:paraId="46EAEC66" w14:textId="77777777" w:rsidR="00196B15" w:rsidRPr="00F009FF" w:rsidRDefault="00196B15" w:rsidP="00BF7C83">
            <w:pPr>
              <w:pStyle w:val="ItemNo"/>
            </w:pPr>
          </w:p>
        </w:tc>
        <w:tc>
          <w:tcPr>
            <w:tcW w:w="8447" w:type="dxa"/>
            <w:vAlign w:val="center"/>
          </w:tcPr>
          <w:p w14:paraId="3D7BE471"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Company Name of Bidder’s Reference:</w:t>
            </w:r>
          </w:p>
        </w:tc>
      </w:tr>
      <w:tr w:rsidR="00196B15" w:rsidRPr="00F009FF" w14:paraId="535D9AFC" w14:textId="77777777" w:rsidTr="00BF7C83">
        <w:trPr>
          <w:trHeight w:val="342"/>
        </w:trPr>
        <w:tc>
          <w:tcPr>
            <w:tcW w:w="903" w:type="dxa"/>
            <w:shd w:val="clear" w:color="auto" w:fill="B4C6E7"/>
            <w:vAlign w:val="center"/>
          </w:tcPr>
          <w:p w14:paraId="379307CC" w14:textId="77777777" w:rsidR="00196B15" w:rsidRPr="00F009FF" w:rsidRDefault="00196B15" w:rsidP="00BF7C83">
            <w:pPr>
              <w:pStyle w:val="ItemNo"/>
            </w:pPr>
          </w:p>
        </w:tc>
        <w:tc>
          <w:tcPr>
            <w:tcW w:w="8447" w:type="dxa"/>
            <w:vAlign w:val="center"/>
          </w:tcPr>
          <w:p w14:paraId="1E9EF65A"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Contact Name of Bidder’s Reference:</w:t>
            </w:r>
          </w:p>
        </w:tc>
      </w:tr>
      <w:tr w:rsidR="00196B15" w:rsidRPr="00F009FF" w14:paraId="0050F523" w14:textId="77777777" w:rsidTr="00BF7C83">
        <w:trPr>
          <w:trHeight w:val="298"/>
        </w:trPr>
        <w:tc>
          <w:tcPr>
            <w:tcW w:w="903" w:type="dxa"/>
            <w:shd w:val="clear" w:color="auto" w:fill="B4C6E7"/>
            <w:vAlign w:val="center"/>
          </w:tcPr>
          <w:p w14:paraId="490F898B" w14:textId="77777777" w:rsidR="00196B15" w:rsidRPr="00F009FF" w:rsidRDefault="00196B15" w:rsidP="00BF7C83">
            <w:pPr>
              <w:pStyle w:val="ItemNo"/>
            </w:pPr>
          </w:p>
        </w:tc>
        <w:tc>
          <w:tcPr>
            <w:tcW w:w="8447" w:type="dxa"/>
            <w:vAlign w:val="center"/>
          </w:tcPr>
          <w:p w14:paraId="741C64B9"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Reference Contact Title / Project Role:</w:t>
            </w:r>
          </w:p>
        </w:tc>
      </w:tr>
      <w:tr w:rsidR="00196B15" w:rsidRPr="00F009FF" w14:paraId="65787D3B" w14:textId="77777777" w:rsidTr="00BF7C83">
        <w:trPr>
          <w:trHeight w:val="298"/>
        </w:trPr>
        <w:tc>
          <w:tcPr>
            <w:tcW w:w="903" w:type="dxa"/>
            <w:shd w:val="clear" w:color="auto" w:fill="B4C6E7"/>
            <w:vAlign w:val="center"/>
          </w:tcPr>
          <w:p w14:paraId="3CD8F0CB" w14:textId="77777777" w:rsidR="00196B15" w:rsidRPr="00F009FF" w:rsidRDefault="00196B15" w:rsidP="00BF7C83">
            <w:pPr>
              <w:pStyle w:val="ItemNo"/>
            </w:pPr>
          </w:p>
        </w:tc>
        <w:tc>
          <w:tcPr>
            <w:tcW w:w="8447" w:type="dxa"/>
            <w:vAlign w:val="center"/>
          </w:tcPr>
          <w:p w14:paraId="699A749C"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Reference Contact Email and Telephone No.:</w:t>
            </w:r>
          </w:p>
        </w:tc>
      </w:tr>
      <w:tr w:rsidR="00196B15" w:rsidRPr="00F009FF" w14:paraId="2D8EDF4B" w14:textId="77777777" w:rsidTr="00BF7C83">
        <w:trPr>
          <w:trHeight w:val="298"/>
        </w:trPr>
        <w:tc>
          <w:tcPr>
            <w:tcW w:w="903" w:type="dxa"/>
            <w:shd w:val="clear" w:color="auto" w:fill="B4C6E7"/>
            <w:vAlign w:val="center"/>
          </w:tcPr>
          <w:p w14:paraId="5A69243D" w14:textId="77777777" w:rsidR="00196B15" w:rsidRPr="00F009FF" w:rsidRDefault="00196B15" w:rsidP="00BF7C83">
            <w:pPr>
              <w:pStyle w:val="ItemNo"/>
              <w:rPr>
                <w:szCs w:val="18"/>
              </w:rPr>
            </w:pPr>
          </w:p>
        </w:tc>
        <w:tc>
          <w:tcPr>
            <w:tcW w:w="8447" w:type="dxa"/>
            <w:vAlign w:val="center"/>
          </w:tcPr>
          <w:p w14:paraId="0EA00FE8"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 xml:space="preserve">Bidder’s Role:   </w:t>
            </w:r>
            <w:sdt>
              <w:sdtPr>
                <w:rPr>
                  <w:rFonts w:eastAsia="Arial" w:cs="Arial"/>
                  <w:bCs/>
                  <w:sz w:val="18"/>
                  <w:szCs w:val="18"/>
                </w:rPr>
                <w:alias w:val="Bidder Role"/>
                <w:tag w:val="Bidder Role"/>
                <w:id w:val="595216033"/>
                <w:placeholder>
                  <w:docPart w:val="CA0B04C74C5C4A3CB015389ADBB5E805"/>
                </w:placeholder>
                <w:showingPlcHdr/>
                <w:comboBox>
                  <w:listItem w:value="Choose an item."/>
                  <w:listItem w:displayText="Prime Contractor" w:value="Prime Contractor"/>
                  <w:listItem w:displayText="Subcontractor" w:value="Subcontractor"/>
                </w:comboBox>
              </w:sdtPr>
              <w:sdtEndPr/>
              <w:sdtContent>
                <w:r w:rsidRPr="00F009FF">
                  <w:rPr>
                    <w:rStyle w:val="PlaceholderText"/>
                    <w:sz w:val="18"/>
                    <w:szCs w:val="18"/>
                  </w:rPr>
                  <w:t>Choose an item.</w:t>
                </w:r>
              </w:sdtContent>
            </w:sdt>
          </w:p>
        </w:tc>
      </w:tr>
      <w:tr w:rsidR="00196B15" w:rsidRPr="00F009FF" w14:paraId="7EA9725D" w14:textId="77777777" w:rsidTr="00BF7C83">
        <w:trPr>
          <w:trHeight w:val="298"/>
        </w:trPr>
        <w:tc>
          <w:tcPr>
            <w:tcW w:w="903" w:type="dxa"/>
            <w:shd w:val="clear" w:color="auto" w:fill="B4C6E7"/>
            <w:vAlign w:val="center"/>
          </w:tcPr>
          <w:p w14:paraId="5D1919EF" w14:textId="77777777" w:rsidR="00196B15" w:rsidRPr="00F009FF" w:rsidRDefault="00196B15" w:rsidP="00BF7C83">
            <w:pPr>
              <w:pStyle w:val="ItemNo"/>
              <w:rPr>
                <w:szCs w:val="18"/>
              </w:rPr>
            </w:pPr>
          </w:p>
        </w:tc>
        <w:tc>
          <w:tcPr>
            <w:tcW w:w="8447" w:type="dxa"/>
            <w:vAlign w:val="center"/>
          </w:tcPr>
          <w:p w14:paraId="2704CFED"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 xml:space="preserve">Applicable Category:   </w:t>
            </w:r>
            <w:sdt>
              <w:sdtPr>
                <w:rPr>
                  <w:rFonts w:eastAsia="Arial" w:cs="Arial"/>
                  <w:bCs/>
                  <w:sz w:val="18"/>
                  <w:szCs w:val="18"/>
                </w:rPr>
                <w:alias w:val="Category"/>
                <w:tag w:val="Category"/>
                <w:id w:val="2044096908"/>
                <w:placeholder>
                  <w:docPart w:val="CA0B04C74C5C4A3CB015389ADBB5E805"/>
                </w:placeholder>
                <w:showingPlcHdr/>
                <w:comboBox>
                  <w:listItem w:value="Choose an item."/>
                  <w:listItem w:displayText="530: Managed Multi-Factor Authentication (MFA) Service" w:value="530: Managed Multi-Factor Authentication (MFA) Service"/>
                  <w:listItem w:displayText="531: Managed Incident Response Retainer (IRR) Service" w:value="531: Managed Incident Response Retainer (IRR) Service"/>
                  <w:listItem w:displayText="532: Managed Anti-Phishing Security (MAPS) Service" w:value="532: Managed Anti-Phishing Security (MAPS) Service"/>
                  <w:listItem w:displayText="533: Managed Endpoint Detection and Response (EDR) Service" w:value="533: Managed Endpoint Detection and Response (EDR) Service"/>
                </w:comboBox>
              </w:sdtPr>
              <w:sdtEndPr/>
              <w:sdtContent>
                <w:r w:rsidRPr="00F009FF">
                  <w:rPr>
                    <w:rStyle w:val="PlaceholderText"/>
                    <w:sz w:val="18"/>
                    <w:szCs w:val="18"/>
                  </w:rPr>
                  <w:t>Choose an item.</w:t>
                </w:r>
              </w:sdtContent>
            </w:sdt>
          </w:p>
        </w:tc>
      </w:tr>
      <w:tr w:rsidR="00196B15" w:rsidRPr="00F009FF" w14:paraId="2449C7DE" w14:textId="77777777" w:rsidTr="00BF7C83">
        <w:trPr>
          <w:trHeight w:val="298"/>
        </w:trPr>
        <w:tc>
          <w:tcPr>
            <w:tcW w:w="903" w:type="dxa"/>
            <w:shd w:val="clear" w:color="auto" w:fill="B4C6E7"/>
            <w:vAlign w:val="center"/>
          </w:tcPr>
          <w:p w14:paraId="45954DA0" w14:textId="77777777" w:rsidR="00196B15" w:rsidRPr="00F009FF" w:rsidRDefault="00196B15" w:rsidP="00BF7C83">
            <w:pPr>
              <w:pStyle w:val="ItemNo"/>
              <w:rPr>
                <w:szCs w:val="18"/>
              </w:rPr>
            </w:pPr>
          </w:p>
        </w:tc>
        <w:tc>
          <w:tcPr>
            <w:tcW w:w="8447" w:type="dxa"/>
            <w:vAlign w:val="center"/>
          </w:tcPr>
          <w:p w14:paraId="0BCFC613"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Contract Value:</w:t>
            </w:r>
          </w:p>
          <w:p w14:paraId="3CEE7D4D" w14:textId="77777777" w:rsidR="00196B15" w:rsidRPr="00F009FF" w:rsidRDefault="00196B15" w:rsidP="00BF7C83">
            <w:pPr>
              <w:tabs>
                <w:tab w:val="left" w:pos="360"/>
                <w:tab w:val="left" w:pos="724"/>
                <w:tab w:val="left" w:pos="1082"/>
              </w:tabs>
              <w:spacing w:before="60" w:after="60"/>
              <w:rPr>
                <w:rFonts w:eastAsia="Arial" w:cs="Arial"/>
                <w:bCs/>
                <w:i/>
                <w:iCs/>
                <w:sz w:val="18"/>
                <w:szCs w:val="18"/>
              </w:rPr>
            </w:pPr>
            <w:r w:rsidRPr="00F009FF">
              <w:rPr>
                <w:rFonts w:eastAsia="Arial" w:cs="Arial"/>
                <w:bCs/>
                <w:i/>
                <w:iCs/>
                <w:sz w:val="18"/>
                <w:szCs w:val="18"/>
              </w:rPr>
              <w:t>Single engagements are calculated as follows:</w:t>
            </w:r>
            <w:r w:rsidRPr="00F009FF">
              <w:rPr>
                <w:rFonts w:eastAsia="Arial" w:cs="Arial"/>
                <w:bCs/>
                <w:i/>
                <w:iCs/>
                <w:sz w:val="18"/>
                <w:szCs w:val="18"/>
              </w:rPr>
              <w:br/>
              <w:t xml:space="preserve">Monthly Recurring Charge (MRC) x 12 months + </w:t>
            </w:r>
            <w:proofErr w:type="gramStart"/>
            <w:r w:rsidRPr="00F009FF">
              <w:rPr>
                <w:rFonts w:eastAsia="Arial" w:cs="Arial"/>
                <w:bCs/>
                <w:i/>
                <w:iCs/>
                <w:sz w:val="18"/>
                <w:szCs w:val="18"/>
              </w:rPr>
              <w:t>Non Recurring</w:t>
            </w:r>
            <w:proofErr w:type="gramEnd"/>
            <w:r w:rsidRPr="00F009FF">
              <w:rPr>
                <w:rFonts w:eastAsia="Arial" w:cs="Arial"/>
                <w:bCs/>
                <w:i/>
                <w:iCs/>
                <w:sz w:val="18"/>
                <w:szCs w:val="18"/>
              </w:rPr>
              <w:t xml:space="preserve"> Charge (NRC).</w:t>
            </w:r>
          </w:p>
        </w:tc>
      </w:tr>
      <w:tr w:rsidR="00196B15" w:rsidRPr="00F009FF" w14:paraId="69640E47" w14:textId="77777777" w:rsidTr="00BF7C83">
        <w:trPr>
          <w:trHeight w:val="298"/>
        </w:trPr>
        <w:tc>
          <w:tcPr>
            <w:tcW w:w="903" w:type="dxa"/>
            <w:shd w:val="clear" w:color="auto" w:fill="B4C6E7"/>
            <w:vAlign w:val="center"/>
          </w:tcPr>
          <w:p w14:paraId="3D8561C5" w14:textId="77777777" w:rsidR="00196B15" w:rsidRPr="00F009FF" w:rsidRDefault="00196B15" w:rsidP="00BF7C83">
            <w:pPr>
              <w:pStyle w:val="ItemNo"/>
            </w:pPr>
          </w:p>
        </w:tc>
        <w:tc>
          <w:tcPr>
            <w:tcW w:w="8447" w:type="dxa"/>
            <w:vAlign w:val="center"/>
          </w:tcPr>
          <w:p w14:paraId="41049F67"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Project Name:</w:t>
            </w:r>
          </w:p>
        </w:tc>
      </w:tr>
      <w:tr w:rsidR="00196B15" w:rsidRPr="00F009FF" w14:paraId="1A277E5E" w14:textId="77777777" w:rsidTr="00BF7C83">
        <w:trPr>
          <w:trHeight w:val="2160"/>
        </w:trPr>
        <w:tc>
          <w:tcPr>
            <w:tcW w:w="903" w:type="dxa"/>
            <w:shd w:val="clear" w:color="auto" w:fill="B4C6E7"/>
            <w:vAlign w:val="center"/>
          </w:tcPr>
          <w:p w14:paraId="3E84AE28" w14:textId="77777777" w:rsidR="00196B15" w:rsidRPr="00F009FF" w:rsidRDefault="00196B15" w:rsidP="00BF7C83">
            <w:pPr>
              <w:pStyle w:val="ItemNo"/>
            </w:pPr>
          </w:p>
        </w:tc>
        <w:tc>
          <w:tcPr>
            <w:tcW w:w="8447" w:type="dxa"/>
          </w:tcPr>
          <w:p w14:paraId="031A11BF"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Project Description:</w:t>
            </w:r>
          </w:p>
        </w:tc>
      </w:tr>
      <w:tr w:rsidR="00196B15" w:rsidRPr="00F009FF" w14:paraId="357A9729" w14:textId="77777777" w:rsidTr="00BF7C83">
        <w:trPr>
          <w:trHeight w:val="2160"/>
        </w:trPr>
        <w:tc>
          <w:tcPr>
            <w:tcW w:w="903" w:type="dxa"/>
            <w:shd w:val="clear" w:color="auto" w:fill="B4C6E7"/>
            <w:vAlign w:val="center"/>
          </w:tcPr>
          <w:p w14:paraId="7827958B" w14:textId="77777777" w:rsidR="00196B15" w:rsidRPr="00F009FF" w:rsidRDefault="00196B15" w:rsidP="00BF7C83">
            <w:pPr>
              <w:pStyle w:val="ItemNo"/>
              <w:rPr>
                <w:szCs w:val="18"/>
              </w:rPr>
            </w:pPr>
          </w:p>
        </w:tc>
        <w:tc>
          <w:tcPr>
            <w:tcW w:w="8447" w:type="dxa"/>
          </w:tcPr>
          <w:p w14:paraId="21A0EB96"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Experience Gained from this Engagement:</w:t>
            </w:r>
          </w:p>
        </w:tc>
      </w:tr>
    </w:tbl>
    <w:p w14:paraId="3B05C62E" w14:textId="77777777" w:rsidR="00196B15" w:rsidRPr="00F009FF" w:rsidRDefault="00196B15" w:rsidP="00196B15"/>
    <w:p w14:paraId="679094B8" w14:textId="77777777" w:rsidR="00196B15" w:rsidRPr="00F009FF" w:rsidRDefault="00196B15" w:rsidP="00196B15">
      <w:pPr>
        <w:spacing w:after="160" w:line="259" w:lineRule="auto"/>
      </w:pPr>
      <w:r w:rsidRPr="00F009FF">
        <w:br w:type="page"/>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6385"/>
        <w:gridCol w:w="687"/>
        <w:gridCol w:w="686"/>
        <w:gridCol w:w="689"/>
      </w:tblGrid>
      <w:tr w:rsidR="00196B15" w:rsidRPr="00F009FF" w14:paraId="274C1C79" w14:textId="77777777" w:rsidTr="00BF7C83">
        <w:trPr>
          <w:trHeight w:val="298"/>
        </w:trPr>
        <w:tc>
          <w:tcPr>
            <w:tcW w:w="9350" w:type="dxa"/>
            <w:gridSpan w:val="5"/>
            <w:shd w:val="clear" w:color="auto" w:fill="B4C6E7"/>
            <w:vAlign w:val="center"/>
          </w:tcPr>
          <w:p w14:paraId="30A65805" w14:textId="77777777" w:rsidR="00196B15" w:rsidRPr="00F009FF" w:rsidRDefault="00196B15" w:rsidP="00BF7C83">
            <w:pPr>
              <w:tabs>
                <w:tab w:val="left" w:pos="360"/>
                <w:tab w:val="left" w:pos="724"/>
                <w:tab w:val="left" w:pos="1082"/>
              </w:tabs>
              <w:spacing w:before="60" w:after="60"/>
              <w:rPr>
                <w:rFonts w:eastAsia="Arial" w:cs="Arial"/>
                <w:b/>
                <w:sz w:val="18"/>
                <w:szCs w:val="20"/>
              </w:rPr>
            </w:pPr>
            <w:r w:rsidRPr="00F009FF">
              <w:rPr>
                <w:rFonts w:eastAsia="Arial" w:cs="Arial"/>
                <w:b/>
                <w:sz w:val="18"/>
                <w:szCs w:val="20"/>
              </w:rPr>
              <w:lastRenderedPageBreak/>
              <w:t>Section 2 (to be completed by Client Reference)</w:t>
            </w:r>
          </w:p>
        </w:tc>
      </w:tr>
      <w:tr w:rsidR="00196B15" w:rsidRPr="00F009FF" w14:paraId="22D7E309" w14:textId="77777777" w:rsidTr="00BF7C83">
        <w:trPr>
          <w:trHeight w:val="298"/>
        </w:trPr>
        <w:tc>
          <w:tcPr>
            <w:tcW w:w="903" w:type="dxa"/>
            <w:shd w:val="clear" w:color="auto" w:fill="B4C6E7"/>
            <w:vAlign w:val="center"/>
          </w:tcPr>
          <w:p w14:paraId="1E3A21E0" w14:textId="77777777" w:rsidR="00196B15" w:rsidRPr="00F009FF" w:rsidRDefault="00196B15" w:rsidP="00BF7C83">
            <w:pPr>
              <w:pStyle w:val="ItemNo"/>
            </w:pPr>
          </w:p>
        </w:tc>
        <w:tc>
          <w:tcPr>
            <w:tcW w:w="8447" w:type="dxa"/>
            <w:gridSpan w:val="4"/>
            <w:vAlign w:val="center"/>
          </w:tcPr>
          <w:p w14:paraId="3732619F"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 xml:space="preserve">Start Date of Bidder’s Involvement on Project: </w:t>
            </w:r>
          </w:p>
        </w:tc>
      </w:tr>
      <w:tr w:rsidR="00196B15" w:rsidRPr="00F009FF" w14:paraId="64C9D427" w14:textId="77777777" w:rsidTr="00B537F6">
        <w:trPr>
          <w:trHeight w:val="431"/>
        </w:trPr>
        <w:tc>
          <w:tcPr>
            <w:tcW w:w="903" w:type="dxa"/>
            <w:shd w:val="clear" w:color="auto" w:fill="B4C6E7"/>
            <w:vAlign w:val="center"/>
          </w:tcPr>
          <w:p w14:paraId="4F2D94AE" w14:textId="77777777" w:rsidR="00196B15" w:rsidRPr="00F009FF" w:rsidRDefault="00196B15" w:rsidP="00BF7C83">
            <w:pPr>
              <w:pStyle w:val="ItemNo"/>
            </w:pPr>
          </w:p>
        </w:tc>
        <w:tc>
          <w:tcPr>
            <w:tcW w:w="8447" w:type="dxa"/>
            <w:gridSpan w:val="4"/>
            <w:vAlign w:val="center"/>
          </w:tcPr>
          <w:p w14:paraId="7B7F7C20" w14:textId="220DE096" w:rsidR="00196B15" w:rsidRPr="00F009FF" w:rsidRDefault="00196B15" w:rsidP="00BF7C83">
            <w:pPr>
              <w:tabs>
                <w:tab w:val="left" w:pos="360"/>
                <w:tab w:val="left" w:pos="724"/>
                <w:tab w:val="left" w:pos="1082"/>
              </w:tabs>
              <w:spacing w:before="60" w:after="60"/>
              <w:rPr>
                <w:rFonts w:eastAsia="Arial" w:cs="Arial"/>
                <w:bCs/>
                <w:i/>
                <w:iCs/>
                <w:sz w:val="18"/>
                <w:szCs w:val="20"/>
              </w:rPr>
            </w:pPr>
            <w:r w:rsidRPr="00F009FF">
              <w:rPr>
                <w:rFonts w:eastAsia="Arial" w:cs="Arial"/>
                <w:bCs/>
                <w:sz w:val="18"/>
                <w:szCs w:val="20"/>
              </w:rPr>
              <w:t>End Date of Bidder’s Involvement on Project</w:t>
            </w:r>
            <w:r w:rsidR="008F6178" w:rsidRPr="00F009FF">
              <w:rPr>
                <w:rFonts w:eastAsia="Arial" w:cs="Arial"/>
                <w:bCs/>
                <w:sz w:val="18"/>
                <w:szCs w:val="20"/>
              </w:rPr>
              <w:t xml:space="preserve"> (for ongoing projects, use the Final Bid submission date)</w:t>
            </w:r>
            <w:r w:rsidRPr="00F009FF">
              <w:rPr>
                <w:rFonts w:eastAsia="Arial" w:cs="Arial"/>
                <w:bCs/>
                <w:sz w:val="18"/>
                <w:szCs w:val="20"/>
              </w:rPr>
              <w:t>:</w:t>
            </w:r>
          </w:p>
        </w:tc>
      </w:tr>
      <w:tr w:rsidR="00196B15" w:rsidRPr="00F009FF" w14:paraId="2543361A" w14:textId="77777777" w:rsidTr="00BF7C83">
        <w:trPr>
          <w:trHeight w:val="1440"/>
        </w:trPr>
        <w:tc>
          <w:tcPr>
            <w:tcW w:w="903" w:type="dxa"/>
            <w:shd w:val="clear" w:color="auto" w:fill="B4C6E7"/>
          </w:tcPr>
          <w:p w14:paraId="2DDCD82D" w14:textId="77777777" w:rsidR="00196B15" w:rsidRPr="00F009FF" w:rsidRDefault="00196B15" w:rsidP="00BF7C83">
            <w:pPr>
              <w:pStyle w:val="ItemNo"/>
            </w:pPr>
          </w:p>
        </w:tc>
        <w:tc>
          <w:tcPr>
            <w:tcW w:w="8447" w:type="dxa"/>
            <w:gridSpan w:val="4"/>
          </w:tcPr>
          <w:p w14:paraId="0C5E016E"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 xml:space="preserve">Does the Bidder’s Project Description accurately reflect the project.   Yes </w:t>
            </w:r>
            <w:sdt>
              <w:sdtPr>
                <w:rPr>
                  <w:rFonts w:eastAsia="Arial" w:cs="Arial"/>
                  <w:bCs/>
                  <w:sz w:val="18"/>
                  <w:szCs w:val="20"/>
                </w:rPr>
                <w:id w:val="590977582"/>
                <w14:checkbox>
                  <w14:checked w14:val="0"/>
                  <w14:checkedState w14:val="2612" w14:font="MS Gothic"/>
                  <w14:uncheckedState w14:val="2610" w14:font="MS Gothic"/>
                </w14:checkbox>
              </w:sdtPr>
              <w:sdtEndPr/>
              <w:sdtContent>
                <w:r w:rsidRPr="00F009FF">
                  <w:rPr>
                    <w:rFonts w:ascii="Segoe UI Symbol" w:eastAsia="Arial" w:hAnsi="Segoe UI Symbol" w:cs="Segoe UI Symbol"/>
                    <w:bCs/>
                    <w:sz w:val="18"/>
                    <w:szCs w:val="20"/>
                  </w:rPr>
                  <w:t>☐</w:t>
                </w:r>
              </w:sdtContent>
            </w:sdt>
            <w:r w:rsidRPr="00F009FF">
              <w:rPr>
                <w:rFonts w:eastAsia="Arial" w:cs="Arial"/>
                <w:bCs/>
                <w:sz w:val="18"/>
                <w:szCs w:val="20"/>
              </w:rPr>
              <w:t xml:space="preserve"> No </w:t>
            </w:r>
            <w:sdt>
              <w:sdtPr>
                <w:rPr>
                  <w:rFonts w:eastAsia="Arial" w:cs="Arial"/>
                  <w:bCs/>
                  <w:sz w:val="18"/>
                  <w:szCs w:val="20"/>
                </w:rPr>
                <w:id w:val="-2092844800"/>
                <w14:checkbox>
                  <w14:checked w14:val="0"/>
                  <w14:checkedState w14:val="2612" w14:font="MS Gothic"/>
                  <w14:uncheckedState w14:val="2610" w14:font="MS Gothic"/>
                </w14:checkbox>
              </w:sdtPr>
              <w:sdtEndPr/>
              <w:sdtContent>
                <w:r w:rsidRPr="00F009FF">
                  <w:rPr>
                    <w:rFonts w:ascii="Segoe UI Symbol" w:eastAsia="Arial" w:hAnsi="Segoe UI Symbol" w:cs="Segoe UI Symbol"/>
                    <w:bCs/>
                    <w:sz w:val="18"/>
                    <w:szCs w:val="20"/>
                  </w:rPr>
                  <w:t>☐</w:t>
                </w:r>
              </w:sdtContent>
            </w:sdt>
          </w:p>
          <w:p w14:paraId="0D698C97"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 xml:space="preserve">If </w:t>
            </w:r>
            <w:r w:rsidRPr="00F009FF">
              <w:rPr>
                <w:rFonts w:eastAsia="Arial" w:cs="Arial"/>
                <w:b/>
                <w:sz w:val="18"/>
                <w:szCs w:val="20"/>
              </w:rPr>
              <w:t>No</w:t>
            </w:r>
            <w:r w:rsidRPr="00F009FF">
              <w:rPr>
                <w:rFonts w:eastAsia="Arial" w:cs="Arial"/>
                <w:bCs/>
                <w:sz w:val="18"/>
                <w:szCs w:val="20"/>
              </w:rPr>
              <w:t>, please provide details of the discrepancy(</w:t>
            </w:r>
            <w:proofErr w:type="spellStart"/>
            <w:r w:rsidRPr="00F009FF">
              <w:rPr>
                <w:rFonts w:eastAsia="Arial" w:cs="Arial"/>
                <w:bCs/>
                <w:sz w:val="18"/>
                <w:szCs w:val="20"/>
              </w:rPr>
              <w:t>ies</w:t>
            </w:r>
            <w:proofErr w:type="spellEnd"/>
            <w:r w:rsidRPr="00F009FF">
              <w:rPr>
                <w:rFonts w:eastAsia="Arial" w:cs="Arial"/>
                <w:bCs/>
                <w:sz w:val="18"/>
                <w:szCs w:val="20"/>
              </w:rPr>
              <w:t>) below:</w:t>
            </w:r>
          </w:p>
        </w:tc>
      </w:tr>
      <w:tr w:rsidR="00196B15" w:rsidRPr="00F009FF" w14:paraId="5E42B4DF" w14:textId="77777777" w:rsidTr="00BF7C83">
        <w:trPr>
          <w:trHeight w:val="2160"/>
        </w:trPr>
        <w:tc>
          <w:tcPr>
            <w:tcW w:w="903" w:type="dxa"/>
            <w:shd w:val="clear" w:color="auto" w:fill="B4C6E7"/>
            <w:vAlign w:val="center"/>
          </w:tcPr>
          <w:p w14:paraId="1E7F5498" w14:textId="77777777" w:rsidR="00196B15" w:rsidRPr="00F009FF" w:rsidRDefault="00196B15" w:rsidP="00BF7C83">
            <w:pPr>
              <w:pStyle w:val="ItemNo"/>
            </w:pPr>
          </w:p>
        </w:tc>
        <w:tc>
          <w:tcPr>
            <w:tcW w:w="8447" w:type="dxa"/>
            <w:gridSpan w:val="4"/>
          </w:tcPr>
          <w:p w14:paraId="15DD1A32"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Bidder’s Involvement in this Project (role and responsibilities):</w:t>
            </w:r>
          </w:p>
        </w:tc>
      </w:tr>
      <w:tr w:rsidR="00196B15" w:rsidRPr="00F009FF" w14:paraId="440E9C71" w14:textId="77777777" w:rsidTr="00BF7C83">
        <w:tc>
          <w:tcPr>
            <w:tcW w:w="9350" w:type="dxa"/>
            <w:gridSpan w:val="5"/>
            <w:vAlign w:val="center"/>
          </w:tcPr>
          <w:p w14:paraId="4021BE81" w14:textId="5D2C3272" w:rsidR="00196B15" w:rsidRPr="00F009FF" w:rsidRDefault="00196B15" w:rsidP="00BF7C83">
            <w:pPr>
              <w:keepNext/>
              <w:tabs>
                <w:tab w:val="left" w:pos="360"/>
                <w:tab w:val="left" w:pos="724"/>
                <w:tab w:val="left" w:pos="1082"/>
              </w:tabs>
              <w:spacing w:before="60" w:after="60"/>
              <w:jc w:val="center"/>
              <w:rPr>
                <w:rFonts w:eastAsia="Arial" w:cs="Arial"/>
                <w:b/>
                <w:w w:val="105"/>
                <w:sz w:val="18"/>
                <w:szCs w:val="20"/>
              </w:rPr>
            </w:pPr>
            <w:r w:rsidRPr="00F009FF">
              <w:rPr>
                <w:rFonts w:eastAsia="Arial" w:cs="Arial"/>
                <w:b/>
                <w:w w:val="105"/>
                <w:sz w:val="18"/>
                <w:szCs w:val="20"/>
              </w:rPr>
              <w:t>Satisfaction Ratings to be Provided by the Bidder's Reference</w:t>
            </w:r>
            <w:r w:rsidR="00405B71" w:rsidRPr="00F009FF">
              <w:rPr>
                <w:rFonts w:eastAsia="Arial" w:cs="Arial"/>
                <w:b/>
                <w:w w:val="105"/>
                <w:sz w:val="18"/>
                <w:szCs w:val="20"/>
              </w:rPr>
              <w:t xml:space="preserve"> (Max Points: 24)</w:t>
            </w:r>
          </w:p>
          <w:p w14:paraId="69963F7D" w14:textId="61C6DA84" w:rsidR="00196B15" w:rsidRPr="00F009FF" w:rsidRDefault="00196B15" w:rsidP="00BF7C83">
            <w:pPr>
              <w:keepNext/>
              <w:tabs>
                <w:tab w:val="left" w:pos="360"/>
                <w:tab w:val="left" w:pos="724"/>
                <w:tab w:val="left" w:pos="1082"/>
              </w:tabs>
              <w:spacing w:before="60" w:after="60"/>
              <w:jc w:val="center"/>
              <w:rPr>
                <w:rFonts w:eastAsia="Arial" w:cs="Arial"/>
                <w:bCs/>
                <w:w w:val="105"/>
                <w:sz w:val="18"/>
                <w:szCs w:val="20"/>
              </w:rPr>
            </w:pPr>
            <w:r w:rsidRPr="00F009FF">
              <w:rPr>
                <w:rFonts w:eastAsia="Arial" w:cs="Arial"/>
                <w:b/>
                <w:w w:val="105"/>
                <w:sz w:val="18"/>
                <w:szCs w:val="20"/>
              </w:rPr>
              <w:t>Using the following scale:</w:t>
            </w:r>
            <w:r w:rsidRPr="00F009FF">
              <w:rPr>
                <w:rFonts w:eastAsia="Arial" w:cs="Arial"/>
                <w:b/>
                <w:w w:val="105"/>
                <w:sz w:val="18"/>
                <w:szCs w:val="20"/>
              </w:rPr>
              <w:br/>
              <w:t>0 = Unsatisfactory/No</w:t>
            </w:r>
            <w:r w:rsidR="009B0A10" w:rsidRPr="00F009FF">
              <w:rPr>
                <w:rFonts w:eastAsia="Arial" w:cs="Arial"/>
                <w:b/>
                <w:w w:val="105"/>
                <w:sz w:val="18"/>
                <w:szCs w:val="20"/>
              </w:rPr>
              <w:t xml:space="preserve">     </w:t>
            </w:r>
            <w:r w:rsidRPr="00F009FF">
              <w:rPr>
                <w:rFonts w:eastAsia="Arial" w:cs="Arial"/>
                <w:b/>
                <w:w w:val="105"/>
                <w:sz w:val="18"/>
                <w:szCs w:val="20"/>
              </w:rPr>
              <w:t xml:space="preserve"> 2 = Satisfactory</w:t>
            </w:r>
            <w:r w:rsidR="009B0A10" w:rsidRPr="00F009FF">
              <w:rPr>
                <w:rFonts w:eastAsia="Arial" w:cs="Arial"/>
                <w:b/>
                <w:w w:val="105"/>
                <w:sz w:val="18"/>
                <w:szCs w:val="20"/>
              </w:rPr>
              <w:t xml:space="preserve">      </w:t>
            </w:r>
            <w:r w:rsidRPr="00F009FF">
              <w:rPr>
                <w:rFonts w:eastAsia="Arial" w:cs="Arial"/>
                <w:b/>
                <w:w w:val="105"/>
                <w:sz w:val="18"/>
                <w:szCs w:val="20"/>
              </w:rPr>
              <w:t>3 = Excellent/Yes</w:t>
            </w:r>
          </w:p>
        </w:tc>
      </w:tr>
      <w:tr w:rsidR="00196B15" w:rsidRPr="00F009FF" w14:paraId="329DBAFD" w14:textId="77777777" w:rsidTr="00BF7C83">
        <w:tc>
          <w:tcPr>
            <w:tcW w:w="903" w:type="dxa"/>
            <w:shd w:val="clear" w:color="auto" w:fill="B4C6E7"/>
            <w:vAlign w:val="center"/>
          </w:tcPr>
          <w:p w14:paraId="7F946274" w14:textId="77777777" w:rsidR="00196B15" w:rsidRPr="00F009FF" w:rsidRDefault="00196B15" w:rsidP="00BF7C83">
            <w:pPr>
              <w:pStyle w:val="ItemNo"/>
            </w:pPr>
          </w:p>
        </w:tc>
        <w:tc>
          <w:tcPr>
            <w:tcW w:w="6385" w:type="dxa"/>
          </w:tcPr>
          <w:p w14:paraId="7A920050" w14:textId="77777777" w:rsidR="00196B15" w:rsidRPr="00F009FF" w:rsidRDefault="00196B15" w:rsidP="00BF7C83">
            <w:pPr>
              <w:tabs>
                <w:tab w:val="left" w:pos="360"/>
                <w:tab w:val="left" w:pos="724"/>
                <w:tab w:val="left" w:pos="1082"/>
              </w:tabs>
              <w:spacing w:before="60" w:after="60"/>
              <w:rPr>
                <w:rFonts w:eastAsia="Arial" w:cs="Arial"/>
                <w:bCs/>
                <w:w w:val="105"/>
                <w:sz w:val="18"/>
                <w:szCs w:val="20"/>
              </w:rPr>
            </w:pPr>
            <w:r w:rsidRPr="00F009FF">
              <w:rPr>
                <w:rFonts w:eastAsia="Arial" w:cs="Arial"/>
                <w:bCs/>
                <w:w w:val="105"/>
                <w:sz w:val="18"/>
                <w:szCs w:val="20"/>
              </w:rPr>
              <w:t>How would you rate the Bidder's ability to meet project deadlines?</w:t>
            </w:r>
          </w:p>
        </w:tc>
        <w:tc>
          <w:tcPr>
            <w:tcW w:w="687" w:type="dxa"/>
            <w:vAlign w:val="center"/>
          </w:tcPr>
          <w:p w14:paraId="4E22E6C9" w14:textId="77777777" w:rsidR="00196B15" w:rsidRPr="00F009FF" w:rsidRDefault="00F03BC1" w:rsidP="00BF7C83">
            <w:pPr>
              <w:tabs>
                <w:tab w:val="left" w:pos="360"/>
                <w:tab w:val="left" w:pos="724"/>
                <w:tab w:val="left" w:pos="1082"/>
              </w:tabs>
              <w:spacing w:before="60" w:after="60"/>
              <w:jc w:val="center"/>
              <w:rPr>
                <w:rFonts w:eastAsia="Arial" w:cs="Arial"/>
                <w:bCs/>
                <w:w w:val="105"/>
                <w:sz w:val="18"/>
                <w:szCs w:val="20"/>
              </w:rPr>
            </w:pPr>
            <w:sdt>
              <w:sdtPr>
                <w:rPr>
                  <w:rFonts w:eastAsia="Arial" w:cs="Arial"/>
                  <w:bCs/>
                  <w:w w:val="105"/>
                  <w:sz w:val="18"/>
                  <w:szCs w:val="18"/>
                </w:rPr>
                <w:id w:val="519127756"/>
                <w14:checkbox>
                  <w14:checked w14:val="0"/>
                  <w14:checkedState w14:val="2612" w14:font="MS Gothic"/>
                  <w14:uncheckedState w14:val="2610" w14:font="MS Gothic"/>
                </w14:checkbox>
              </w:sdtPr>
              <w:sdtEndPr/>
              <w:sdtContent>
                <w:r w:rsidR="00196B15" w:rsidRPr="00F009FF">
                  <w:rPr>
                    <w:rFonts w:ascii="MS Gothic" w:eastAsia="MS Gothic" w:hAnsi="MS Gothic" w:cs="Arial" w:hint="eastAsia"/>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2BFC9240" w14:textId="77777777" w:rsidR="00196B15" w:rsidRPr="00F009FF" w:rsidRDefault="00F03BC1" w:rsidP="00BF7C83">
            <w:pPr>
              <w:tabs>
                <w:tab w:val="left" w:pos="360"/>
                <w:tab w:val="left" w:pos="724"/>
                <w:tab w:val="left" w:pos="1082"/>
              </w:tabs>
              <w:spacing w:before="60" w:after="60"/>
              <w:jc w:val="center"/>
              <w:rPr>
                <w:rFonts w:eastAsia="Arial" w:cs="Arial"/>
                <w:bCs/>
                <w:w w:val="105"/>
                <w:sz w:val="18"/>
                <w:szCs w:val="20"/>
              </w:rPr>
            </w:pPr>
            <w:sdt>
              <w:sdtPr>
                <w:rPr>
                  <w:rFonts w:eastAsia="Arial" w:cs="Arial"/>
                  <w:bCs/>
                  <w:w w:val="105"/>
                  <w:sz w:val="18"/>
                  <w:szCs w:val="18"/>
                </w:rPr>
                <w:id w:val="-434286923"/>
                <w14:checkbox>
                  <w14:checked w14:val="0"/>
                  <w14:checkedState w14:val="2612" w14:font="MS Gothic"/>
                  <w14:uncheckedState w14:val="2610" w14:font="MS Gothic"/>
                </w14:checkbox>
              </w:sdtPr>
              <w:sdtEndPr/>
              <w:sdtContent>
                <w:r w:rsidR="00196B15" w:rsidRPr="00F009FF">
                  <w:rPr>
                    <w:rFonts w:ascii="MS Gothic" w:eastAsia="MS Gothic" w:hAnsi="MS Gothic" w:cs="Arial" w:hint="eastAsia"/>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138363F0" w14:textId="77777777" w:rsidR="00196B15" w:rsidRPr="00F009FF" w:rsidRDefault="00F03BC1" w:rsidP="00BF7C83">
            <w:pPr>
              <w:tabs>
                <w:tab w:val="left" w:pos="360"/>
                <w:tab w:val="left" w:pos="724"/>
                <w:tab w:val="left" w:pos="1082"/>
              </w:tabs>
              <w:spacing w:before="60" w:after="60"/>
              <w:jc w:val="center"/>
              <w:rPr>
                <w:rFonts w:eastAsia="Arial" w:cs="Arial"/>
                <w:bCs/>
                <w:w w:val="105"/>
                <w:sz w:val="18"/>
                <w:szCs w:val="20"/>
              </w:rPr>
            </w:pPr>
            <w:sdt>
              <w:sdtPr>
                <w:rPr>
                  <w:rFonts w:eastAsia="Arial" w:cs="Arial"/>
                  <w:bCs/>
                  <w:w w:val="105"/>
                  <w:sz w:val="18"/>
                  <w:szCs w:val="18"/>
                </w:rPr>
                <w:id w:val="-864740390"/>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03D679D7" w14:textId="77777777" w:rsidTr="00BF7C83">
        <w:tc>
          <w:tcPr>
            <w:tcW w:w="903" w:type="dxa"/>
            <w:shd w:val="clear" w:color="auto" w:fill="B4C6E7"/>
            <w:vAlign w:val="center"/>
          </w:tcPr>
          <w:p w14:paraId="681B5CB7" w14:textId="77777777" w:rsidR="00196B15" w:rsidRPr="00F009FF" w:rsidRDefault="00196B15" w:rsidP="00BF7C83">
            <w:pPr>
              <w:pStyle w:val="ItemNo"/>
              <w:rPr>
                <w:w w:val="108"/>
              </w:rPr>
            </w:pPr>
          </w:p>
        </w:tc>
        <w:tc>
          <w:tcPr>
            <w:tcW w:w="6385" w:type="dxa"/>
          </w:tcPr>
          <w:p w14:paraId="7CC0CC64" w14:textId="45BB9EE3"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ability to provide support following implementation and acceptance?</w:t>
            </w:r>
          </w:p>
        </w:tc>
        <w:tc>
          <w:tcPr>
            <w:tcW w:w="687" w:type="dxa"/>
            <w:vAlign w:val="center"/>
          </w:tcPr>
          <w:p w14:paraId="0B6E1876"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787309627"/>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19AD0B5C"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83655262"/>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1E998D82"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776877265"/>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6A29EE25" w14:textId="77777777" w:rsidTr="00BF7C83">
        <w:tc>
          <w:tcPr>
            <w:tcW w:w="903" w:type="dxa"/>
            <w:shd w:val="clear" w:color="auto" w:fill="B4C6E7"/>
            <w:vAlign w:val="center"/>
          </w:tcPr>
          <w:p w14:paraId="560CD6C4" w14:textId="77777777" w:rsidR="00196B15" w:rsidRPr="00F009FF" w:rsidRDefault="00196B15" w:rsidP="00BF7C83">
            <w:pPr>
              <w:pStyle w:val="ItemNo"/>
              <w:rPr>
                <w:w w:val="108"/>
              </w:rPr>
            </w:pPr>
          </w:p>
        </w:tc>
        <w:tc>
          <w:tcPr>
            <w:tcW w:w="6385" w:type="dxa"/>
          </w:tcPr>
          <w:p w14:paraId="4597F6BE" w14:textId="65D8B32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working relationship during implementation?</w:t>
            </w:r>
          </w:p>
        </w:tc>
        <w:tc>
          <w:tcPr>
            <w:tcW w:w="687" w:type="dxa"/>
            <w:vAlign w:val="center"/>
          </w:tcPr>
          <w:p w14:paraId="71E1B32F"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073223718"/>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7AA3FBF2"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856174499"/>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00056615"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879131570"/>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2691BBAB" w14:textId="77777777" w:rsidTr="00BF7C83">
        <w:tc>
          <w:tcPr>
            <w:tcW w:w="903" w:type="dxa"/>
            <w:shd w:val="clear" w:color="auto" w:fill="B4C6E7"/>
            <w:vAlign w:val="center"/>
          </w:tcPr>
          <w:p w14:paraId="65A1FC53" w14:textId="77777777" w:rsidR="00196B15" w:rsidRPr="00F009FF" w:rsidRDefault="00196B15" w:rsidP="00BF7C83">
            <w:pPr>
              <w:pStyle w:val="ItemNo"/>
              <w:rPr>
                <w:w w:val="108"/>
              </w:rPr>
            </w:pPr>
          </w:p>
        </w:tc>
        <w:tc>
          <w:tcPr>
            <w:tcW w:w="6385" w:type="dxa"/>
          </w:tcPr>
          <w:p w14:paraId="1259DFA9" w14:textId="7777777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ability to solve problems and/or issues?</w:t>
            </w:r>
          </w:p>
        </w:tc>
        <w:tc>
          <w:tcPr>
            <w:tcW w:w="687" w:type="dxa"/>
            <w:vAlign w:val="center"/>
          </w:tcPr>
          <w:p w14:paraId="1CE61244"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299032969"/>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41577333"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363099207"/>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52EB43B8"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078250003"/>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0B4C03D0" w14:textId="77777777" w:rsidTr="00BF7C83">
        <w:tc>
          <w:tcPr>
            <w:tcW w:w="903" w:type="dxa"/>
            <w:shd w:val="clear" w:color="auto" w:fill="B4C6E7"/>
            <w:vAlign w:val="center"/>
          </w:tcPr>
          <w:p w14:paraId="3FD95016" w14:textId="77777777" w:rsidR="00196B15" w:rsidRPr="00F009FF" w:rsidRDefault="00196B15" w:rsidP="00BF7C83">
            <w:pPr>
              <w:pStyle w:val="ItemNo"/>
              <w:rPr>
                <w:w w:val="108"/>
              </w:rPr>
            </w:pPr>
          </w:p>
        </w:tc>
        <w:tc>
          <w:tcPr>
            <w:tcW w:w="6385" w:type="dxa"/>
          </w:tcPr>
          <w:p w14:paraId="0EE221FB" w14:textId="0BA11D23" w:rsidR="00196B15" w:rsidRPr="00F009FF" w:rsidRDefault="000B4383"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 xml:space="preserve">How would you rate </w:t>
            </w:r>
            <w:proofErr w:type="gramStart"/>
            <w:r w:rsidRPr="00F009FF">
              <w:rPr>
                <w:rFonts w:eastAsia="Arial" w:cs="Arial"/>
                <w:bCs/>
                <w:w w:val="105"/>
                <w:sz w:val="18"/>
                <w:szCs w:val="20"/>
              </w:rPr>
              <w:t>the Bidder's</w:t>
            </w:r>
            <w:proofErr w:type="gramEnd"/>
            <w:r w:rsidRPr="00F009FF">
              <w:rPr>
                <w:rFonts w:eastAsia="Arial" w:cs="Arial"/>
                <w:bCs/>
                <w:w w:val="105"/>
                <w:sz w:val="18"/>
                <w:szCs w:val="20"/>
              </w:rPr>
              <w:t xml:space="preserve"> ability to maintain sufficient resources to meet all contract (technical and administrative) requirements?</w:t>
            </w:r>
          </w:p>
        </w:tc>
        <w:tc>
          <w:tcPr>
            <w:tcW w:w="687" w:type="dxa"/>
            <w:vAlign w:val="center"/>
          </w:tcPr>
          <w:p w14:paraId="143E4053"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90054513"/>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33367516"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599561516"/>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4B36AB07"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843703635"/>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55D56BA5" w14:textId="77777777" w:rsidTr="00BF7C83">
        <w:tc>
          <w:tcPr>
            <w:tcW w:w="903" w:type="dxa"/>
            <w:shd w:val="clear" w:color="auto" w:fill="B4C6E7"/>
            <w:vAlign w:val="center"/>
          </w:tcPr>
          <w:p w14:paraId="7E3AF4FC" w14:textId="77777777" w:rsidR="00196B15" w:rsidRPr="00F009FF" w:rsidRDefault="00196B15" w:rsidP="00BF7C83">
            <w:pPr>
              <w:pStyle w:val="ItemNo"/>
              <w:rPr>
                <w:w w:val="108"/>
              </w:rPr>
            </w:pPr>
          </w:p>
        </w:tc>
        <w:tc>
          <w:tcPr>
            <w:tcW w:w="6385" w:type="dxa"/>
          </w:tcPr>
          <w:p w14:paraId="36D5711E" w14:textId="7777777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past performance and overall satisfaction?</w:t>
            </w:r>
          </w:p>
        </w:tc>
        <w:tc>
          <w:tcPr>
            <w:tcW w:w="687" w:type="dxa"/>
            <w:vAlign w:val="center"/>
          </w:tcPr>
          <w:p w14:paraId="35615242"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522437892"/>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719D76F4"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41871396"/>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40E96BB2" w14:textId="77777777" w:rsidR="00196B15" w:rsidRPr="00F009FF" w:rsidRDefault="00F03BC1"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275870046"/>
                <w14:checkbox>
                  <w14:checked w14:val="0"/>
                  <w14:checkedState w14:val="2612" w14:font="MS Gothic"/>
                  <w14:uncheckedState w14:val="2610" w14:font="MS Gothic"/>
                </w14:checkbox>
              </w:sdtPr>
              <w:sdtEnd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D02DE2" w:rsidRPr="00F009FF" w14:paraId="426E2490" w14:textId="77777777" w:rsidTr="00BF7C83">
        <w:tc>
          <w:tcPr>
            <w:tcW w:w="903" w:type="dxa"/>
            <w:shd w:val="clear" w:color="auto" w:fill="B4C6E7"/>
            <w:vAlign w:val="center"/>
          </w:tcPr>
          <w:p w14:paraId="797808B6" w14:textId="77777777" w:rsidR="00D02DE2" w:rsidRPr="00F009FF" w:rsidRDefault="00D02DE2" w:rsidP="00D02DE2">
            <w:pPr>
              <w:pStyle w:val="ItemNo"/>
              <w:rPr>
                <w:w w:val="108"/>
              </w:rPr>
            </w:pPr>
          </w:p>
        </w:tc>
        <w:tc>
          <w:tcPr>
            <w:tcW w:w="6385" w:type="dxa"/>
          </w:tcPr>
          <w:p w14:paraId="0CF32BA0" w14:textId="5DE10231" w:rsidR="00D02DE2" w:rsidRPr="00F009FF" w:rsidRDefault="00D02DE2" w:rsidP="00D02DE2">
            <w:pPr>
              <w:tabs>
                <w:tab w:val="left" w:pos="360"/>
                <w:tab w:val="left" w:pos="724"/>
                <w:tab w:val="left" w:pos="1082"/>
              </w:tabs>
              <w:spacing w:before="60" w:after="60"/>
              <w:rPr>
                <w:rFonts w:eastAsia="Arial" w:cs="Arial"/>
                <w:bCs/>
                <w:w w:val="105"/>
                <w:sz w:val="18"/>
                <w:szCs w:val="20"/>
              </w:rPr>
            </w:pPr>
            <w:r w:rsidRPr="00F009FF">
              <w:rPr>
                <w:rFonts w:eastAsia="Arial" w:cs="Arial"/>
                <w:bCs/>
                <w:w w:val="105"/>
                <w:sz w:val="18"/>
                <w:szCs w:val="20"/>
              </w:rPr>
              <w:t xml:space="preserve">How would you rate the Bidder's ability to meet their commitment to </w:t>
            </w:r>
            <w:proofErr w:type="gramStart"/>
            <w:r w:rsidRPr="00F009FF">
              <w:rPr>
                <w:rFonts w:eastAsia="Arial" w:cs="Arial"/>
                <w:bCs/>
                <w:w w:val="105"/>
                <w:sz w:val="18"/>
                <w:szCs w:val="20"/>
              </w:rPr>
              <w:t>provide</w:t>
            </w:r>
            <w:proofErr w:type="gramEnd"/>
            <w:r w:rsidRPr="00F009FF">
              <w:rPr>
                <w:rFonts w:eastAsia="Arial" w:cs="Arial"/>
                <w:bCs/>
                <w:w w:val="105"/>
                <w:sz w:val="18"/>
                <w:szCs w:val="20"/>
              </w:rPr>
              <w:t xml:space="preserve"> the goods or services as contracted?</w:t>
            </w:r>
          </w:p>
        </w:tc>
        <w:tc>
          <w:tcPr>
            <w:tcW w:w="687" w:type="dxa"/>
            <w:vAlign w:val="center"/>
          </w:tcPr>
          <w:p w14:paraId="67DD5631" w14:textId="360E7C7D" w:rsidR="00D02DE2" w:rsidRPr="00F009FF" w:rsidRDefault="00F03BC1" w:rsidP="00D02DE2">
            <w:pPr>
              <w:tabs>
                <w:tab w:val="left" w:pos="360"/>
                <w:tab w:val="left" w:pos="724"/>
                <w:tab w:val="left" w:pos="1082"/>
              </w:tabs>
              <w:spacing w:before="60" w:after="60"/>
              <w:jc w:val="center"/>
              <w:rPr>
                <w:rFonts w:eastAsia="Arial" w:cs="Arial"/>
                <w:bCs/>
                <w:w w:val="105"/>
                <w:sz w:val="18"/>
                <w:szCs w:val="18"/>
              </w:rPr>
            </w:pPr>
            <w:sdt>
              <w:sdtPr>
                <w:rPr>
                  <w:rFonts w:eastAsia="Arial" w:cs="Arial"/>
                  <w:bCs/>
                  <w:w w:val="105"/>
                  <w:sz w:val="18"/>
                  <w:szCs w:val="18"/>
                </w:rPr>
                <w:id w:val="-660625230"/>
                <w14:checkbox>
                  <w14:checked w14:val="0"/>
                  <w14:checkedState w14:val="2612" w14:font="MS Gothic"/>
                  <w14:uncheckedState w14:val="2610" w14:font="MS Gothic"/>
                </w14:checkbox>
              </w:sdtPr>
              <w:sdtEndPr/>
              <w:sdtContent>
                <w:r w:rsidR="00D02DE2" w:rsidRPr="00F009FF">
                  <w:rPr>
                    <w:rFonts w:ascii="Segoe UI Symbol" w:eastAsia="Arial" w:hAnsi="Segoe UI Symbol" w:cs="Segoe UI Symbol"/>
                    <w:bCs/>
                    <w:w w:val="105"/>
                    <w:sz w:val="18"/>
                    <w:szCs w:val="18"/>
                  </w:rPr>
                  <w:t>☐</w:t>
                </w:r>
              </w:sdtContent>
            </w:sdt>
            <w:r w:rsidR="00D02DE2" w:rsidRPr="00F009FF">
              <w:rPr>
                <w:rFonts w:eastAsia="Arial" w:cs="Arial"/>
                <w:bCs/>
                <w:w w:val="105"/>
                <w:sz w:val="18"/>
                <w:szCs w:val="18"/>
              </w:rPr>
              <w:t xml:space="preserve">  </w:t>
            </w:r>
            <w:r w:rsidR="00D02DE2" w:rsidRPr="00F009FF">
              <w:rPr>
                <w:rFonts w:eastAsia="Arial" w:cs="Arial"/>
                <w:bCs/>
                <w:w w:val="110"/>
                <w:sz w:val="18"/>
                <w:szCs w:val="20"/>
              </w:rPr>
              <w:t>0</w:t>
            </w:r>
          </w:p>
        </w:tc>
        <w:tc>
          <w:tcPr>
            <w:tcW w:w="686" w:type="dxa"/>
            <w:vAlign w:val="center"/>
          </w:tcPr>
          <w:p w14:paraId="31407111" w14:textId="64CA9F13" w:rsidR="00D02DE2" w:rsidRPr="00F009FF" w:rsidRDefault="00F03BC1" w:rsidP="00D02DE2">
            <w:pPr>
              <w:tabs>
                <w:tab w:val="left" w:pos="360"/>
                <w:tab w:val="left" w:pos="724"/>
                <w:tab w:val="left" w:pos="1082"/>
              </w:tabs>
              <w:spacing w:before="60" w:after="60"/>
              <w:jc w:val="center"/>
              <w:rPr>
                <w:rFonts w:eastAsia="Arial" w:cs="Arial"/>
                <w:bCs/>
                <w:w w:val="105"/>
                <w:sz w:val="18"/>
                <w:szCs w:val="18"/>
              </w:rPr>
            </w:pPr>
            <w:sdt>
              <w:sdtPr>
                <w:rPr>
                  <w:rFonts w:eastAsia="Arial" w:cs="Arial"/>
                  <w:bCs/>
                  <w:w w:val="105"/>
                  <w:sz w:val="18"/>
                  <w:szCs w:val="18"/>
                </w:rPr>
                <w:id w:val="690966112"/>
                <w14:checkbox>
                  <w14:checked w14:val="0"/>
                  <w14:checkedState w14:val="2612" w14:font="MS Gothic"/>
                  <w14:uncheckedState w14:val="2610" w14:font="MS Gothic"/>
                </w14:checkbox>
              </w:sdtPr>
              <w:sdtEndPr/>
              <w:sdtContent>
                <w:r w:rsidR="00D02DE2" w:rsidRPr="00F009FF">
                  <w:rPr>
                    <w:rFonts w:ascii="Segoe UI Symbol" w:eastAsia="Arial" w:hAnsi="Segoe UI Symbol" w:cs="Segoe UI Symbol"/>
                    <w:bCs/>
                    <w:w w:val="105"/>
                    <w:sz w:val="18"/>
                    <w:szCs w:val="18"/>
                  </w:rPr>
                  <w:t>☐</w:t>
                </w:r>
              </w:sdtContent>
            </w:sdt>
            <w:r w:rsidR="00D02DE2" w:rsidRPr="00F009FF">
              <w:rPr>
                <w:rFonts w:eastAsia="Arial" w:cs="Arial"/>
                <w:bCs/>
                <w:w w:val="105"/>
                <w:sz w:val="18"/>
                <w:szCs w:val="18"/>
              </w:rPr>
              <w:t xml:space="preserve">  </w:t>
            </w:r>
            <w:r w:rsidR="00D02DE2" w:rsidRPr="00F009FF">
              <w:rPr>
                <w:rFonts w:eastAsia="Arial" w:cs="Arial"/>
                <w:bCs/>
                <w:w w:val="110"/>
                <w:sz w:val="18"/>
                <w:szCs w:val="20"/>
              </w:rPr>
              <w:t>2</w:t>
            </w:r>
          </w:p>
        </w:tc>
        <w:tc>
          <w:tcPr>
            <w:tcW w:w="689" w:type="dxa"/>
            <w:vAlign w:val="center"/>
          </w:tcPr>
          <w:p w14:paraId="103E55CC" w14:textId="4C4589AC" w:rsidR="00D02DE2" w:rsidRPr="00F009FF" w:rsidRDefault="00F03BC1" w:rsidP="00D02DE2">
            <w:pPr>
              <w:tabs>
                <w:tab w:val="left" w:pos="360"/>
                <w:tab w:val="left" w:pos="724"/>
                <w:tab w:val="left" w:pos="1082"/>
              </w:tabs>
              <w:spacing w:before="60" w:after="60"/>
              <w:jc w:val="center"/>
              <w:rPr>
                <w:rFonts w:eastAsia="Arial" w:cs="Arial"/>
                <w:bCs/>
                <w:w w:val="105"/>
                <w:sz w:val="18"/>
                <w:szCs w:val="18"/>
              </w:rPr>
            </w:pPr>
            <w:sdt>
              <w:sdtPr>
                <w:rPr>
                  <w:rFonts w:eastAsia="Arial" w:cs="Arial"/>
                  <w:bCs/>
                  <w:w w:val="105"/>
                  <w:sz w:val="18"/>
                  <w:szCs w:val="18"/>
                </w:rPr>
                <w:id w:val="189277445"/>
                <w14:checkbox>
                  <w14:checked w14:val="0"/>
                  <w14:checkedState w14:val="2612" w14:font="MS Gothic"/>
                  <w14:uncheckedState w14:val="2610" w14:font="MS Gothic"/>
                </w14:checkbox>
              </w:sdtPr>
              <w:sdtEndPr/>
              <w:sdtContent>
                <w:r w:rsidR="00D02DE2" w:rsidRPr="00F009FF">
                  <w:rPr>
                    <w:rFonts w:ascii="Segoe UI Symbol" w:eastAsia="Arial" w:hAnsi="Segoe UI Symbol" w:cs="Segoe UI Symbol"/>
                    <w:bCs/>
                    <w:w w:val="105"/>
                    <w:sz w:val="18"/>
                    <w:szCs w:val="18"/>
                  </w:rPr>
                  <w:t>☐</w:t>
                </w:r>
              </w:sdtContent>
            </w:sdt>
            <w:r w:rsidR="00D02DE2" w:rsidRPr="00F009FF">
              <w:rPr>
                <w:rFonts w:eastAsia="Arial" w:cs="Arial"/>
                <w:bCs/>
                <w:w w:val="105"/>
                <w:sz w:val="18"/>
                <w:szCs w:val="18"/>
              </w:rPr>
              <w:t xml:space="preserve">  </w:t>
            </w:r>
            <w:r w:rsidR="00D02DE2" w:rsidRPr="00F009FF">
              <w:rPr>
                <w:rFonts w:eastAsia="Arial" w:cs="Arial"/>
                <w:bCs/>
                <w:w w:val="110"/>
                <w:sz w:val="18"/>
                <w:szCs w:val="20"/>
              </w:rPr>
              <w:t>3</w:t>
            </w:r>
          </w:p>
        </w:tc>
      </w:tr>
      <w:tr w:rsidR="00196B15" w:rsidRPr="00F009FF" w14:paraId="682B81CC" w14:textId="77777777" w:rsidTr="00BF7C83">
        <w:tc>
          <w:tcPr>
            <w:tcW w:w="903" w:type="dxa"/>
            <w:shd w:val="clear" w:color="auto" w:fill="B4C6E7"/>
            <w:vAlign w:val="center"/>
          </w:tcPr>
          <w:p w14:paraId="778F8CED" w14:textId="77777777" w:rsidR="00196B15" w:rsidRPr="00F009FF" w:rsidRDefault="00196B15" w:rsidP="00BF7C83">
            <w:pPr>
              <w:pStyle w:val="ItemNo"/>
              <w:rPr>
                <w:w w:val="108"/>
              </w:rPr>
            </w:pPr>
          </w:p>
        </w:tc>
        <w:tc>
          <w:tcPr>
            <w:tcW w:w="6385" w:type="dxa"/>
          </w:tcPr>
          <w:p w14:paraId="591E6731" w14:textId="7777777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Would you renew the contract or rehire the Bidder?</w:t>
            </w:r>
          </w:p>
        </w:tc>
        <w:tc>
          <w:tcPr>
            <w:tcW w:w="2062" w:type="dxa"/>
            <w:gridSpan w:val="3"/>
            <w:vAlign w:val="center"/>
          </w:tcPr>
          <w:p w14:paraId="7E69AFD1" w14:textId="77777777" w:rsidR="00196B15" w:rsidRPr="00F009FF" w:rsidRDefault="00196B15" w:rsidP="00BF7C83">
            <w:pPr>
              <w:tabs>
                <w:tab w:val="left" w:pos="360"/>
                <w:tab w:val="left" w:pos="724"/>
                <w:tab w:val="left" w:pos="1082"/>
              </w:tabs>
              <w:spacing w:before="60" w:after="60"/>
              <w:jc w:val="center"/>
              <w:rPr>
                <w:rFonts w:eastAsia="Calibri" w:cs="Arial"/>
                <w:w w:val="105"/>
                <w:sz w:val="18"/>
                <w:szCs w:val="18"/>
              </w:rPr>
            </w:pPr>
            <w:r w:rsidRPr="00F009FF">
              <w:rPr>
                <w:rFonts w:eastAsia="Calibri" w:cs="Arial"/>
                <w:w w:val="105"/>
                <w:sz w:val="18"/>
                <w:szCs w:val="18"/>
              </w:rPr>
              <w:t>No</w:t>
            </w:r>
            <w:r w:rsidRPr="00F009FF">
              <w:rPr>
                <w:rFonts w:eastAsia="Calibri" w:cs="Arial"/>
                <w:w w:val="105"/>
                <w:sz w:val="18"/>
                <w:szCs w:val="18"/>
              </w:rPr>
              <w:tab/>
            </w:r>
            <w:r w:rsidRPr="00F009FF">
              <w:rPr>
                <w:rFonts w:eastAsia="Calibri" w:cs="Arial"/>
                <w:w w:val="105"/>
                <w:sz w:val="18"/>
                <w:szCs w:val="18"/>
              </w:rPr>
              <w:tab/>
            </w:r>
            <w:sdt>
              <w:sdtPr>
                <w:rPr>
                  <w:rFonts w:eastAsia="Calibri" w:cs="Arial"/>
                  <w:w w:val="105"/>
                  <w:sz w:val="18"/>
                  <w:szCs w:val="18"/>
                </w:rPr>
                <w:id w:val="1361089043"/>
                <w14:checkbox>
                  <w14:checked w14:val="0"/>
                  <w14:checkedState w14:val="2612" w14:font="MS Gothic"/>
                  <w14:uncheckedState w14:val="2610" w14:font="MS Gothic"/>
                </w14:checkbox>
              </w:sdtPr>
              <w:sdtEndPr/>
              <w:sdtContent>
                <w:r w:rsidRPr="00F009FF">
                  <w:rPr>
                    <w:rFonts w:ascii="Segoe UI Symbol" w:eastAsia="Calibri" w:hAnsi="Segoe UI Symbol" w:cs="Segoe UI Symbol"/>
                    <w:w w:val="105"/>
                    <w:sz w:val="18"/>
                    <w:szCs w:val="18"/>
                  </w:rPr>
                  <w:t>☐</w:t>
                </w:r>
              </w:sdtContent>
            </w:sdt>
            <w:r w:rsidRPr="00F009FF">
              <w:rPr>
                <w:rFonts w:eastAsia="Calibri" w:cs="Arial"/>
                <w:w w:val="105"/>
                <w:sz w:val="18"/>
                <w:szCs w:val="18"/>
              </w:rPr>
              <w:t xml:space="preserve">  0</w:t>
            </w:r>
          </w:p>
          <w:p w14:paraId="378AF025" w14:textId="77777777" w:rsidR="00196B15" w:rsidRPr="00F009FF" w:rsidRDefault="00196B15" w:rsidP="00BF7C83">
            <w:pPr>
              <w:tabs>
                <w:tab w:val="left" w:pos="360"/>
                <w:tab w:val="left" w:pos="724"/>
                <w:tab w:val="left" w:pos="1082"/>
              </w:tabs>
              <w:spacing w:before="60" w:after="60"/>
              <w:jc w:val="center"/>
              <w:rPr>
                <w:rFonts w:eastAsia="Arial" w:cs="Arial"/>
                <w:bCs/>
                <w:w w:val="110"/>
                <w:sz w:val="18"/>
                <w:szCs w:val="18"/>
              </w:rPr>
            </w:pPr>
            <w:r w:rsidRPr="00F009FF">
              <w:rPr>
                <w:rFonts w:eastAsia="Arial" w:cs="Arial"/>
                <w:bCs/>
                <w:w w:val="105"/>
                <w:sz w:val="18"/>
                <w:szCs w:val="18"/>
              </w:rPr>
              <w:t>Yes</w:t>
            </w:r>
            <w:r w:rsidRPr="00F009FF">
              <w:rPr>
                <w:rFonts w:eastAsia="Arial" w:cs="Arial"/>
                <w:bCs/>
                <w:w w:val="105"/>
                <w:sz w:val="18"/>
                <w:szCs w:val="18"/>
              </w:rPr>
              <w:tab/>
            </w:r>
            <w:r w:rsidRPr="00F009FF">
              <w:rPr>
                <w:rFonts w:eastAsia="Arial" w:cs="Arial"/>
                <w:bCs/>
                <w:w w:val="105"/>
                <w:sz w:val="18"/>
                <w:szCs w:val="18"/>
              </w:rPr>
              <w:tab/>
            </w:r>
            <w:sdt>
              <w:sdtPr>
                <w:rPr>
                  <w:rFonts w:eastAsia="Arial" w:cs="Arial"/>
                  <w:bCs/>
                  <w:w w:val="105"/>
                  <w:sz w:val="18"/>
                  <w:szCs w:val="18"/>
                </w:rPr>
                <w:id w:val="1654566298"/>
                <w14:checkbox>
                  <w14:checked w14:val="0"/>
                  <w14:checkedState w14:val="2612" w14:font="MS Gothic"/>
                  <w14:uncheckedState w14:val="2610" w14:font="MS Gothic"/>
                </w14:checkbox>
              </w:sdtPr>
              <w:sdtEndPr/>
              <w:sdtContent>
                <w:r w:rsidRPr="00F009FF">
                  <w:rPr>
                    <w:rFonts w:ascii="MS Gothic" w:eastAsia="MS Gothic" w:hAnsi="MS Gothic" w:cs="Arial" w:hint="eastAsia"/>
                    <w:bCs/>
                    <w:w w:val="105"/>
                    <w:sz w:val="18"/>
                    <w:szCs w:val="18"/>
                  </w:rPr>
                  <w:t>☐</w:t>
                </w:r>
              </w:sdtContent>
            </w:sdt>
            <w:r w:rsidRPr="00F009FF">
              <w:rPr>
                <w:rFonts w:eastAsia="Arial" w:cs="Arial"/>
                <w:bCs/>
                <w:w w:val="105"/>
                <w:sz w:val="18"/>
                <w:szCs w:val="18"/>
              </w:rPr>
              <w:t xml:space="preserve">  3</w:t>
            </w:r>
          </w:p>
        </w:tc>
      </w:tr>
    </w:tbl>
    <w:p w14:paraId="2EB6D3FD" w14:textId="6294F586" w:rsidR="00196B15" w:rsidRPr="00F009FF" w:rsidRDefault="00196B15" w:rsidP="00196B15">
      <w:pPr>
        <w:pStyle w:val="BodyText"/>
        <w:keepNext/>
        <w:keepLines/>
      </w:pPr>
      <w:r w:rsidRPr="00F009FF">
        <w:lastRenderedPageBreak/>
        <w:t>By signing below, I declare and certify the information above is true and correct.</w:t>
      </w:r>
    </w:p>
    <w:tbl>
      <w:tblPr>
        <w:tblW w:w="5000" w:type="pct"/>
        <w:jc w:val="center"/>
        <w:tblLayout w:type="fixed"/>
        <w:tblCellMar>
          <w:left w:w="115" w:type="dxa"/>
          <w:right w:w="115" w:type="dxa"/>
        </w:tblCellMar>
        <w:tblLook w:val="01E0" w:firstRow="1" w:lastRow="1" w:firstColumn="1" w:lastColumn="1" w:noHBand="0" w:noVBand="0"/>
      </w:tblPr>
      <w:tblGrid>
        <w:gridCol w:w="4680"/>
        <w:gridCol w:w="4680"/>
      </w:tblGrid>
      <w:tr w:rsidR="00196B15" w:rsidRPr="00F009FF" w14:paraId="6F862497" w14:textId="77777777" w:rsidTr="00BF7C83">
        <w:trPr>
          <w:trHeight w:hRule="exact" w:val="1080"/>
          <w:jc w:val="center"/>
        </w:trPr>
        <w:tc>
          <w:tcPr>
            <w:tcW w:w="2500" w:type="pct"/>
            <w:tcBorders>
              <w:bottom w:val="single" w:sz="4" w:space="0" w:color="auto"/>
            </w:tcBorders>
            <w:vAlign w:val="bottom"/>
          </w:tcPr>
          <w:p w14:paraId="36EF6E32" w14:textId="77777777" w:rsidR="00196B15" w:rsidRPr="00F009FF" w:rsidRDefault="00196B15" w:rsidP="00BF7C83">
            <w:pPr>
              <w:keepNext/>
              <w:spacing w:before="60" w:after="60"/>
              <w:rPr>
                <w:rFonts w:ascii="Arial" w:eastAsia="Calibri" w:hAnsi="Arial"/>
                <w:bCs/>
                <w:sz w:val="20"/>
                <w:szCs w:val="20"/>
              </w:rPr>
            </w:pPr>
            <w:r w:rsidRPr="00F009FF">
              <w:rPr>
                <w:rFonts w:ascii="Arial" w:eastAsia="Calibri" w:hAnsi="Arial"/>
                <w:bCs/>
                <w:sz w:val="20"/>
                <w:szCs w:val="20"/>
              </w:rPr>
              <w:t>X</w:t>
            </w:r>
          </w:p>
        </w:tc>
        <w:tc>
          <w:tcPr>
            <w:tcW w:w="2500" w:type="pct"/>
            <w:tcBorders>
              <w:bottom w:val="single" w:sz="4" w:space="0" w:color="auto"/>
            </w:tcBorders>
            <w:vAlign w:val="bottom"/>
          </w:tcPr>
          <w:p w14:paraId="1A63537A" w14:textId="77777777" w:rsidR="00196B15" w:rsidRPr="00F009FF" w:rsidRDefault="00196B15" w:rsidP="00BF7C83">
            <w:pPr>
              <w:keepNext/>
              <w:spacing w:before="60" w:after="60"/>
              <w:rPr>
                <w:rFonts w:ascii="Arial" w:eastAsia="Calibri" w:hAnsi="Arial"/>
                <w:bCs/>
                <w:sz w:val="20"/>
                <w:szCs w:val="20"/>
              </w:rPr>
            </w:pPr>
          </w:p>
        </w:tc>
      </w:tr>
      <w:tr w:rsidR="00196B15" w:rsidRPr="00F009FF" w14:paraId="5C4C8E31" w14:textId="77777777" w:rsidTr="00BF7C83">
        <w:trPr>
          <w:jc w:val="center"/>
        </w:trPr>
        <w:tc>
          <w:tcPr>
            <w:tcW w:w="2500" w:type="pct"/>
            <w:tcBorders>
              <w:top w:val="single" w:sz="4" w:space="0" w:color="auto"/>
              <w:bottom w:val="single" w:sz="4" w:space="0" w:color="auto"/>
            </w:tcBorders>
            <w:shd w:val="clear" w:color="auto" w:fill="D9D9D9" w:themeFill="background1" w:themeFillShade="D9"/>
            <w:vAlign w:val="bottom"/>
          </w:tcPr>
          <w:p w14:paraId="0836BAAE" w14:textId="77777777" w:rsidR="00196B15" w:rsidRPr="00F009FF" w:rsidRDefault="00196B15" w:rsidP="00BF7C83">
            <w:pPr>
              <w:pStyle w:val="TableTextSigBlock"/>
              <w:keepNext/>
            </w:pPr>
            <w:r w:rsidRPr="00F009FF">
              <w:t>Customer Reference Signature</w:t>
            </w:r>
          </w:p>
        </w:tc>
        <w:tc>
          <w:tcPr>
            <w:tcW w:w="2500" w:type="pct"/>
            <w:tcBorders>
              <w:top w:val="single" w:sz="4" w:space="0" w:color="auto"/>
              <w:bottom w:val="single" w:sz="4" w:space="0" w:color="auto"/>
            </w:tcBorders>
            <w:shd w:val="clear" w:color="auto" w:fill="D9D9D9" w:themeFill="background1" w:themeFillShade="D9"/>
            <w:vAlign w:val="bottom"/>
          </w:tcPr>
          <w:p w14:paraId="36A46893" w14:textId="77777777" w:rsidR="00196B15" w:rsidRPr="00F009FF" w:rsidRDefault="00196B15" w:rsidP="00BF7C83">
            <w:pPr>
              <w:pStyle w:val="TableTextSigBlock"/>
              <w:keepNext/>
              <w:rPr>
                <w:szCs w:val="16"/>
              </w:rPr>
            </w:pPr>
            <w:r w:rsidRPr="00F009FF">
              <w:rPr>
                <w:szCs w:val="16"/>
              </w:rPr>
              <w:t>Date</w:t>
            </w:r>
          </w:p>
        </w:tc>
      </w:tr>
      <w:tr w:rsidR="00196B15" w:rsidRPr="00F009FF" w14:paraId="4761E09D" w14:textId="77777777" w:rsidTr="00BF7C83">
        <w:trPr>
          <w:trHeight w:hRule="exact" w:val="540"/>
          <w:jc w:val="center"/>
        </w:trPr>
        <w:tc>
          <w:tcPr>
            <w:tcW w:w="2500" w:type="pct"/>
            <w:tcBorders>
              <w:top w:val="single" w:sz="4" w:space="0" w:color="auto"/>
              <w:bottom w:val="single" w:sz="4" w:space="0" w:color="auto"/>
            </w:tcBorders>
            <w:vAlign w:val="bottom"/>
          </w:tcPr>
          <w:p w14:paraId="7FF7CFE1" w14:textId="77777777" w:rsidR="00196B15" w:rsidRPr="00F009FF" w:rsidRDefault="00196B15" w:rsidP="00BF7C83">
            <w:pPr>
              <w:keepNext/>
              <w:spacing w:before="60" w:after="60"/>
              <w:rPr>
                <w:rFonts w:ascii="Arial" w:eastAsia="Calibri" w:hAnsi="Arial"/>
                <w:bCs/>
                <w:sz w:val="20"/>
                <w:szCs w:val="20"/>
              </w:rPr>
            </w:pPr>
          </w:p>
        </w:tc>
        <w:tc>
          <w:tcPr>
            <w:tcW w:w="2500" w:type="pct"/>
            <w:tcBorders>
              <w:top w:val="single" w:sz="4" w:space="0" w:color="auto"/>
              <w:bottom w:val="single" w:sz="4" w:space="0" w:color="auto"/>
            </w:tcBorders>
            <w:vAlign w:val="bottom"/>
          </w:tcPr>
          <w:p w14:paraId="60EEE206" w14:textId="77777777" w:rsidR="00196B15" w:rsidRPr="00F009FF" w:rsidRDefault="00196B15" w:rsidP="00BF7C83">
            <w:pPr>
              <w:keepNext/>
              <w:spacing w:before="60" w:after="60"/>
              <w:rPr>
                <w:rFonts w:ascii="Arial" w:eastAsia="Calibri" w:hAnsi="Arial"/>
                <w:bCs/>
                <w:sz w:val="20"/>
                <w:szCs w:val="20"/>
              </w:rPr>
            </w:pPr>
          </w:p>
        </w:tc>
      </w:tr>
      <w:tr w:rsidR="00196B15" w:rsidRPr="00F009FF" w14:paraId="3DC4F78B" w14:textId="77777777" w:rsidTr="00BF7C83">
        <w:trPr>
          <w:jc w:val="center"/>
        </w:trPr>
        <w:tc>
          <w:tcPr>
            <w:tcW w:w="2500" w:type="pct"/>
            <w:tcBorders>
              <w:top w:val="single" w:sz="4" w:space="0" w:color="auto"/>
              <w:bottom w:val="single" w:sz="4" w:space="0" w:color="auto"/>
            </w:tcBorders>
            <w:shd w:val="clear" w:color="auto" w:fill="D9D9D9" w:themeFill="background1" w:themeFillShade="D9"/>
            <w:vAlign w:val="bottom"/>
          </w:tcPr>
          <w:p w14:paraId="10F2B81C" w14:textId="77777777" w:rsidR="00196B15" w:rsidRPr="00F009FF" w:rsidRDefault="00196B15" w:rsidP="00BF7C83">
            <w:pPr>
              <w:pStyle w:val="TableTextSigBlock"/>
              <w:keepNext/>
            </w:pPr>
            <w:r w:rsidRPr="00F009FF">
              <w:t>Name (Print or Type)</w:t>
            </w:r>
          </w:p>
        </w:tc>
        <w:tc>
          <w:tcPr>
            <w:tcW w:w="2500" w:type="pct"/>
            <w:tcBorders>
              <w:top w:val="single" w:sz="4" w:space="0" w:color="auto"/>
              <w:bottom w:val="single" w:sz="4" w:space="0" w:color="auto"/>
            </w:tcBorders>
            <w:shd w:val="clear" w:color="auto" w:fill="D9D9D9" w:themeFill="background1" w:themeFillShade="D9"/>
            <w:vAlign w:val="bottom"/>
          </w:tcPr>
          <w:p w14:paraId="4A8DD22D" w14:textId="77777777" w:rsidR="00196B15" w:rsidRPr="00F009FF" w:rsidRDefault="00196B15" w:rsidP="00BF7C83">
            <w:pPr>
              <w:pStyle w:val="TableTextSigBlock"/>
              <w:keepNext/>
            </w:pPr>
            <w:r w:rsidRPr="00F009FF">
              <w:t>Title (Print or Type)</w:t>
            </w:r>
          </w:p>
        </w:tc>
      </w:tr>
      <w:tr w:rsidR="00196B15" w:rsidRPr="00F009FF" w14:paraId="35407054" w14:textId="77777777" w:rsidTr="00BF7C83">
        <w:trPr>
          <w:trHeight w:hRule="exact" w:val="540"/>
          <w:jc w:val="center"/>
        </w:trPr>
        <w:tc>
          <w:tcPr>
            <w:tcW w:w="2500" w:type="pct"/>
            <w:tcBorders>
              <w:top w:val="single" w:sz="4" w:space="0" w:color="auto"/>
              <w:bottom w:val="single" w:sz="4" w:space="0" w:color="auto"/>
            </w:tcBorders>
            <w:vAlign w:val="bottom"/>
          </w:tcPr>
          <w:p w14:paraId="48595840" w14:textId="77777777" w:rsidR="00196B15" w:rsidRPr="00F009FF" w:rsidRDefault="00196B15" w:rsidP="00BF7C83">
            <w:pPr>
              <w:spacing w:before="60" w:after="60"/>
              <w:rPr>
                <w:rFonts w:ascii="Arial" w:eastAsia="Calibri" w:hAnsi="Arial"/>
                <w:bCs/>
                <w:sz w:val="20"/>
              </w:rPr>
            </w:pPr>
          </w:p>
        </w:tc>
        <w:tc>
          <w:tcPr>
            <w:tcW w:w="2500" w:type="pct"/>
            <w:tcBorders>
              <w:top w:val="single" w:sz="4" w:space="0" w:color="auto"/>
              <w:bottom w:val="single" w:sz="4" w:space="0" w:color="auto"/>
            </w:tcBorders>
            <w:vAlign w:val="bottom"/>
          </w:tcPr>
          <w:p w14:paraId="269B7767" w14:textId="77777777" w:rsidR="00196B15" w:rsidRPr="00F009FF" w:rsidRDefault="00196B15" w:rsidP="00BF7C83">
            <w:pPr>
              <w:spacing w:before="60" w:after="60"/>
              <w:rPr>
                <w:rFonts w:ascii="Arial" w:eastAsia="Calibri" w:hAnsi="Arial"/>
                <w:bCs/>
                <w:sz w:val="20"/>
              </w:rPr>
            </w:pPr>
          </w:p>
        </w:tc>
      </w:tr>
      <w:tr w:rsidR="00196B15" w:rsidRPr="00F009FF" w14:paraId="74DE0AF3" w14:textId="77777777" w:rsidTr="00BF7C83">
        <w:trPr>
          <w:jc w:val="center"/>
        </w:trPr>
        <w:tc>
          <w:tcPr>
            <w:tcW w:w="2500" w:type="pct"/>
            <w:tcBorders>
              <w:top w:val="single" w:sz="4" w:space="0" w:color="auto"/>
              <w:bottom w:val="single" w:sz="4" w:space="0" w:color="auto"/>
            </w:tcBorders>
            <w:shd w:val="clear" w:color="auto" w:fill="D9D9D9" w:themeFill="background1" w:themeFillShade="D9"/>
            <w:vAlign w:val="bottom"/>
          </w:tcPr>
          <w:p w14:paraId="04220C0E" w14:textId="77777777" w:rsidR="00196B15" w:rsidRPr="00F009FF" w:rsidRDefault="00196B15" w:rsidP="00BF7C83">
            <w:pPr>
              <w:pStyle w:val="TableTextSigBlock"/>
            </w:pPr>
            <w:r w:rsidRPr="00F009FF">
              <w:t>Firm Name</w:t>
            </w:r>
          </w:p>
        </w:tc>
        <w:tc>
          <w:tcPr>
            <w:tcW w:w="2500" w:type="pct"/>
            <w:tcBorders>
              <w:top w:val="single" w:sz="4" w:space="0" w:color="auto"/>
              <w:bottom w:val="single" w:sz="4" w:space="0" w:color="auto"/>
            </w:tcBorders>
            <w:shd w:val="clear" w:color="auto" w:fill="D9D9D9" w:themeFill="background1" w:themeFillShade="D9"/>
            <w:vAlign w:val="bottom"/>
          </w:tcPr>
          <w:p w14:paraId="293517C8" w14:textId="77777777" w:rsidR="00196B15" w:rsidRPr="00F009FF" w:rsidRDefault="00196B15" w:rsidP="00BF7C83">
            <w:pPr>
              <w:pStyle w:val="TableTextSigBlock"/>
            </w:pPr>
            <w:r w:rsidRPr="00F009FF">
              <w:t>Email Address</w:t>
            </w:r>
          </w:p>
        </w:tc>
      </w:tr>
    </w:tbl>
    <w:p w14:paraId="78C87D6C" w14:textId="76D9E903" w:rsidR="002B6634" w:rsidRPr="00F009FF" w:rsidRDefault="002B6634" w:rsidP="007F21B1"/>
    <w:p w14:paraId="20CD0796" w14:textId="77777777" w:rsidR="002B6634" w:rsidRPr="00F009FF" w:rsidRDefault="002B6634">
      <w:pPr>
        <w:spacing w:after="160" w:line="259" w:lineRule="auto"/>
      </w:pPr>
      <w:r w:rsidRPr="00F009FF">
        <w:br w:type="page"/>
      </w:r>
    </w:p>
    <w:p w14:paraId="374BC942" w14:textId="7CBA7AEE" w:rsidR="002B6634" w:rsidRPr="00F009FF" w:rsidRDefault="004C117B" w:rsidP="00BD14D7">
      <w:pPr>
        <w:pStyle w:val="IFBAttNo"/>
      </w:pPr>
      <w:bookmarkStart w:id="88" w:name="_Toc217985043"/>
      <w:r w:rsidRPr="00F009FF">
        <w:lastRenderedPageBreak/>
        <w:t>Bidder Declaration</w:t>
      </w:r>
      <w:r w:rsidR="009A740E" w:rsidRPr="00F009FF">
        <w:t xml:space="preserve"> (GSPD 05-105)</w:t>
      </w:r>
      <w:bookmarkEnd w:id="88"/>
    </w:p>
    <w:p w14:paraId="1FEEF19D" w14:textId="79F62304" w:rsidR="00E57CBF" w:rsidRPr="00F009FF" w:rsidRDefault="00E57CBF" w:rsidP="00E57CBF">
      <w:pPr>
        <w:pStyle w:val="Body2"/>
      </w:pPr>
      <w:r w:rsidRPr="00F009FF">
        <w:t>The Bidder Declaration (GSPD</w:t>
      </w:r>
      <w:r w:rsidRPr="00F009FF">
        <w:rPr>
          <w:rFonts w:ascii="Cambria Math" w:hAnsi="Cambria Math" w:cs="Cambria Math"/>
        </w:rPr>
        <w:t>‑</w:t>
      </w:r>
      <w:r w:rsidRPr="00F009FF">
        <w:t>05</w:t>
      </w:r>
      <w:r w:rsidRPr="00F009FF">
        <w:rPr>
          <w:rFonts w:ascii="Cambria Math" w:hAnsi="Cambria Math" w:cs="Cambria Math"/>
        </w:rPr>
        <w:t>‑</w:t>
      </w:r>
      <w:r w:rsidRPr="00F009FF">
        <w:t>105) form and instructions are available at the following location:</w:t>
      </w:r>
    </w:p>
    <w:p w14:paraId="07F22DBB" w14:textId="5E222A6C" w:rsidR="007B6FBF" w:rsidRPr="00F009FF" w:rsidRDefault="00050B05" w:rsidP="00A74030">
      <w:pPr>
        <w:jc w:val="center"/>
      </w:pPr>
      <w:hyperlink r:id="rId18" w:history="1">
        <w:r w:rsidRPr="00F009FF">
          <w:rPr>
            <w:rStyle w:val="Hyperlink"/>
          </w:rPr>
          <w:t>https://www.documents.dgs.ca.gov/dgs/fmc/gs/pd/gspd05-105.pdf</w:t>
        </w:r>
      </w:hyperlink>
    </w:p>
    <w:p w14:paraId="60B702BC" w14:textId="77777777" w:rsidR="00050B05" w:rsidRPr="00F009FF" w:rsidRDefault="00050B05" w:rsidP="00A74030">
      <w:pPr>
        <w:jc w:val="center"/>
      </w:pPr>
    </w:p>
    <w:p w14:paraId="263914A6" w14:textId="7E592205" w:rsidR="00536596" w:rsidRPr="00F009FF" w:rsidRDefault="00536596">
      <w:pPr>
        <w:spacing w:after="160" w:line="259" w:lineRule="auto"/>
      </w:pPr>
      <w:r w:rsidRPr="00F009FF">
        <w:br w:type="page"/>
      </w:r>
    </w:p>
    <w:p w14:paraId="7AA96996" w14:textId="38F7BEE7" w:rsidR="008B5496" w:rsidRPr="00F009FF" w:rsidRDefault="00571670" w:rsidP="00A74030">
      <w:pPr>
        <w:pStyle w:val="IFBAttNo"/>
      </w:pPr>
      <w:bookmarkStart w:id="89" w:name="_Toc217985044"/>
      <w:r w:rsidRPr="00F009FF">
        <w:lastRenderedPageBreak/>
        <w:t>D</w:t>
      </w:r>
      <w:r w:rsidR="009E3AE9" w:rsidRPr="00F009FF">
        <w:t xml:space="preserve">VBE </w:t>
      </w:r>
      <w:r w:rsidR="004C117B" w:rsidRPr="00F009FF">
        <w:t>Declarations</w:t>
      </w:r>
      <w:bookmarkEnd w:id="89"/>
    </w:p>
    <w:p w14:paraId="1FC944AA" w14:textId="0E5B03CF" w:rsidR="008B5496" w:rsidRPr="00F009FF" w:rsidRDefault="008B5496" w:rsidP="009A740E">
      <w:pPr>
        <w:pStyle w:val="Body2"/>
      </w:pPr>
      <w:r w:rsidRPr="00F009FF">
        <w:t>If applicable, Bidder must submit a completed Disabled Veteran Business Enterprise Declarations Form (DGS PD 843, formerly STD. 843). The DGS PD 843 is available at the following location:</w:t>
      </w:r>
    </w:p>
    <w:p w14:paraId="43F04CFE" w14:textId="6F87AAD7" w:rsidR="009A740E" w:rsidRPr="00F009FF" w:rsidRDefault="009A740E" w:rsidP="00A74030">
      <w:pPr>
        <w:pStyle w:val="Body2"/>
        <w:jc w:val="center"/>
      </w:pPr>
      <w:hyperlink r:id="rId19" w:history="1">
        <w:r w:rsidRPr="00F009FF">
          <w:rPr>
            <w:rStyle w:val="Hyperlink"/>
          </w:rPr>
          <w:t>https://www.documents.dgs.ca.gov/dgs/fmc/gs/pd/pd_843.pdf</w:t>
        </w:r>
      </w:hyperlink>
    </w:p>
    <w:p w14:paraId="7C88602E" w14:textId="77777777" w:rsidR="00C032FB" w:rsidRPr="00F009FF" w:rsidRDefault="00C032FB">
      <w:pPr>
        <w:spacing w:after="160" w:line="259" w:lineRule="auto"/>
      </w:pPr>
      <w:r w:rsidRPr="00F009FF">
        <w:br w:type="page"/>
      </w:r>
    </w:p>
    <w:p w14:paraId="10E528AB" w14:textId="154384FE" w:rsidR="006401E4" w:rsidRPr="00F009FF" w:rsidRDefault="004C117B" w:rsidP="00A74030">
      <w:pPr>
        <w:pStyle w:val="IFBAttNo"/>
      </w:pPr>
      <w:bookmarkStart w:id="90" w:name="_Toc217985045"/>
      <w:bookmarkStart w:id="91" w:name="_Toc86656709"/>
      <w:bookmarkStart w:id="92" w:name="_Toc96695689"/>
      <w:bookmarkStart w:id="93" w:name="_Toc170829289"/>
      <w:r w:rsidRPr="00F009FF">
        <w:lastRenderedPageBreak/>
        <w:t>Bidder’s Preferences</w:t>
      </w:r>
      <w:r w:rsidR="006401E4" w:rsidRPr="00F009FF">
        <w:t xml:space="preserve"> </w:t>
      </w:r>
      <w:r w:rsidRPr="00F009FF">
        <w:t>and</w:t>
      </w:r>
      <w:r w:rsidR="006401E4" w:rsidRPr="00F009FF">
        <w:t xml:space="preserve"> </w:t>
      </w:r>
      <w:r w:rsidRPr="00F009FF">
        <w:t>Incentives</w:t>
      </w:r>
      <w:bookmarkEnd w:id="90"/>
    </w:p>
    <w:p w14:paraId="4255D454" w14:textId="77777777" w:rsidR="006401E4" w:rsidRPr="00F009FF" w:rsidRDefault="006401E4" w:rsidP="006401E4">
      <w:pPr>
        <w:pStyle w:val="BodyText"/>
      </w:pPr>
      <w:r w:rsidRPr="00F009FF">
        <w:t>BIDDERS MUST COMPLETE ALL SECTIONS AND SUBMIT WITH THEIR FINAL BID.</w:t>
      </w:r>
    </w:p>
    <w:p w14:paraId="71BF7ACC" w14:textId="77777777" w:rsidR="006401E4" w:rsidRPr="00F009FF" w:rsidRDefault="006401E4" w:rsidP="006401E4">
      <w:pPr>
        <w:pStyle w:val="BodyText"/>
        <w:rPr>
          <w:b/>
          <w:bCs/>
        </w:rPr>
      </w:pPr>
      <w:r w:rsidRPr="00F009FF">
        <w:rPr>
          <w:b/>
          <w:bCs/>
        </w:rPr>
        <w:t>1.</w:t>
      </w:r>
      <w:r w:rsidRPr="00F009FF">
        <w:tab/>
      </w:r>
      <w:r w:rsidRPr="00F009FF">
        <w:rPr>
          <w:b/>
          <w:bCs/>
        </w:rPr>
        <w:t>SMALL BUSINESS PREFERENCE:</w:t>
      </w:r>
    </w:p>
    <w:p w14:paraId="59D6CD9B" w14:textId="77777777" w:rsidR="006401E4" w:rsidRPr="00F009FF" w:rsidRDefault="006401E4" w:rsidP="006401E4">
      <w:pPr>
        <w:pStyle w:val="BodyText"/>
      </w:pPr>
      <w:r w:rsidRPr="00F009FF">
        <w:t>Bidder must check the appropriate box from the choices below.</w:t>
      </w:r>
    </w:p>
    <w:tbl>
      <w:tblPr>
        <w:tblW w:w="5000" w:type="pct"/>
        <w:tblCellMar>
          <w:left w:w="10" w:type="dxa"/>
          <w:right w:w="10" w:type="dxa"/>
        </w:tblCellMar>
        <w:tblLook w:val="0000" w:firstRow="0" w:lastRow="0" w:firstColumn="0" w:lastColumn="0" w:noHBand="0" w:noVBand="0"/>
      </w:tblPr>
      <w:tblGrid>
        <w:gridCol w:w="642"/>
        <w:gridCol w:w="8718"/>
      </w:tblGrid>
      <w:tr w:rsidR="006401E4" w:rsidRPr="00F009FF" w14:paraId="4841FB34" w14:textId="77777777" w:rsidTr="00BF7C83">
        <w:tc>
          <w:tcPr>
            <w:tcW w:w="642" w:type="dxa"/>
            <w:tcMar>
              <w:top w:w="115" w:type="dxa"/>
              <w:left w:w="115" w:type="dxa"/>
              <w:bottom w:w="115" w:type="dxa"/>
              <w:right w:w="115" w:type="dxa"/>
            </w:tcMar>
          </w:tcPr>
          <w:p w14:paraId="209AA9EC"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8758AD0" w14:textId="77777777" w:rsidR="006401E4" w:rsidRPr="00F009FF" w:rsidRDefault="006401E4" w:rsidP="00BF7C83">
            <w:pPr>
              <w:pStyle w:val="TableTextSS"/>
            </w:pPr>
            <w:r w:rsidRPr="00F009FF">
              <w:t xml:space="preserve">Bidder is a DGS certified Small Business and </w:t>
            </w:r>
            <w:proofErr w:type="gramStart"/>
            <w:r w:rsidRPr="00F009FF">
              <w:t>claim</w:t>
            </w:r>
            <w:proofErr w:type="gramEnd"/>
            <w:r w:rsidRPr="00F009FF">
              <w:t xml:space="preserve"> the Small Business Preference.</w:t>
            </w:r>
          </w:p>
          <w:p w14:paraId="005B43BB" w14:textId="77777777" w:rsidR="006401E4" w:rsidRPr="00F009FF" w:rsidRDefault="006401E4" w:rsidP="00BF7C83">
            <w:pPr>
              <w:pStyle w:val="TableTextSS"/>
            </w:pPr>
            <w:r w:rsidRPr="00F009FF">
              <w:t>My DGS Small Business certification number is: ________________________.</w:t>
            </w:r>
          </w:p>
        </w:tc>
      </w:tr>
      <w:tr w:rsidR="006401E4" w:rsidRPr="00F009FF" w14:paraId="2B9FD370" w14:textId="77777777" w:rsidTr="00BF7C83">
        <w:tc>
          <w:tcPr>
            <w:tcW w:w="642" w:type="dxa"/>
            <w:tcMar>
              <w:top w:w="115" w:type="dxa"/>
              <w:left w:w="115" w:type="dxa"/>
              <w:bottom w:w="115" w:type="dxa"/>
              <w:right w:w="115" w:type="dxa"/>
            </w:tcMar>
          </w:tcPr>
          <w:p w14:paraId="264EE26B"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3B50F3A5" w14:textId="77777777" w:rsidR="006401E4" w:rsidRPr="00F009FF" w:rsidRDefault="006401E4" w:rsidP="00BF7C83">
            <w:pPr>
              <w:pStyle w:val="TableTextSS"/>
            </w:pPr>
            <w:r w:rsidRPr="00F009FF">
              <w:t xml:space="preserve">Bidder has recently filed for DGS Small Business Preference but </w:t>
            </w:r>
            <w:proofErr w:type="gramStart"/>
            <w:r w:rsidRPr="00F009FF">
              <w:t>have</w:t>
            </w:r>
            <w:proofErr w:type="gramEnd"/>
            <w:r w:rsidRPr="00F009FF">
              <w:t xml:space="preserve"> not yet received certification, but I am claiming the Small Business Preference.</w:t>
            </w:r>
          </w:p>
        </w:tc>
      </w:tr>
      <w:tr w:rsidR="006401E4" w:rsidRPr="00F009FF" w14:paraId="69CEC354" w14:textId="77777777" w:rsidTr="00BF7C83">
        <w:tc>
          <w:tcPr>
            <w:tcW w:w="642" w:type="dxa"/>
            <w:tcMar>
              <w:top w:w="115" w:type="dxa"/>
              <w:left w:w="115" w:type="dxa"/>
              <w:bottom w:w="115" w:type="dxa"/>
              <w:right w:w="115" w:type="dxa"/>
            </w:tcMar>
          </w:tcPr>
          <w:p w14:paraId="2D7F4901"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072072A0" w14:textId="77777777" w:rsidR="006401E4" w:rsidRPr="00F009FF" w:rsidRDefault="006401E4" w:rsidP="00BF7C83">
            <w:pPr>
              <w:pStyle w:val="TableTextSS"/>
            </w:pPr>
            <w:r w:rsidRPr="00F009FF">
              <w:t>Bidder is not a DGS certified Small Business, but twenty-five percent (25%) or more of the revenue from the award will go to DGS certified Small Business subcontractors performing a Commercially Useful Function and therefore I am claiming the preference.</w:t>
            </w:r>
          </w:p>
          <w:p w14:paraId="02DA0DA4" w14:textId="60506A48" w:rsidR="006401E4" w:rsidRPr="00F009FF" w:rsidRDefault="006401E4" w:rsidP="00BF7C83">
            <w:pPr>
              <w:pStyle w:val="TableTextSS"/>
              <w:rPr>
                <w:i/>
                <w:iCs/>
                <w:szCs w:val="20"/>
              </w:rPr>
            </w:pPr>
            <w:r w:rsidRPr="00F009FF">
              <w:rPr>
                <w:i/>
                <w:iCs/>
                <w:szCs w:val="20"/>
              </w:rPr>
              <w:t xml:space="preserve">Bidder must complete and submit a complete Attachment </w:t>
            </w:r>
            <w:r w:rsidR="0084224B" w:rsidRPr="00F009FF">
              <w:rPr>
                <w:i/>
                <w:iCs/>
                <w:szCs w:val="20"/>
              </w:rPr>
              <w:t>10</w:t>
            </w:r>
            <w:r w:rsidRPr="00F009FF">
              <w:rPr>
                <w:i/>
                <w:iCs/>
                <w:szCs w:val="20"/>
              </w:rPr>
              <w:t>: Bidder Declaration (GSPD-05</w:t>
            </w:r>
            <w:r w:rsidRPr="00F009FF">
              <w:rPr>
                <w:i/>
                <w:iCs/>
                <w:szCs w:val="20"/>
              </w:rPr>
              <w:noBreakHyphen/>
              <w:t>105), indicating the percentage of the revenue that will be received by each DGS certified Small Business subcontractor. The form can also be found at the following link:</w:t>
            </w:r>
          </w:p>
          <w:p w14:paraId="0249F1D2" w14:textId="77777777" w:rsidR="006401E4" w:rsidRPr="00F009FF" w:rsidRDefault="006401E4" w:rsidP="00BF7C83">
            <w:pPr>
              <w:pStyle w:val="TableTextSS"/>
              <w:jc w:val="center"/>
            </w:pPr>
            <w:hyperlink r:id="rId20" w:history="1">
              <w:r w:rsidRPr="00F009FF">
                <w:rPr>
                  <w:rStyle w:val="Hyperlink"/>
                </w:rPr>
                <w:t>https://www.documents.dgs.ca.gov/dgs/fmc/gs/pd/gspd05-105.pdf</w:t>
              </w:r>
            </w:hyperlink>
            <w:r w:rsidRPr="00F009FF">
              <w:t xml:space="preserve"> </w:t>
            </w:r>
          </w:p>
        </w:tc>
      </w:tr>
      <w:tr w:rsidR="006401E4" w:rsidRPr="00F009FF" w14:paraId="69B02FDB" w14:textId="77777777" w:rsidTr="00BF7C83">
        <w:tc>
          <w:tcPr>
            <w:tcW w:w="642" w:type="dxa"/>
            <w:tcMar>
              <w:top w:w="115" w:type="dxa"/>
              <w:left w:w="115" w:type="dxa"/>
              <w:bottom w:w="115" w:type="dxa"/>
              <w:right w:w="115" w:type="dxa"/>
            </w:tcMar>
          </w:tcPr>
          <w:p w14:paraId="3C286DA4"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7602EFA3" w14:textId="77777777" w:rsidR="006401E4" w:rsidRPr="00F009FF" w:rsidRDefault="006401E4" w:rsidP="00BF7C83">
            <w:pPr>
              <w:pStyle w:val="TableTextSS"/>
            </w:pPr>
            <w:r w:rsidRPr="00F009FF">
              <w:t>Bidder does not claim the DGS Small Business Preference.</w:t>
            </w:r>
          </w:p>
        </w:tc>
      </w:tr>
    </w:tbl>
    <w:p w14:paraId="2728D747" w14:textId="77777777" w:rsidR="006401E4" w:rsidRPr="00F009FF" w:rsidRDefault="006401E4" w:rsidP="006401E4">
      <w:pPr>
        <w:pStyle w:val="BodyText"/>
        <w:rPr>
          <w:b/>
          <w:bCs/>
        </w:rPr>
      </w:pPr>
      <w:r w:rsidRPr="00F009FF">
        <w:rPr>
          <w:b/>
          <w:bCs/>
        </w:rPr>
        <w:t>2.</w:t>
      </w:r>
      <w:r w:rsidRPr="00F009FF">
        <w:tab/>
      </w:r>
      <w:r w:rsidRPr="00F009FF">
        <w:rPr>
          <w:b/>
          <w:bCs/>
        </w:rPr>
        <w:t>DVBE INCENTIVE:</w:t>
      </w:r>
    </w:p>
    <w:p w14:paraId="64D775CA" w14:textId="77777777" w:rsidR="006401E4" w:rsidRPr="00F009FF" w:rsidRDefault="006401E4" w:rsidP="006401E4">
      <w:pPr>
        <w:pStyle w:val="BodyText"/>
      </w:pPr>
      <w:r w:rsidRPr="00F009FF">
        <w:t>Bidder must check the appropriate box from the choices below.</w:t>
      </w:r>
    </w:p>
    <w:tbl>
      <w:tblPr>
        <w:tblW w:w="5000" w:type="pct"/>
        <w:tblLayout w:type="fixed"/>
        <w:tblCellMar>
          <w:left w:w="10" w:type="dxa"/>
          <w:right w:w="10" w:type="dxa"/>
        </w:tblCellMar>
        <w:tblLook w:val="0000" w:firstRow="0" w:lastRow="0" w:firstColumn="0" w:lastColumn="0" w:noHBand="0" w:noVBand="0"/>
      </w:tblPr>
      <w:tblGrid>
        <w:gridCol w:w="642"/>
        <w:gridCol w:w="8718"/>
      </w:tblGrid>
      <w:tr w:rsidR="006401E4" w:rsidRPr="00F009FF" w14:paraId="258A187B" w14:textId="77777777" w:rsidTr="00BF7C83">
        <w:tc>
          <w:tcPr>
            <w:tcW w:w="642" w:type="dxa"/>
            <w:tcMar>
              <w:top w:w="115" w:type="dxa"/>
              <w:left w:w="115" w:type="dxa"/>
              <w:bottom w:w="115" w:type="dxa"/>
              <w:right w:w="115" w:type="dxa"/>
            </w:tcMar>
          </w:tcPr>
          <w:p w14:paraId="38CEACA9"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BC2A6E9" w14:textId="77777777" w:rsidR="006401E4" w:rsidRPr="00F009FF" w:rsidRDefault="006401E4" w:rsidP="00BF7C83">
            <w:pPr>
              <w:pStyle w:val="TableTextSS"/>
            </w:pPr>
            <w:r w:rsidRPr="00F009FF">
              <w:t>Bidder is a DGS certified DVBE. A copy of its STD. 843 form is attached.</w:t>
            </w:r>
          </w:p>
        </w:tc>
      </w:tr>
      <w:tr w:rsidR="006401E4" w:rsidRPr="00F009FF" w14:paraId="72A3F222" w14:textId="77777777" w:rsidTr="00BF7C83">
        <w:tc>
          <w:tcPr>
            <w:tcW w:w="642" w:type="dxa"/>
            <w:tcMar>
              <w:top w:w="115" w:type="dxa"/>
              <w:left w:w="115" w:type="dxa"/>
              <w:bottom w:w="115" w:type="dxa"/>
              <w:right w:w="115" w:type="dxa"/>
            </w:tcMar>
          </w:tcPr>
          <w:p w14:paraId="3DD9E673"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B6A935B" w14:textId="77777777" w:rsidR="006401E4" w:rsidRPr="00F009FF" w:rsidRDefault="006401E4" w:rsidP="00BF7C83">
            <w:pPr>
              <w:pStyle w:val="TableTextSS"/>
            </w:pPr>
            <w:r w:rsidRPr="00F009FF">
              <w:t>Bidder has recently filed for DGS DVBE certification but has not yet received certification.</w:t>
            </w:r>
          </w:p>
        </w:tc>
      </w:tr>
      <w:tr w:rsidR="006401E4" w:rsidRPr="00F009FF" w14:paraId="6C99A8BA" w14:textId="77777777" w:rsidTr="00BF7C83">
        <w:tc>
          <w:tcPr>
            <w:tcW w:w="642" w:type="dxa"/>
            <w:tcMar>
              <w:top w:w="115" w:type="dxa"/>
              <w:left w:w="115" w:type="dxa"/>
              <w:bottom w:w="115" w:type="dxa"/>
              <w:right w:w="115" w:type="dxa"/>
            </w:tcMar>
          </w:tcPr>
          <w:p w14:paraId="168CE7BB"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36A2C1A2" w14:textId="77777777" w:rsidR="006401E4" w:rsidRPr="00F009FF" w:rsidRDefault="006401E4" w:rsidP="00BF7C83">
            <w:pPr>
              <w:pStyle w:val="TableTextSS"/>
              <w:rPr>
                <w:szCs w:val="20"/>
              </w:rPr>
            </w:pPr>
            <w:r w:rsidRPr="00F009FF">
              <w:rPr>
                <w:szCs w:val="20"/>
              </w:rPr>
              <w:t>Bidder is not a DGS certified DVBE, but a percentage of the revenue will be going to DGS certified DVBE Subcontractors performing a Commercially Useful Function, and therefore I am claiming the DVBE incentive.</w:t>
            </w:r>
          </w:p>
          <w:p w14:paraId="1CEB2F62" w14:textId="10D439EC" w:rsidR="006401E4" w:rsidRPr="00F009FF" w:rsidRDefault="006401E4" w:rsidP="00BF7C83">
            <w:pPr>
              <w:pStyle w:val="TableTextSS"/>
              <w:rPr>
                <w:szCs w:val="20"/>
              </w:rPr>
            </w:pPr>
            <w:r w:rsidRPr="00F009FF">
              <w:rPr>
                <w:i/>
                <w:iCs/>
                <w:szCs w:val="20"/>
              </w:rPr>
              <w:t xml:space="preserve">Bidder must submit a complete Attachment </w:t>
            </w:r>
            <w:r w:rsidR="0084224B" w:rsidRPr="00F009FF">
              <w:rPr>
                <w:i/>
                <w:iCs/>
                <w:szCs w:val="20"/>
              </w:rPr>
              <w:t>10</w:t>
            </w:r>
            <w:r w:rsidRPr="00F009FF">
              <w:rPr>
                <w:i/>
                <w:iCs/>
                <w:szCs w:val="20"/>
              </w:rPr>
              <w:t>: Bidder Declaration (GSPD-05</w:t>
            </w:r>
            <w:r w:rsidRPr="00F009FF">
              <w:rPr>
                <w:i/>
                <w:iCs/>
                <w:szCs w:val="20"/>
              </w:rPr>
              <w:noBreakHyphen/>
              <w:t xml:space="preserve">105), indicating the percentage of the revenue that will be received by each DGS certified DVBE subcontractor. Bidder must also submit </w:t>
            </w:r>
            <w:proofErr w:type="gramStart"/>
            <w:r w:rsidRPr="00F009FF">
              <w:rPr>
                <w:i/>
                <w:iCs/>
                <w:szCs w:val="20"/>
              </w:rPr>
              <w:t>a STD</w:t>
            </w:r>
            <w:proofErr w:type="gramEnd"/>
            <w:r w:rsidRPr="00F009FF">
              <w:rPr>
                <w:i/>
                <w:iCs/>
                <w:szCs w:val="20"/>
              </w:rPr>
              <w:t xml:space="preserve">. 843 DVBE Declarations, for each DVBE subcontractor, signed by the DVBE owner/manager. </w:t>
            </w:r>
            <w:r w:rsidRPr="00F009FF">
              <w:rPr>
                <w:szCs w:val="20"/>
              </w:rPr>
              <w:t>The form can be found on the following link:</w:t>
            </w:r>
          </w:p>
          <w:p w14:paraId="058579AE" w14:textId="77777777" w:rsidR="006401E4" w:rsidRPr="00F009FF" w:rsidRDefault="006401E4" w:rsidP="00BF7C83">
            <w:pPr>
              <w:pStyle w:val="TableTextSS"/>
              <w:jc w:val="center"/>
              <w:rPr>
                <w:szCs w:val="20"/>
              </w:rPr>
            </w:pPr>
            <w:hyperlink r:id="rId21" w:history="1">
              <w:r w:rsidRPr="00F009FF">
                <w:rPr>
                  <w:rStyle w:val="Hyperlink"/>
                  <w:szCs w:val="20"/>
                </w:rPr>
                <w:t>https://www.documents.dgs.ca.gov/dgs/fmc/gs/pd/pd_843.pdf</w:t>
              </w:r>
            </w:hyperlink>
            <w:r w:rsidRPr="00F009FF">
              <w:rPr>
                <w:szCs w:val="20"/>
              </w:rPr>
              <w:t xml:space="preserve"> </w:t>
            </w:r>
          </w:p>
        </w:tc>
      </w:tr>
      <w:tr w:rsidR="006401E4" w:rsidRPr="00F009FF" w14:paraId="3F77029C" w14:textId="77777777" w:rsidTr="00BF7C83">
        <w:tc>
          <w:tcPr>
            <w:tcW w:w="642" w:type="dxa"/>
            <w:tcMar>
              <w:top w:w="115" w:type="dxa"/>
              <w:left w:w="115" w:type="dxa"/>
              <w:bottom w:w="115" w:type="dxa"/>
              <w:right w:w="115" w:type="dxa"/>
            </w:tcMar>
          </w:tcPr>
          <w:p w14:paraId="5DEAE154"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16D333CD" w14:textId="77777777" w:rsidR="006401E4" w:rsidRPr="00F009FF" w:rsidRDefault="006401E4" w:rsidP="00BF7C83">
            <w:pPr>
              <w:pStyle w:val="TableTextSS"/>
            </w:pPr>
            <w:r w:rsidRPr="00F009FF">
              <w:t>Bidder does not claim the DVBE incentive.</w:t>
            </w:r>
          </w:p>
        </w:tc>
      </w:tr>
    </w:tbl>
    <w:p w14:paraId="056027D2" w14:textId="77777777" w:rsidR="006401E4" w:rsidRPr="00F009FF" w:rsidRDefault="006401E4" w:rsidP="006401E4">
      <w:pPr>
        <w:pStyle w:val="BodyText"/>
        <w:keepNext/>
        <w:rPr>
          <w:b/>
          <w:bCs/>
        </w:rPr>
      </w:pPr>
      <w:r w:rsidRPr="00F009FF">
        <w:rPr>
          <w:b/>
          <w:bCs/>
        </w:rPr>
        <w:lastRenderedPageBreak/>
        <w:t>3.</w:t>
      </w:r>
      <w:r w:rsidRPr="00F009FF">
        <w:tab/>
      </w:r>
      <w:r w:rsidRPr="00F009FF">
        <w:rPr>
          <w:b/>
          <w:bCs/>
        </w:rPr>
        <w:t>ADDITIONAL BIDDING PREFERENCES:</w:t>
      </w:r>
    </w:p>
    <w:p w14:paraId="54E44CB9" w14:textId="77777777" w:rsidR="006401E4" w:rsidRPr="00F009FF" w:rsidRDefault="006401E4" w:rsidP="006401E4">
      <w:pPr>
        <w:pStyle w:val="BodyText"/>
        <w:keepNext/>
      </w:pPr>
      <w:r w:rsidRPr="00F009FF">
        <w:t xml:space="preserve">Bidder </w:t>
      </w:r>
      <w:proofErr w:type="gramStart"/>
      <w:r w:rsidRPr="00F009FF">
        <w:t>shall</w:t>
      </w:r>
      <w:proofErr w:type="gramEnd"/>
      <w:r w:rsidRPr="00F009FF">
        <w:t xml:space="preserve"> check the appropriate box or boxes from the choices below.</w:t>
      </w:r>
    </w:p>
    <w:tbl>
      <w:tblPr>
        <w:tblW w:w="5000" w:type="pct"/>
        <w:tblLayout w:type="fixed"/>
        <w:tblCellMar>
          <w:left w:w="10" w:type="dxa"/>
          <w:right w:w="10" w:type="dxa"/>
        </w:tblCellMar>
        <w:tblLook w:val="0000" w:firstRow="0" w:lastRow="0" w:firstColumn="0" w:lastColumn="0" w:noHBand="0" w:noVBand="0"/>
      </w:tblPr>
      <w:tblGrid>
        <w:gridCol w:w="642"/>
        <w:gridCol w:w="8718"/>
      </w:tblGrid>
      <w:tr w:rsidR="006401E4" w:rsidRPr="00F009FF" w14:paraId="7C2932FE" w14:textId="77777777" w:rsidTr="00BF7C83">
        <w:tc>
          <w:tcPr>
            <w:tcW w:w="642" w:type="dxa"/>
            <w:tcMar>
              <w:top w:w="115" w:type="dxa"/>
              <w:left w:w="115" w:type="dxa"/>
              <w:bottom w:w="115" w:type="dxa"/>
              <w:right w:w="115" w:type="dxa"/>
            </w:tcMar>
          </w:tcPr>
          <w:p w14:paraId="55604034" w14:textId="77777777" w:rsidR="006401E4" w:rsidRPr="00F009FF" w:rsidRDefault="006401E4" w:rsidP="00BF7C83">
            <w:pPr>
              <w:pStyle w:val="TableTextSS"/>
              <w:keepNext/>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88BF36A" w14:textId="77777777" w:rsidR="006401E4" w:rsidRPr="00F009FF" w:rsidRDefault="006401E4" w:rsidP="00BF7C83">
            <w:pPr>
              <w:pStyle w:val="TableTextSS"/>
            </w:pPr>
            <w:r w:rsidRPr="00F009FF">
              <w:t>Bidder claims the TACPA bidding preference.</w:t>
            </w:r>
          </w:p>
          <w:p w14:paraId="5C061242" w14:textId="77777777" w:rsidR="006401E4" w:rsidRPr="00F009FF" w:rsidRDefault="006401E4" w:rsidP="00BF7C83">
            <w:pPr>
              <w:pStyle w:val="TableTextSS"/>
              <w:rPr>
                <w:i/>
                <w:iCs/>
              </w:rPr>
            </w:pPr>
            <w:r w:rsidRPr="00F009FF">
              <w:rPr>
                <w:i/>
                <w:iCs/>
              </w:rPr>
              <w:t>Bidder must submit a Target Area Contract Preference Act (TACPA) Request Form. The form can be found on the following link:</w:t>
            </w:r>
          </w:p>
          <w:p w14:paraId="6FF74544" w14:textId="77777777" w:rsidR="006401E4" w:rsidRPr="00F009FF" w:rsidRDefault="006401E4" w:rsidP="00BF7C83">
            <w:pPr>
              <w:pStyle w:val="TableTextSS"/>
              <w:jc w:val="center"/>
            </w:pPr>
            <w:hyperlink r:id="rId22" w:history="1">
              <w:r w:rsidRPr="00F009FF">
                <w:rPr>
                  <w:rStyle w:val="Hyperlink"/>
                </w:rPr>
                <w:t>https://www.dgs.ca.gov/PD/Services/Page-Content/Procurement-Division-Services-List-Folder/Request-a-Target-Area-Contract-Preference</w:t>
              </w:r>
            </w:hyperlink>
            <w:r w:rsidRPr="00F009FF">
              <w:t xml:space="preserve"> </w:t>
            </w:r>
          </w:p>
        </w:tc>
      </w:tr>
      <w:tr w:rsidR="006401E4" w:rsidRPr="00F009FF" w14:paraId="20614CA7" w14:textId="77777777" w:rsidTr="00BF7C83">
        <w:tc>
          <w:tcPr>
            <w:tcW w:w="642" w:type="dxa"/>
            <w:tcMar>
              <w:top w:w="115" w:type="dxa"/>
              <w:left w:w="115" w:type="dxa"/>
              <w:bottom w:w="115" w:type="dxa"/>
              <w:right w:w="115" w:type="dxa"/>
            </w:tcMar>
          </w:tcPr>
          <w:p w14:paraId="53962CB0"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433D43DD" w14:textId="77777777" w:rsidR="006401E4" w:rsidRPr="00F009FF" w:rsidRDefault="006401E4" w:rsidP="00BF7C83">
            <w:pPr>
              <w:pStyle w:val="TableTextSS"/>
            </w:pPr>
            <w:r w:rsidRPr="00F009FF">
              <w:t>Bidder does not claim the TACPA preference.</w:t>
            </w:r>
          </w:p>
        </w:tc>
      </w:tr>
    </w:tbl>
    <w:p w14:paraId="4FC67490" w14:textId="77777777" w:rsidR="006401E4" w:rsidRPr="00F009FF" w:rsidRDefault="006401E4" w:rsidP="006401E4"/>
    <w:tbl>
      <w:tblPr>
        <w:tblW w:w="5000" w:type="pct"/>
        <w:jc w:val="center"/>
        <w:tblLayout w:type="fixed"/>
        <w:tblLook w:val="0000" w:firstRow="0" w:lastRow="0" w:firstColumn="0" w:lastColumn="0" w:noHBand="0" w:noVBand="0"/>
      </w:tblPr>
      <w:tblGrid>
        <w:gridCol w:w="4680"/>
        <w:gridCol w:w="4680"/>
      </w:tblGrid>
      <w:tr w:rsidR="006401E4" w:rsidRPr="00F009FF" w14:paraId="486E7089" w14:textId="77777777" w:rsidTr="00BF7C83">
        <w:trPr>
          <w:trHeight w:hRule="exact" w:val="540"/>
          <w:jc w:val="center"/>
        </w:trPr>
        <w:tc>
          <w:tcPr>
            <w:tcW w:w="9360" w:type="dxa"/>
            <w:gridSpan w:val="2"/>
            <w:tcBorders>
              <w:bottom w:val="single" w:sz="4" w:space="0" w:color="000000" w:themeColor="text1"/>
            </w:tcBorders>
            <w:tcMar>
              <w:top w:w="0" w:type="dxa"/>
              <w:left w:w="115" w:type="dxa"/>
              <w:bottom w:w="0" w:type="dxa"/>
              <w:right w:w="115" w:type="dxa"/>
            </w:tcMar>
            <w:vAlign w:val="bottom"/>
          </w:tcPr>
          <w:p w14:paraId="0B72A69C" w14:textId="77777777" w:rsidR="006401E4" w:rsidRPr="00F009FF" w:rsidRDefault="006401E4" w:rsidP="00BF7C83">
            <w:pPr>
              <w:spacing w:before="60" w:after="60"/>
              <w:rPr>
                <w:rFonts w:ascii="Arial" w:eastAsia="Calibri" w:hAnsi="Arial"/>
                <w:sz w:val="20"/>
                <w:szCs w:val="20"/>
              </w:rPr>
            </w:pPr>
          </w:p>
        </w:tc>
      </w:tr>
      <w:tr w:rsidR="006401E4" w:rsidRPr="00F009FF" w14:paraId="601F15B7" w14:textId="77777777" w:rsidTr="00BF7C83">
        <w:trPr>
          <w:jc w:val="center"/>
        </w:trPr>
        <w:tc>
          <w:tcPr>
            <w:tcW w:w="9360" w:type="dxa"/>
            <w:gridSpan w:val="2"/>
            <w:tcBorders>
              <w:top w:val="single" w:sz="4" w:space="0" w:color="000000" w:themeColor="text1"/>
              <w:bottom w:val="single" w:sz="4" w:space="0" w:color="000000" w:themeColor="text1"/>
            </w:tcBorders>
            <w:shd w:val="clear" w:color="auto" w:fill="D9D9D9" w:themeFill="background1" w:themeFillShade="D9"/>
            <w:tcMar>
              <w:top w:w="0" w:type="dxa"/>
              <w:left w:w="115" w:type="dxa"/>
              <w:bottom w:w="0" w:type="dxa"/>
              <w:right w:w="115" w:type="dxa"/>
            </w:tcMar>
            <w:vAlign w:val="bottom"/>
          </w:tcPr>
          <w:p w14:paraId="4FE004A5" w14:textId="77777777" w:rsidR="006401E4" w:rsidRPr="00F009FF" w:rsidRDefault="006401E4" w:rsidP="00BF7C83">
            <w:pPr>
              <w:pStyle w:val="TableTextSigBlock"/>
            </w:pPr>
            <w:r w:rsidRPr="00F009FF">
              <w:t>Name of Bidder (Print or Type)</w:t>
            </w:r>
          </w:p>
        </w:tc>
      </w:tr>
      <w:tr w:rsidR="006401E4" w:rsidRPr="00F009FF" w14:paraId="2426E839" w14:textId="77777777" w:rsidTr="00BF7C83">
        <w:trPr>
          <w:trHeight w:hRule="exact" w:val="1080"/>
          <w:jc w:val="center"/>
        </w:trPr>
        <w:tc>
          <w:tcPr>
            <w:tcW w:w="4680" w:type="dxa"/>
            <w:tcBorders>
              <w:bottom w:val="single" w:sz="4" w:space="0" w:color="000000" w:themeColor="text1"/>
            </w:tcBorders>
            <w:vAlign w:val="bottom"/>
          </w:tcPr>
          <w:p w14:paraId="2390FD47" w14:textId="77777777" w:rsidR="006401E4" w:rsidRPr="00F009FF" w:rsidRDefault="006401E4" w:rsidP="00BF7C83">
            <w:pPr>
              <w:spacing w:before="60" w:after="60"/>
              <w:rPr>
                <w:rFonts w:ascii="Arial" w:eastAsia="Calibri" w:hAnsi="Arial"/>
                <w:sz w:val="20"/>
                <w:szCs w:val="20"/>
              </w:rPr>
            </w:pPr>
            <w:r w:rsidRPr="00F009FF">
              <w:rPr>
                <w:rFonts w:ascii="Arial" w:eastAsia="Calibri" w:hAnsi="Arial"/>
                <w:sz w:val="20"/>
                <w:szCs w:val="20"/>
              </w:rPr>
              <w:t>X</w:t>
            </w:r>
          </w:p>
        </w:tc>
        <w:tc>
          <w:tcPr>
            <w:tcW w:w="4680" w:type="dxa"/>
            <w:tcBorders>
              <w:bottom w:val="single" w:sz="4" w:space="0" w:color="000000" w:themeColor="text1"/>
            </w:tcBorders>
            <w:tcMar>
              <w:top w:w="0" w:type="dxa"/>
              <w:left w:w="115" w:type="dxa"/>
              <w:bottom w:w="0" w:type="dxa"/>
              <w:right w:w="115" w:type="dxa"/>
            </w:tcMar>
            <w:vAlign w:val="bottom"/>
          </w:tcPr>
          <w:p w14:paraId="0C514092" w14:textId="77777777" w:rsidR="006401E4" w:rsidRPr="00F009FF" w:rsidRDefault="006401E4" w:rsidP="00BF7C83">
            <w:pPr>
              <w:spacing w:before="60" w:after="60"/>
              <w:rPr>
                <w:rFonts w:ascii="Arial" w:eastAsia="Calibri" w:hAnsi="Arial"/>
                <w:sz w:val="20"/>
                <w:szCs w:val="20"/>
              </w:rPr>
            </w:pPr>
          </w:p>
        </w:tc>
      </w:tr>
      <w:tr w:rsidR="006401E4" w:rsidRPr="00F009FF" w14:paraId="1D28E782" w14:textId="77777777" w:rsidTr="00BF7C83">
        <w:trPr>
          <w:jc w:val="center"/>
        </w:trPr>
        <w:tc>
          <w:tcPr>
            <w:tcW w:w="4680" w:type="dxa"/>
            <w:tcBorders>
              <w:top w:val="single" w:sz="4" w:space="0" w:color="000000" w:themeColor="text1"/>
              <w:bottom w:val="single" w:sz="4" w:space="0" w:color="000000" w:themeColor="text1"/>
            </w:tcBorders>
            <w:shd w:val="clear" w:color="auto" w:fill="D9D9D9" w:themeFill="background1" w:themeFillShade="D9"/>
            <w:tcMar>
              <w:top w:w="0" w:type="dxa"/>
              <w:left w:w="115" w:type="dxa"/>
              <w:bottom w:w="0" w:type="dxa"/>
              <w:right w:w="115" w:type="dxa"/>
            </w:tcMar>
            <w:vAlign w:val="bottom"/>
          </w:tcPr>
          <w:p w14:paraId="03A79B9E" w14:textId="77777777" w:rsidR="006401E4" w:rsidRPr="00F009FF" w:rsidRDefault="006401E4" w:rsidP="00BF7C83">
            <w:pPr>
              <w:pStyle w:val="TableTextSigBlock"/>
            </w:pPr>
            <w:r w:rsidRPr="00F009FF">
              <w:t>Authorized Signature</w:t>
            </w:r>
          </w:p>
        </w:tc>
        <w:tc>
          <w:tcPr>
            <w:tcW w:w="4680" w:type="dxa"/>
            <w:tcBorders>
              <w:top w:val="single" w:sz="4" w:space="0" w:color="000000" w:themeColor="text1"/>
              <w:bottom w:val="single" w:sz="4" w:space="0" w:color="000000" w:themeColor="text1"/>
            </w:tcBorders>
            <w:shd w:val="clear" w:color="auto" w:fill="D9D9D9" w:themeFill="background1" w:themeFillShade="D9"/>
            <w:tcMar>
              <w:top w:w="0" w:type="dxa"/>
              <w:left w:w="115" w:type="dxa"/>
              <w:bottom w:w="0" w:type="dxa"/>
              <w:right w:w="115" w:type="dxa"/>
            </w:tcMar>
            <w:vAlign w:val="bottom"/>
          </w:tcPr>
          <w:p w14:paraId="5009A5C2" w14:textId="77777777" w:rsidR="006401E4" w:rsidRPr="00F009FF" w:rsidRDefault="006401E4" w:rsidP="00BF7C83">
            <w:pPr>
              <w:pStyle w:val="TableTextSigBlock"/>
            </w:pPr>
            <w:r w:rsidRPr="00F009FF">
              <w:t>Date</w:t>
            </w:r>
          </w:p>
        </w:tc>
      </w:tr>
    </w:tbl>
    <w:p w14:paraId="45462C82" w14:textId="77777777" w:rsidR="006401E4" w:rsidRPr="00F009FF" w:rsidRDefault="006401E4" w:rsidP="006401E4"/>
    <w:p w14:paraId="22B1429B" w14:textId="40DEC7BC" w:rsidR="00D438B7" w:rsidRPr="00F009FF" w:rsidRDefault="00D438B7">
      <w:pPr>
        <w:spacing w:after="160" w:line="259" w:lineRule="auto"/>
      </w:pPr>
      <w:r w:rsidRPr="00F009FF">
        <w:br w:type="page"/>
      </w:r>
    </w:p>
    <w:p w14:paraId="3DA13D81" w14:textId="77777777" w:rsidR="00D438B7" w:rsidRPr="00F009FF" w:rsidRDefault="00D438B7" w:rsidP="006401E4"/>
    <w:p w14:paraId="43156E31" w14:textId="4F8BB09B" w:rsidR="008C473D" w:rsidRPr="00F009FF" w:rsidRDefault="004C117B" w:rsidP="00A74030">
      <w:pPr>
        <w:pStyle w:val="IFBAttNo"/>
      </w:pPr>
      <w:bookmarkStart w:id="94" w:name="_Toc217985046"/>
      <w:r w:rsidRPr="00F009FF">
        <w:t>Commercially Useful Function Certification Form</w:t>
      </w:r>
      <w:bookmarkEnd w:id="91"/>
      <w:bookmarkEnd w:id="92"/>
      <w:bookmarkEnd w:id="93"/>
      <w:bookmarkEnd w:id="94"/>
    </w:p>
    <w:tbl>
      <w:tblPr>
        <w:tblStyle w:val="TableGrid30"/>
        <w:tblW w:w="0" w:type="auto"/>
        <w:tblLook w:val="04A0" w:firstRow="1" w:lastRow="0" w:firstColumn="1" w:lastColumn="0" w:noHBand="0" w:noVBand="1"/>
      </w:tblPr>
      <w:tblGrid>
        <w:gridCol w:w="2515"/>
        <w:gridCol w:w="1530"/>
        <w:gridCol w:w="2250"/>
        <w:gridCol w:w="2070"/>
        <w:gridCol w:w="985"/>
      </w:tblGrid>
      <w:tr w:rsidR="008C473D" w:rsidRPr="00F009FF" w14:paraId="4AFE042A" w14:textId="77777777" w:rsidTr="00BF7C83">
        <w:tc>
          <w:tcPr>
            <w:tcW w:w="2515" w:type="dxa"/>
            <w:shd w:val="clear" w:color="auto" w:fill="D9D9D9"/>
          </w:tcPr>
          <w:p w14:paraId="28311D00"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r w:rsidRPr="00F009FF">
              <w:rPr>
                <w:rFonts w:eastAsia="Arial" w:cs="Times New Roman"/>
                <w:bCs/>
              </w:rPr>
              <w:t>Bidder Name:</w:t>
            </w:r>
          </w:p>
        </w:tc>
        <w:tc>
          <w:tcPr>
            <w:tcW w:w="6835" w:type="dxa"/>
            <w:gridSpan w:val="4"/>
          </w:tcPr>
          <w:p w14:paraId="7F32629C"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p>
        </w:tc>
      </w:tr>
      <w:tr w:rsidR="008C473D" w:rsidRPr="00F009FF" w14:paraId="06FF6503" w14:textId="77777777" w:rsidTr="00BF7C83">
        <w:tc>
          <w:tcPr>
            <w:tcW w:w="2515" w:type="dxa"/>
            <w:shd w:val="clear" w:color="auto" w:fill="D9D9D9"/>
          </w:tcPr>
          <w:p w14:paraId="0DF2A517"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r w:rsidRPr="00F009FF">
              <w:rPr>
                <w:rFonts w:eastAsia="Arial" w:cs="Times New Roman"/>
                <w:bCs/>
              </w:rPr>
              <w:t>Subcontractor Name:</w:t>
            </w:r>
            <w:r w:rsidRPr="00F009FF">
              <w:rPr>
                <w:rFonts w:eastAsia="Arial" w:cs="Times New Roman"/>
                <w:bCs/>
              </w:rPr>
              <w:br/>
            </w:r>
            <w:r w:rsidRPr="00F009FF">
              <w:rPr>
                <w:rFonts w:eastAsia="Arial" w:cs="Times New Roman"/>
                <w:bCs/>
                <w:i/>
                <w:sz w:val="18"/>
                <w:szCs w:val="18"/>
              </w:rPr>
              <w:t>(submit one form for each SB/DVBE)</w:t>
            </w:r>
          </w:p>
        </w:tc>
        <w:tc>
          <w:tcPr>
            <w:tcW w:w="6835" w:type="dxa"/>
            <w:gridSpan w:val="4"/>
            <w:tcBorders>
              <w:bottom w:val="single" w:sz="4" w:space="0" w:color="auto"/>
            </w:tcBorders>
          </w:tcPr>
          <w:p w14:paraId="30B41110"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p>
        </w:tc>
      </w:tr>
      <w:tr w:rsidR="008C473D" w:rsidRPr="00F009FF" w14:paraId="5F8AC4CC" w14:textId="77777777" w:rsidTr="00BF7C83">
        <w:tc>
          <w:tcPr>
            <w:tcW w:w="2515" w:type="dxa"/>
            <w:shd w:val="clear" w:color="auto" w:fill="D9D9D9"/>
          </w:tcPr>
          <w:p w14:paraId="0ED2E189"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proofErr w:type="gramStart"/>
            <w:r w:rsidRPr="00F009FF">
              <w:rPr>
                <w:rFonts w:eastAsia="Arial" w:cs="Times New Roman"/>
                <w:bCs/>
                <w:sz w:val="20"/>
              </w:rPr>
              <w:t>Mark</w:t>
            </w:r>
            <w:proofErr w:type="gramEnd"/>
            <w:r w:rsidRPr="00F009FF">
              <w:rPr>
                <w:rFonts w:eastAsia="Arial" w:cs="Times New Roman"/>
                <w:bCs/>
                <w:sz w:val="20"/>
              </w:rPr>
              <w:t xml:space="preserve"> all that apply:</w:t>
            </w:r>
          </w:p>
        </w:tc>
        <w:tc>
          <w:tcPr>
            <w:tcW w:w="1530" w:type="dxa"/>
            <w:tcBorders>
              <w:right w:val="nil"/>
            </w:tcBorders>
          </w:tcPr>
          <w:p w14:paraId="4B22F626"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DVBE:  </w:t>
            </w:r>
            <w:sdt>
              <w:sdtPr>
                <w:rPr>
                  <w:rFonts w:eastAsia="Arial" w:cs="Times New Roman"/>
                  <w:bCs/>
                  <w:sz w:val="20"/>
                </w:rPr>
                <w:id w:val="-1316101938"/>
                <w14:checkbox>
                  <w14:checked w14:val="0"/>
                  <w14:checkedState w14:val="2612" w14:font="MS Gothic"/>
                  <w14:uncheckedState w14:val="2610" w14:font="MS Gothic"/>
                </w14:checkbox>
              </w:sdtPr>
              <w:sdtEndPr/>
              <w:sdtContent>
                <w:r w:rsidRPr="00F009FF">
                  <w:rPr>
                    <w:rFonts w:ascii="Segoe UI Symbol" w:eastAsia="Arial" w:hAnsi="Segoe UI Symbol" w:cs="Segoe UI Symbol"/>
                    <w:bCs/>
                    <w:sz w:val="20"/>
                  </w:rPr>
                  <w:t>☐</w:t>
                </w:r>
              </w:sdtContent>
            </w:sdt>
          </w:p>
        </w:tc>
        <w:tc>
          <w:tcPr>
            <w:tcW w:w="2250" w:type="dxa"/>
            <w:tcBorders>
              <w:left w:val="nil"/>
              <w:right w:val="nil"/>
            </w:tcBorders>
          </w:tcPr>
          <w:p w14:paraId="1749DE2F"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Small Business:  </w:t>
            </w:r>
            <w:sdt>
              <w:sdtPr>
                <w:rPr>
                  <w:rFonts w:eastAsia="Arial" w:cs="Times New Roman"/>
                  <w:bCs/>
                  <w:sz w:val="20"/>
                </w:rPr>
                <w:id w:val="1967156635"/>
                <w14:checkbox>
                  <w14:checked w14:val="0"/>
                  <w14:checkedState w14:val="2612" w14:font="MS Gothic"/>
                  <w14:uncheckedState w14:val="2610" w14:font="MS Gothic"/>
                </w14:checkbox>
              </w:sdtPr>
              <w:sdtEndPr/>
              <w:sdtContent>
                <w:r w:rsidRPr="00F009FF">
                  <w:rPr>
                    <w:rFonts w:ascii="Segoe UI Symbol" w:eastAsia="Arial" w:hAnsi="Segoe UI Symbol" w:cs="Segoe UI Symbol"/>
                    <w:bCs/>
                    <w:sz w:val="20"/>
                  </w:rPr>
                  <w:t>☐</w:t>
                </w:r>
              </w:sdtContent>
            </w:sdt>
          </w:p>
        </w:tc>
        <w:tc>
          <w:tcPr>
            <w:tcW w:w="2070" w:type="dxa"/>
            <w:tcBorders>
              <w:left w:val="nil"/>
              <w:right w:val="nil"/>
            </w:tcBorders>
          </w:tcPr>
          <w:p w14:paraId="07DD6467"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Micro Business:  </w:t>
            </w:r>
            <w:sdt>
              <w:sdtPr>
                <w:rPr>
                  <w:rFonts w:eastAsia="Arial" w:cs="Times New Roman"/>
                  <w:bCs/>
                  <w:sz w:val="20"/>
                </w:rPr>
                <w:id w:val="-1822877672"/>
                <w14:checkbox>
                  <w14:checked w14:val="0"/>
                  <w14:checkedState w14:val="2612" w14:font="MS Gothic"/>
                  <w14:uncheckedState w14:val="2610" w14:font="MS Gothic"/>
                </w14:checkbox>
              </w:sdtPr>
              <w:sdtEndPr/>
              <w:sdtContent>
                <w:r w:rsidRPr="00F009FF">
                  <w:rPr>
                    <w:rFonts w:ascii="Segoe UI Symbol" w:eastAsia="Arial" w:hAnsi="Segoe UI Symbol" w:cs="Segoe UI Symbol"/>
                    <w:bCs/>
                    <w:sz w:val="20"/>
                  </w:rPr>
                  <w:t>☐</w:t>
                </w:r>
              </w:sdtContent>
            </w:sdt>
          </w:p>
        </w:tc>
        <w:tc>
          <w:tcPr>
            <w:tcW w:w="985" w:type="dxa"/>
            <w:tcBorders>
              <w:left w:val="nil"/>
            </w:tcBorders>
          </w:tcPr>
          <w:p w14:paraId="53618727"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N/A:  </w:t>
            </w:r>
            <w:sdt>
              <w:sdtPr>
                <w:rPr>
                  <w:rFonts w:eastAsia="Arial" w:cs="Times New Roman"/>
                  <w:bCs/>
                  <w:sz w:val="20"/>
                </w:rPr>
                <w:id w:val="-669485718"/>
                <w14:checkbox>
                  <w14:checked w14:val="0"/>
                  <w14:checkedState w14:val="2612" w14:font="MS Gothic"/>
                  <w14:uncheckedState w14:val="2610" w14:font="MS Gothic"/>
                </w14:checkbox>
              </w:sdtPr>
              <w:sdtEndPr/>
              <w:sdtContent>
                <w:r w:rsidRPr="00F009FF">
                  <w:rPr>
                    <w:rFonts w:ascii="Segoe UI Symbol" w:eastAsia="Arial" w:hAnsi="Segoe UI Symbol" w:cs="Segoe UI Symbol"/>
                    <w:bCs/>
                    <w:sz w:val="20"/>
                  </w:rPr>
                  <w:t>☐</w:t>
                </w:r>
              </w:sdtContent>
            </w:sdt>
          </w:p>
        </w:tc>
      </w:tr>
    </w:tbl>
    <w:p w14:paraId="69ACB9F2" w14:textId="77F98A5C"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All certified small business (SB), micro business (MB), and/or DVBE Contractors, subcontractors or suppliers must meet the commercially useful function (CUF) requirements under Government Code Section 14837 (for SB), Military and Veterans Code Section 999 (for DVBE), and Title II California Code of Regulations, Sections 1896.4 and 1896.62.</w:t>
      </w:r>
    </w:p>
    <w:p w14:paraId="22667213" w14:textId="715AB60D" w:rsidR="008C473D" w:rsidRPr="00F009FF" w:rsidRDefault="008C473D" w:rsidP="008C473D">
      <w:pPr>
        <w:suppressAutoHyphens/>
        <w:autoSpaceDN w:val="0"/>
        <w:spacing w:before="120" w:after="240"/>
        <w:textAlignment w:val="baseline"/>
        <w:rPr>
          <w:rFonts w:eastAsia="Calibri" w:cs="Arial"/>
        </w:rPr>
      </w:pPr>
      <w:r w:rsidRPr="00F009FF">
        <w:rPr>
          <w:rFonts w:eastAsia="Calibri" w:cs="Arial"/>
        </w:rPr>
        <w:t>Answer questions 1</w:t>
      </w:r>
      <w:ins w:id="95" w:author="Author">
        <w:r w:rsidR="004037E5">
          <w:rPr>
            <w:rFonts w:eastAsia="Calibri" w:cs="Arial"/>
          </w:rPr>
          <w:t>-</w:t>
        </w:r>
      </w:ins>
      <w:del w:id="96" w:author="Author">
        <w:r w:rsidRPr="00F009FF" w:rsidDel="004037E5">
          <w:rPr>
            <w:rFonts w:eastAsia="Calibri" w:cs="Arial"/>
          </w:rPr>
          <w:delText>.</w:delText>
        </w:r>
      </w:del>
      <w:r w:rsidRPr="00F009FF">
        <w:rPr>
          <w:rFonts w:eastAsia="Calibri" w:cs="Arial"/>
        </w:rPr>
        <w:t>5 below, as they apply to your company for the goods</w:t>
      </w:r>
      <w:r w:rsidR="00280573" w:rsidRPr="00F009FF">
        <w:rPr>
          <w:rFonts w:eastAsia="Calibri" w:cs="Arial"/>
        </w:rPr>
        <w:t xml:space="preserve"> </w:t>
      </w:r>
      <w:r w:rsidRPr="00F009FF">
        <w:rPr>
          <w:rFonts w:eastAsia="Calibri" w:cs="Arial"/>
        </w:rPr>
        <w:t>and/or services</w:t>
      </w:r>
      <w:r w:rsidR="00280573" w:rsidRPr="00F009FF">
        <w:rPr>
          <w:rFonts w:eastAsia="Calibri" w:cs="Arial"/>
        </w:rPr>
        <w:t xml:space="preserve"> </w:t>
      </w:r>
      <w:r w:rsidRPr="00F009FF">
        <w:rPr>
          <w:rFonts w:eastAsia="Calibri" w:cs="Arial"/>
        </w:rPr>
        <w:t xml:space="preserve">being acquired in this solicitation. A California certified SB, MB, or DVBE business must be deemed to perform a Commercially Useful Function (CUF) by meeting </w:t>
      </w:r>
      <w:r w:rsidRPr="00F009FF">
        <w:rPr>
          <w:rFonts w:eastAsia="Calibri" w:cs="Arial"/>
          <w:b/>
          <w:bCs/>
        </w:rPr>
        <w:t>ALL</w:t>
      </w:r>
      <w:r w:rsidRPr="00F009FF">
        <w:rPr>
          <w:rFonts w:eastAsia="Calibri" w:cs="Arial"/>
        </w:rPr>
        <w:t xml:space="preserve"> the following CUF requirements for Contract/Purchase Order (PO) award consideration.</w:t>
      </w:r>
    </w:p>
    <w:tbl>
      <w:tblPr>
        <w:tblW w:w="9350" w:type="dxa"/>
        <w:tblLayout w:type="fixed"/>
        <w:tblCellMar>
          <w:bottom w:w="43" w:type="dxa"/>
        </w:tblCellMar>
        <w:tblLook w:val="0000" w:firstRow="0" w:lastRow="0" w:firstColumn="0" w:lastColumn="0" w:noHBand="0" w:noVBand="0"/>
      </w:tblPr>
      <w:tblGrid>
        <w:gridCol w:w="625"/>
        <w:gridCol w:w="6268"/>
        <w:gridCol w:w="1225"/>
        <w:gridCol w:w="1232"/>
      </w:tblGrid>
      <w:tr w:rsidR="008C473D" w:rsidRPr="00F009FF" w14:paraId="52094C50"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311BA"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1.</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BE9B4"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Is responsible for the execution of a distinct element of the resulting Contract.</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19621"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92DA9"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r>
      <w:tr w:rsidR="008C473D" w:rsidRPr="00F009FF" w14:paraId="2AC143E0"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18170"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2.</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F8081"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 xml:space="preserve">Carries out its obligation by </w:t>
            </w:r>
            <w:proofErr w:type="gramStart"/>
            <w:r w:rsidRPr="00F009FF">
              <w:rPr>
                <w:rFonts w:eastAsia="Arial" w:cs="Arial"/>
                <w:bCs/>
                <w:sz w:val="20"/>
                <w:szCs w:val="20"/>
              </w:rPr>
              <w:t>actually performing</w:t>
            </w:r>
            <w:proofErr w:type="gramEnd"/>
            <w:r w:rsidRPr="00F009FF">
              <w:rPr>
                <w:rFonts w:eastAsia="Arial" w:cs="Arial"/>
                <w:bCs/>
                <w:sz w:val="20"/>
                <w:szCs w:val="20"/>
              </w:rPr>
              <w:t>, managing, or supervising the work involved.</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18E08"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2B972"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r>
      <w:tr w:rsidR="008C473D" w:rsidRPr="00F009FF" w14:paraId="4D2B6311"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5ACC9"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3.</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6EA4"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Performs work that is normal for its business services and functions.</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B5854"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864AE"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r>
      <w:tr w:rsidR="008C473D" w:rsidRPr="00F009FF" w14:paraId="3BF0F1B8"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466C2"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4.</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6E350" w14:textId="744411DA"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 xml:space="preserve">Is responsible, with respect to products, inventories, materials, and supplies required for the contract, for negotiating price, determining quality and quantity, ordering, installing, if applicable, and making payment. If this is a SERVICE with </w:t>
            </w:r>
            <w:r w:rsidRPr="00F009FF">
              <w:rPr>
                <w:rFonts w:eastAsia="Arial" w:cs="Arial"/>
                <w:b/>
                <w:bCs/>
                <w:sz w:val="20"/>
                <w:szCs w:val="20"/>
              </w:rPr>
              <w:t>NO</w:t>
            </w:r>
            <w:r w:rsidRPr="00F009FF">
              <w:rPr>
                <w:rFonts w:eastAsia="Arial" w:cs="Arial"/>
                <w:bCs/>
                <w:sz w:val="20"/>
                <w:szCs w:val="20"/>
              </w:rPr>
              <w:t xml:space="preserve"> goods</w:t>
            </w:r>
            <w:r w:rsidR="00974DA1" w:rsidRPr="00F009FF">
              <w:rPr>
                <w:rFonts w:eastAsia="Arial" w:cs="Arial"/>
                <w:bCs/>
                <w:sz w:val="20"/>
                <w:szCs w:val="20"/>
              </w:rPr>
              <w:t xml:space="preserve"> </w:t>
            </w:r>
            <w:r w:rsidRPr="00F009FF">
              <w:rPr>
                <w:rFonts w:eastAsia="Arial" w:cs="Arial"/>
                <w:bCs/>
                <w:sz w:val="20"/>
                <w:szCs w:val="20"/>
              </w:rPr>
              <w:t xml:space="preserve">involved, check </w:t>
            </w:r>
            <w:r w:rsidRPr="00F009FF">
              <w:rPr>
                <w:rFonts w:eastAsia="Arial" w:cs="Arial"/>
                <w:b/>
                <w:bCs/>
                <w:sz w:val="20"/>
                <w:szCs w:val="20"/>
              </w:rPr>
              <w:t>N/A,</w:t>
            </w:r>
            <w:r w:rsidRPr="00F009FF">
              <w:rPr>
                <w:rFonts w:eastAsia="Arial" w:cs="Arial"/>
                <w:bCs/>
                <w:sz w:val="20"/>
                <w:szCs w:val="20"/>
              </w:rPr>
              <w:t xml:space="preserve"> and go to no. 5.</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B4ECD"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AE70A"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rPr>
              <w:t>☐</w:t>
            </w:r>
          </w:p>
          <w:p w14:paraId="01FE38F0" w14:textId="77777777" w:rsidR="008C473D" w:rsidRPr="00F009FF" w:rsidRDefault="008C473D" w:rsidP="00BF7C83">
            <w:pPr>
              <w:tabs>
                <w:tab w:val="left" w:pos="660"/>
              </w:tabs>
              <w:suppressAutoHyphens/>
              <w:autoSpaceDN w:val="0"/>
              <w:spacing w:before="120" w:after="120"/>
              <w:jc w:val="center"/>
              <w:textAlignment w:val="baseline"/>
              <w:rPr>
                <w:rFonts w:eastAsia="Arial" w:cs="Arial"/>
                <w:bCs/>
                <w:sz w:val="20"/>
                <w:szCs w:val="20"/>
                <w:lang w:eastAsia="ar-SA"/>
              </w:rPr>
            </w:pPr>
            <w:r w:rsidRPr="00F009FF">
              <w:rPr>
                <w:rFonts w:eastAsia="Arial" w:cs="Arial"/>
                <w:bCs/>
                <w:sz w:val="20"/>
                <w:szCs w:val="20"/>
                <w:lang w:eastAsia="ar-SA"/>
              </w:rPr>
              <w:t>or</w:t>
            </w:r>
          </w:p>
          <w:p w14:paraId="10DAFB8C"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rPr>
              <w:t>N/A</w:t>
            </w:r>
            <w:r w:rsidRPr="00F009FF">
              <w:rPr>
                <w:rFonts w:eastAsia="Arial" w:cs="Arial"/>
                <w:bCs/>
                <w:sz w:val="20"/>
                <w:szCs w:val="20"/>
              </w:rPr>
              <w:tab/>
            </w:r>
            <w:r w:rsidRPr="00F009FF">
              <w:rPr>
                <w:rFonts w:ascii="Segoe UI Symbol" w:eastAsia="Arial" w:hAnsi="Segoe UI Symbol" w:cs="Segoe UI Symbol"/>
                <w:bCs/>
                <w:sz w:val="20"/>
                <w:szCs w:val="20"/>
              </w:rPr>
              <w:t>☐</w:t>
            </w:r>
          </w:p>
        </w:tc>
      </w:tr>
      <w:tr w:rsidR="008C473D" w:rsidRPr="00F009FF" w14:paraId="63E16274"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5F1BE"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5.</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7CDF5"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Is not further subcontracting a portion of the work that is greater than that expected to be subcontracted by normal industry practices.</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4F1DD"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F9E86"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rPr>
              <w:t>☐</w:t>
            </w:r>
          </w:p>
        </w:tc>
      </w:tr>
    </w:tbl>
    <w:p w14:paraId="588AEBEF" w14:textId="30A41B1D"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If the answer to any of the five questions is “No” (except for question 4 when marked with “N/A”), may result in your proposal being deemed non-responsive.</w:t>
      </w:r>
    </w:p>
    <w:p w14:paraId="648A09F6" w14:textId="72F22082" w:rsidR="008C473D" w:rsidRPr="00F009FF" w:rsidRDefault="008C473D" w:rsidP="008C473D">
      <w:pPr>
        <w:keepNext/>
        <w:keepLines/>
        <w:suppressAutoHyphens/>
        <w:autoSpaceDN w:val="0"/>
        <w:spacing w:before="120" w:after="240"/>
        <w:textAlignment w:val="baseline"/>
        <w:rPr>
          <w:rFonts w:eastAsia="Calibri" w:cs="Arial"/>
        </w:rPr>
      </w:pPr>
      <w:r w:rsidRPr="00F009FF">
        <w:rPr>
          <w:rFonts w:eastAsia="Calibri" w:cs="Arial"/>
        </w:rPr>
        <w:lastRenderedPageBreak/>
        <w:t>Bidder must provide a written statement below detailing the role, services, and goods</w:t>
      </w:r>
      <w:r w:rsidR="00CC0542" w:rsidRPr="00F009FF">
        <w:rPr>
          <w:rFonts w:eastAsia="Calibri" w:cs="Arial"/>
        </w:rPr>
        <w:t xml:space="preserve"> </w:t>
      </w:r>
      <w:r w:rsidRPr="00F009FF">
        <w:rPr>
          <w:rFonts w:eastAsia="Calibri" w:cs="Arial"/>
        </w:rPr>
        <w:t>the subcontractor(s) will provide to meet the commercially useful function requirement. If Bidder is not claiming a SB or DVBE, indicate “Not claiming a preference” in the box below.</w:t>
      </w:r>
    </w:p>
    <w:tbl>
      <w:tblPr>
        <w:tblW w:w="9350" w:type="dxa"/>
        <w:tblCellMar>
          <w:left w:w="10" w:type="dxa"/>
          <w:right w:w="10" w:type="dxa"/>
        </w:tblCellMar>
        <w:tblLook w:val="0000" w:firstRow="0" w:lastRow="0" w:firstColumn="0" w:lastColumn="0" w:noHBand="0" w:noVBand="0"/>
      </w:tblPr>
      <w:tblGrid>
        <w:gridCol w:w="9350"/>
      </w:tblGrid>
      <w:tr w:rsidR="008C473D" w:rsidRPr="00F009FF" w14:paraId="70484CE9" w14:textId="77777777" w:rsidTr="00BF7C83">
        <w:trPr>
          <w:trHeight w:val="1440"/>
        </w:trPr>
        <w:tc>
          <w:tcPr>
            <w:tcW w:w="9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D0FEA" w14:textId="77777777" w:rsidR="008C473D" w:rsidRPr="00F009FF" w:rsidRDefault="008C473D" w:rsidP="00BF7C83">
            <w:pPr>
              <w:suppressAutoHyphens/>
              <w:autoSpaceDN w:val="0"/>
              <w:textAlignment w:val="baseline"/>
              <w:rPr>
                <w:rFonts w:ascii="Calibri" w:eastAsia="Times New Roman" w:hAnsi="Calibri" w:cs="Arial"/>
              </w:rPr>
            </w:pPr>
          </w:p>
        </w:tc>
      </w:tr>
    </w:tbl>
    <w:p w14:paraId="20BB7CBC" w14:textId="77777777"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At the State’s option prior to award, Bidders may be required to submit additional written clarifying information.</w:t>
      </w:r>
    </w:p>
    <w:p w14:paraId="53ACF5F6" w14:textId="13328B85"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By signing this form, the undersigned Bidder certifies that the Certified Small Business or DVBE satisfies the Commercially Useful Function requirement, and will provide the role, services, and/or goods</w:t>
      </w:r>
      <w:r w:rsidR="00CC0542" w:rsidRPr="00F009FF">
        <w:rPr>
          <w:rFonts w:eastAsia="Calibri" w:cs="Arial"/>
        </w:rPr>
        <w:t xml:space="preserve"> </w:t>
      </w:r>
      <w:r w:rsidRPr="00F009FF">
        <w:rPr>
          <w:rFonts w:eastAsia="Calibri" w:cs="Arial"/>
        </w:rPr>
        <w:t>stated above.</w:t>
      </w:r>
    </w:p>
    <w:tbl>
      <w:tblPr>
        <w:tblW w:w="5000" w:type="pct"/>
        <w:jc w:val="center"/>
        <w:tblLayout w:type="fixed"/>
        <w:tblCellMar>
          <w:left w:w="10" w:type="dxa"/>
          <w:right w:w="10" w:type="dxa"/>
        </w:tblCellMar>
        <w:tblLook w:val="0000" w:firstRow="0" w:lastRow="0" w:firstColumn="0" w:lastColumn="0" w:noHBand="0" w:noVBand="0"/>
      </w:tblPr>
      <w:tblGrid>
        <w:gridCol w:w="4680"/>
        <w:gridCol w:w="4680"/>
      </w:tblGrid>
      <w:tr w:rsidR="008C473D" w:rsidRPr="00F009FF" w14:paraId="6D7D220B" w14:textId="77777777" w:rsidTr="00BF7C83">
        <w:trPr>
          <w:trHeight w:hRule="exact" w:val="1080"/>
          <w:jc w:val="center"/>
        </w:trPr>
        <w:tc>
          <w:tcPr>
            <w:tcW w:w="4680" w:type="dxa"/>
            <w:tcBorders>
              <w:bottom w:val="single" w:sz="4" w:space="0" w:color="000000"/>
            </w:tcBorders>
            <w:tcMar>
              <w:top w:w="0" w:type="dxa"/>
              <w:left w:w="115" w:type="dxa"/>
              <w:bottom w:w="0" w:type="dxa"/>
              <w:right w:w="115" w:type="dxa"/>
            </w:tcMar>
            <w:vAlign w:val="bottom"/>
          </w:tcPr>
          <w:p w14:paraId="2D64CB04"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r w:rsidRPr="00F009FF">
              <w:rPr>
                <w:rFonts w:ascii="Arial" w:eastAsia="Calibri" w:hAnsi="Arial" w:cs="Arial"/>
                <w:sz w:val="20"/>
                <w:szCs w:val="20"/>
              </w:rPr>
              <w:t>X</w:t>
            </w:r>
          </w:p>
        </w:tc>
        <w:tc>
          <w:tcPr>
            <w:tcW w:w="4680" w:type="dxa"/>
            <w:tcBorders>
              <w:bottom w:val="single" w:sz="4" w:space="0" w:color="000000"/>
            </w:tcBorders>
            <w:tcMar>
              <w:top w:w="0" w:type="dxa"/>
              <w:left w:w="115" w:type="dxa"/>
              <w:bottom w:w="0" w:type="dxa"/>
              <w:right w:w="115" w:type="dxa"/>
            </w:tcMar>
            <w:vAlign w:val="bottom"/>
          </w:tcPr>
          <w:p w14:paraId="0ECD1A78"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002DE38A"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48FDF87"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Signature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4E7F2EA9"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Email</w:t>
            </w:r>
          </w:p>
        </w:tc>
      </w:tr>
      <w:tr w:rsidR="008C473D" w:rsidRPr="00F009FF" w14:paraId="583EDB0B" w14:textId="77777777" w:rsidTr="00BF7C83">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7B7EC5F3"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497CEA8C"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3FF670EF"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E661B32"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Name and Title (Print or Type)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E2E4414"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Street Address</w:t>
            </w:r>
          </w:p>
        </w:tc>
      </w:tr>
      <w:tr w:rsidR="008C473D" w:rsidRPr="00F009FF" w14:paraId="6D6648F6" w14:textId="77777777" w:rsidTr="00BF7C83">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6C57471B"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6B4FBF2E"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3BAF1FC5"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0809EBF3"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Bidder Name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FAD7003"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City, State, Zip Code</w:t>
            </w:r>
          </w:p>
        </w:tc>
      </w:tr>
      <w:tr w:rsidR="008C473D" w:rsidRPr="00F009FF" w14:paraId="53F9CA89" w14:textId="77777777" w:rsidTr="00BF7C83">
        <w:trPr>
          <w:trHeigh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4862ABFF"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0C6D30E7"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4DC2234F"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30DBC196"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Telephone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99E6CD5"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Facsimile</w:t>
            </w:r>
          </w:p>
        </w:tc>
      </w:tr>
    </w:tbl>
    <w:p w14:paraId="2BD17853" w14:textId="77777777" w:rsidR="008C473D" w:rsidRPr="00F009FF" w:rsidRDefault="008C473D" w:rsidP="008C473D">
      <w:pPr>
        <w:suppressAutoHyphens/>
        <w:autoSpaceDN w:val="0"/>
        <w:textAlignment w:val="baseline"/>
        <w:rPr>
          <w:rFonts w:eastAsia="Times New Roman" w:cs="Arial"/>
        </w:rPr>
      </w:pPr>
    </w:p>
    <w:p w14:paraId="1E01CDD7" w14:textId="77777777" w:rsidR="008C473D" w:rsidRPr="00F009FF" w:rsidRDefault="008C473D" w:rsidP="008C473D">
      <w:pPr>
        <w:spacing w:after="160" w:line="259" w:lineRule="auto"/>
      </w:pPr>
      <w:r w:rsidRPr="00F009FF">
        <w:br w:type="page"/>
      </w:r>
    </w:p>
    <w:p w14:paraId="02FBDC96" w14:textId="01DB9A3E" w:rsidR="006A023F" w:rsidRPr="00F009FF" w:rsidRDefault="006A023F" w:rsidP="00BD14D7">
      <w:pPr>
        <w:pStyle w:val="IFBAttNo"/>
      </w:pPr>
      <w:bookmarkStart w:id="97" w:name="_Toc217985047"/>
      <w:r w:rsidRPr="00F009FF">
        <w:lastRenderedPageBreak/>
        <w:t xml:space="preserve">TACPA </w:t>
      </w:r>
      <w:r w:rsidR="004C117B" w:rsidRPr="00F009FF">
        <w:t>Declarations</w:t>
      </w:r>
      <w:bookmarkEnd w:id="97"/>
    </w:p>
    <w:p w14:paraId="134A15DA" w14:textId="04166A0C" w:rsidR="006A023F" w:rsidRPr="00F009FF" w:rsidRDefault="006A023F" w:rsidP="006A023F">
      <w:pPr>
        <w:pStyle w:val="Body2"/>
      </w:pPr>
      <w:r w:rsidRPr="00F009FF">
        <w:t xml:space="preserve">If applicable, Bidder must submit </w:t>
      </w:r>
      <w:r w:rsidR="004B7E50" w:rsidRPr="00F009FF">
        <w:t xml:space="preserve">the applicable </w:t>
      </w:r>
      <w:r w:rsidR="00F530CF" w:rsidRPr="00F009FF">
        <w:t xml:space="preserve">Target Area Contract Preference Act </w:t>
      </w:r>
      <w:r w:rsidR="0047131F" w:rsidRPr="00F009FF">
        <w:t>(TACPA)</w:t>
      </w:r>
      <w:r w:rsidR="00540737" w:rsidRPr="00F009FF">
        <w:t xml:space="preserve"> </w:t>
      </w:r>
      <w:r w:rsidR="004B7E50" w:rsidRPr="00F009FF">
        <w:t>forms</w:t>
      </w:r>
      <w:r w:rsidRPr="00F009FF">
        <w:t xml:space="preserve">. The </w:t>
      </w:r>
      <w:r w:rsidR="0047131F" w:rsidRPr="00F009FF">
        <w:t xml:space="preserve">TACPA forms are </w:t>
      </w:r>
      <w:r w:rsidRPr="00F009FF">
        <w:t>available at the following location</w:t>
      </w:r>
      <w:r w:rsidR="0047131F" w:rsidRPr="00F009FF">
        <w:t>s</w:t>
      </w:r>
      <w:r w:rsidRPr="00F009FF">
        <w:t>:</w:t>
      </w:r>
    </w:p>
    <w:p w14:paraId="4B78CDFD" w14:textId="77777777" w:rsidR="006A023F" w:rsidRPr="00F009FF" w:rsidRDefault="006A023F" w:rsidP="00EE3CE5">
      <w:pPr>
        <w:pStyle w:val="Body2"/>
        <w:jc w:val="center"/>
      </w:pPr>
      <w:r w:rsidRPr="00F009FF">
        <w:t>TACPA (STD. 830)</w:t>
      </w:r>
    </w:p>
    <w:p w14:paraId="748349EF" w14:textId="28982B09" w:rsidR="006A023F" w:rsidRPr="00F009FF" w:rsidRDefault="009D33D0" w:rsidP="00EE3CE5">
      <w:pPr>
        <w:pStyle w:val="Body2"/>
        <w:jc w:val="center"/>
      </w:pPr>
      <w:hyperlink r:id="rId23" w:history="1">
        <w:r w:rsidRPr="00F009FF">
          <w:rPr>
            <w:rStyle w:val="Hyperlink"/>
          </w:rPr>
          <w:t>https://www.documents.dgs.ca.gov/DGS/FMC/PDF/std830.pdf</w:t>
        </w:r>
      </w:hyperlink>
    </w:p>
    <w:p w14:paraId="6BB84CA8" w14:textId="77777777" w:rsidR="006A023F" w:rsidRPr="00F009FF" w:rsidRDefault="006A023F" w:rsidP="00EE3CE5">
      <w:pPr>
        <w:pStyle w:val="Body2"/>
        <w:spacing w:before="360"/>
        <w:jc w:val="center"/>
      </w:pPr>
      <w:r w:rsidRPr="00F009FF">
        <w:t>Bidder’s Summary of Contract Activities and Labor Hours (DGS/PD 525)</w:t>
      </w:r>
    </w:p>
    <w:p w14:paraId="1861CC88" w14:textId="796F8140" w:rsidR="006A023F" w:rsidRPr="00F009FF" w:rsidRDefault="009D33D0" w:rsidP="00EE3CE5">
      <w:pPr>
        <w:pStyle w:val="Body2"/>
        <w:jc w:val="center"/>
      </w:pPr>
      <w:hyperlink r:id="rId24" w:history="1">
        <w:r w:rsidRPr="00F009FF">
          <w:rPr>
            <w:rStyle w:val="Hyperlink"/>
          </w:rPr>
          <w:t>https://www.documents.dgs.ca.gov/dgs/fmc/gs/pd/gspd0525.pdf</w:t>
        </w:r>
      </w:hyperlink>
    </w:p>
    <w:p w14:paraId="7AF04EDA" w14:textId="77777777" w:rsidR="006A023F" w:rsidRPr="00F009FF" w:rsidRDefault="006A023F" w:rsidP="00EE3CE5">
      <w:pPr>
        <w:pStyle w:val="Body2"/>
        <w:spacing w:before="360"/>
        <w:jc w:val="center"/>
      </w:pPr>
      <w:r w:rsidRPr="00F009FF">
        <w:t>Manufacturer Summary of Contract Activities and Labor Hours (DGS/PD 526)</w:t>
      </w:r>
    </w:p>
    <w:p w14:paraId="2D09DB7A" w14:textId="22F57788" w:rsidR="00C10552" w:rsidRDefault="00196BCE" w:rsidP="007500B0">
      <w:pPr>
        <w:pStyle w:val="Body2"/>
        <w:jc w:val="center"/>
      </w:pPr>
      <w:hyperlink r:id="rId25" w:history="1">
        <w:r w:rsidRPr="00F009FF">
          <w:rPr>
            <w:rStyle w:val="Hyperlink"/>
          </w:rPr>
          <w:t>https://www.documents.dgs.ca.gov/dgs/fmc/gs/pd/gspd0526.pdf</w:t>
        </w:r>
      </w:hyperlink>
    </w:p>
    <w:sectPr w:rsidR="00C10552" w:rsidSect="002A2432">
      <w:headerReference w:type="default" r:id="rId26"/>
      <w:footerReference w:type="default" r:id="rId2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90D9" w14:textId="77777777" w:rsidR="00F03BC1" w:rsidRDefault="00F03BC1" w:rsidP="00AC31AD">
      <w:r>
        <w:separator/>
      </w:r>
    </w:p>
  </w:endnote>
  <w:endnote w:type="continuationSeparator" w:id="0">
    <w:p w14:paraId="644F4A7A" w14:textId="77777777" w:rsidR="00F03BC1" w:rsidRDefault="00F03BC1" w:rsidP="00AC31AD">
      <w:r>
        <w:continuationSeparator/>
      </w:r>
    </w:p>
  </w:endnote>
  <w:endnote w:type="continuationNotice" w:id="1">
    <w:p w14:paraId="1945688E" w14:textId="77777777" w:rsidR="00F03BC1" w:rsidRDefault="00F03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Bahnschrift Light">
    <w:panose1 w:val="020B0502040204020203"/>
    <w:charset w:val="00"/>
    <w:family w:val="swiss"/>
    <w:pitch w:val="variable"/>
    <w:sig w:usb0="A00002C7"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lveticaNeueLT Pro 57 Cn">
    <w:altName w:val="Arial"/>
    <w:panose1 w:val="00000000000000000000"/>
    <w:charset w:val="4D"/>
    <w:family w:val="swiss"/>
    <w:notTrueType/>
    <w:pitch w:val="variable"/>
    <w:sig w:usb0="8000002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B3BB" w14:textId="77777777" w:rsidR="006F5DAB" w:rsidRDefault="006F5DAB" w:rsidP="005F68C0">
    <w:pPr>
      <w:pStyle w:val="Footer"/>
    </w:pPr>
    <w:r>
      <w:tab/>
    </w:r>
    <w:r>
      <w:tab/>
    </w:r>
    <w:r w:rsidRPr="00D36D12">
      <w:fldChar w:fldCharType="begin"/>
    </w:r>
    <w:r w:rsidRPr="00D36D12">
      <w:instrText xml:space="preserve"> PAGE   \* MERGEFORMAT </w:instrText>
    </w:r>
    <w:r w:rsidRPr="00D36D12">
      <w:fldChar w:fldCharType="separate"/>
    </w:r>
    <w:r>
      <w:t>2</w:t>
    </w:r>
    <w:r w:rsidRPr="00D36D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E0DA" w14:textId="5982D55C" w:rsidR="00D90749" w:rsidRDefault="00A64CFD" w:rsidP="005F68C0">
    <w:pPr>
      <w:pStyle w:val="Footer"/>
    </w:pPr>
    <w:r>
      <w:tab/>
    </w:r>
    <w:r>
      <w:tab/>
    </w:r>
    <w:r w:rsidR="00D90749" w:rsidRPr="00D36D12">
      <w:fldChar w:fldCharType="begin"/>
    </w:r>
    <w:r w:rsidR="00D90749" w:rsidRPr="00D36D12">
      <w:instrText xml:space="preserve"> PAGE   \* MERGEFORMAT </w:instrText>
    </w:r>
    <w:r w:rsidR="00D90749" w:rsidRPr="00D36D12">
      <w:fldChar w:fldCharType="separate"/>
    </w:r>
    <w:r w:rsidR="00D90749">
      <w:t>2</w:t>
    </w:r>
    <w:r w:rsidR="00D90749" w:rsidRPr="00D36D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796095"/>
      <w:docPartObj>
        <w:docPartGallery w:val="Page Numbers (Bottom of Page)"/>
        <w:docPartUnique/>
      </w:docPartObj>
    </w:sdtPr>
    <w:sdtEndPr>
      <w:rPr>
        <w:noProof/>
      </w:rPr>
    </w:sdtEndPr>
    <w:sdtContent>
      <w:p w14:paraId="3063E2F0" w14:textId="392EC5A5" w:rsidR="00FC3721" w:rsidRDefault="00FC372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E00F93" w14:textId="655D0E5F" w:rsidR="00A64CFD" w:rsidRDefault="00A64CFD" w:rsidP="005F6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0827" w14:textId="77777777" w:rsidR="00F03BC1" w:rsidRDefault="00F03BC1" w:rsidP="00AC31AD">
      <w:r>
        <w:separator/>
      </w:r>
    </w:p>
  </w:footnote>
  <w:footnote w:type="continuationSeparator" w:id="0">
    <w:p w14:paraId="2AE576E2" w14:textId="77777777" w:rsidR="00F03BC1" w:rsidRDefault="00F03BC1" w:rsidP="00AC31AD">
      <w:r>
        <w:continuationSeparator/>
      </w:r>
    </w:p>
  </w:footnote>
  <w:footnote w:type="continuationNotice" w:id="1">
    <w:p w14:paraId="07EC0F23" w14:textId="77777777" w:rsidR="00F03BC1" w:rsidRDefault="00F03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58C7" w14:textId="1A14A5F6" w:rsidR="005F68C0" w:rsidRPr="00A04531" w:rsidRDefault="005F68C0" w:rsidP="005F68C0">
    <w:pPr>
      <w:pStyle w:val="NormalHeader-Footer"/>
    </w:pPr>
    <w:bookmarkStart w:id="4" w:name="_Hlk154745685"/>
    <w:bookmarkStart w:id="5" w:name="_Hlk154745686"/>
    <w:bookmarkStart w:id="6" w:name="_Hlk154745858"/>
    <w:bookmarkStart w:id="7" w:name="_Hlk154745859"/>
    <w:r>
      <w:t xml:space="preserve">Categories </w:t>
    </w:r>
    <w:r w:rsidR="00C67246">
      <w:t>510-51</w:t>
    </w:r>
    <w:r w:rsidR="00502794">
      <w:t>4</w:t>
    </w:r>
  </w:p>
  <w:p w14:paraId="4AA49BAA" w14:textId="464FD300" w:rsidR="005F68C0" w:rsidRPr="00A04531" w:rsidRDefault="005F68C0" w:rsidP="005F68C0">
    <w:pPr>
      <w:pStyle w:val="NormalHeader-Footer"/>
    </w:pPr>
    <w:r w:rsidRPr="00A04531">
      <w:t>State of California</w:t>
    </w:r>
    <w:r>
      <w:tab/>
    </w:r>
    <w:r>
      <w:tab/>
      <w:t xml:space="preserve">IFB </w:t>
    </w:r>
    <w:r w:rsidR="00C67246">
      <w:t>C5</w:t>
    </w:r>
    <w:r w:rsidR="007C2127">
      <w:t>DTS24</w:t>
    </w:r>
  </w:p>
  <w:p w14:paraId="27F4ACA4" w14:textId="36052683" w:rsidR="005F68C0" w:rsidRPr="00A04531" w:rsidRDefault="005F68C0" w:rsidP="005F68C0">
    <w:pPr>
      <w:pStyle w:val="NormalHeader-Footer"/>
    </w:pPr>
    <w:r w:rsidRPr="00A04531">
      <w:t>Department of Technology</w:t>
    </w:r>
    <w:r w:rsidRPr="00A04531">
      <w:tab/>
    </w:r>
    <w:r w:rsidRPr="00A04531">
      <w:tab/>
    </w:r>
    <w:r>
      <w:t xml:space="preserve">Part </w:t>
    </w:r>
    <w:r w:rsidR="00C10552">
      <w:t>2</w:t>
    </w:r>
    <w:r>
      <w:t xml:space="preserve"> – </w:t>
    </w:r>
    <w:r w:rsidR="00745FE5">
      <w:t>Exhibits and Attachments</w:t>
    </w:r>
    <w:r w:rsidR="00F03BC1">
      <w:pict w14:anchorId="12DFE7F5">
        <v:rect id="_x0000_i1025" style="width:468pt;height:1.5pt" o:hralign="center" o:hrstd="t" o:hr="t" fillcolor="#a0a0a0" stroked="f"/>
      </w:pict>
    </w:r>
  </w:p>
  <w:bookmarkEnd w:id="4"/>
  <w:bookmarkEnd w:id="5"/>
  <w:bookmarkEnd w:id="6"/>
  <w:bookmarkEnd w:id="7"/>
  <w:p w14:paraId="2EF8B21D" w14:textId="77777777" w:rsidR="005F68C0" w:rsidRPr="005F68C0" w:rsidRDefault="005F68C0" w:rsidP="005F6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0882" w14:textId="3B742E41" w:rsidR="009B6B88" w:rsidRPr="00A04531" w:rsidRDefault="009B6B88" w:rsidP="005F68C0">
    <w:pPr>
      <w:pStyle w:val="NormalHeader-Footer"/>
    </w:pPr>
    <w:r>
      <w:t xml:space="preserve">Categories </w:t>
    </w:r>
    <w:r w:rsidR="00F11345">
      <w:t>530 - 533</w:t>
    </w:r>
  </w:p>
  <w:p w14:paraId="57EF2F81" w14:textId="11250140" w:rsidR="009B6B88" w:rsidRPr="00A04531" w:rsidRDefault="009B6B88" w:rsidP="005F68C0">
    <w:pPr>
      <w:pStyle w:val="NormalHeader-Footer"/>
    </w:pPr>
    <w:r w:rsidRPr="00A04531">
      <w:t>State of California</w:t>
    </w:r>
    <w:r>
      <w:tab/>
    </w:r>
    <w:r>
      <w:tab/>
      <w:t xml:space="preserve">IFB </w:t>
    </w:r>
    <w:r w:rsidR="00F11345">
      <w:t>C5-CMCS-G1-26</w:t>
    </w:r>
  </w:p>
  <w:p w14:paraId="0DFE3E42" w14:textId="77777777" w:rsidR="009B6B88" w:rsidRPr="00A04531" w:rsidRDefault="009B6B88" w:rsidP="005F68C0">
    <w:pPr>
      <w:pStyle w:val="NormalHeader-Footer"/>
    </w:pPr>
    <w:r w:rsidRPr="00A04531">
      <w:t>Department of Technology</w:t>
    </w:r>
    <w:r w:rsidRPr="00A04531">
      <w:tab/>
    </w:r>
    <w:r w:rsidRPr="00A04531">
      <w:tab/>
    </w:r>
    <w:r>
      <w:t>Part 2 – Exhibits and Attachments</w:t>
    </w:r>
    <w:r w:rsidR="00F03BC1">
      <w:pict w14:anchorId="1A408571">
        <v:rect id="_x0000_i1026" style="width:468pt;height:1.5pt" o:hralign="center" o:hrstd="t" o:hr="t" fillcolor="#a0a0a0" stroked="f"/>
      </w:pict>
    </w:r>
  </w:p>
  <w:p w14:paraId="6DA72E02" w14:textId="77777777" w:rsidR="009B6B88" w:rsidRPr="005F68C0" w:rsidRDefault="009B6B88" w:rsidP="005F6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3DEC" w14:textId="77777777" w:rsidR="00625107" w:rsidRDefault="00625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D7D0" w14:textId="44A34A8A" w:rsidR="006F5DAB" w:rsidRPr="00A04531" w:rsidRDefault="00AC6E01" w:rsidP="00AC6E01">
    <w:pPr>
      <w:pStyle w:val="Header"/>
    </w:pPr>
    <w:r>
      <w:tab/>
    </w:r>
    <w:r>
      <w:tab/>
    </w:r>
    <w:r w:rsidR="006F5DAB">
      <w:t xml:space="preserve">Categories </w:t>
    </w:r>
    <w:r w:rsidR="00F11345">
      <w:t>530 - 533</w:t>
    </w:r>
  </w:p>
  <w:p w14:paraId="2201189C" w14:textId="18A022DD" w:rsidR="006F5DAB" w:rsidRPr="00A04531" w:rsidRDefault="006F5DAB" w:rsidP="00AC6E01">
    <w:pPr>
      <w:pStyle w:val="Header"/>
    </w:pPr>
    <w:r w:rsidRPr="00A04531">
      <w:t>State of California</w:t>
    </w:r>
    <w:r>
      <w:tab/>
    </w:r>
    <w:r>
      <w:tab/>
      <w:t xml:space="preserve">IFB </w:t>
    </w:r>
    <w:r w:rsidR="00F11345">
      <w:t>C5-CMCS-G1-26</w:t>
    </w:r>
  </w:p>
  <w:p w14:paraId="1F19EE8B" w14:textId="77777777" w:rsidR="006F5DAB" w:rsidRPr="00A04531" w:rsidRDefault="006F5DAB" w:rsidP="00AC6E01">
    <w:pPr>
      <w:pStyle w:val="Header"/>
    </w:pPr>
    <w:r w:rsidRPr="00A04531">
      <w:t>Department of Technology</w:t>
    </w:r>
    <w:r w:rsidRPr="00A04531">
      <w:tab/>
    </w:r>
    <w:r w:rsidRPr="00A04531">
      <w:tab/>
    </w:r>
    <w:r>
      <w:t>Part 2 – Exhibits and Attachments</w:t>
    </w:r>
    <w:r w:rsidR="00F03BC1">
      <w:pict w14:anchorId="7B77C808">
        <v:rect id="_x0000_i1027" style="width:468pt;height:1.5pt" o:hralign="center" o:hrstd="t" o:hr="t" fillcolor="#a0a0a0" stroked="f"/>
      </w:pict>
    </w:r>
  </w:p>
  <w:p w14:paraId="40E1041E" w14:textId="77777777" w:rsidR="006F5DAB" w:rsidRPr="005F68C0" w:rsidRDefault="006F5DAB" w:rsidP="005F6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322DA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CD8C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246AF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BA07A6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5A46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1324E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C8D1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D2C1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F26E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BEAF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64069"/>
    <w:multiLevelType w:val="multilevel"/>
    <w:tmpl w:val="9B9A05E4"/>
    <w:styleLink w:val="TableText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9652AA6"/>
    <w:multiLevelType w:val="multilevel"/>
    <w:tmpl w:val="15F241D0"/>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12" w15:restartNumberingAfterBreak="0">
    <w:nsid w:val="0D2737FC"/>
    <w:multiLevelType w:val="multilevel"/>
    <w:tmpl w:val="2E70C66C"/>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14" w15:restartNumberingAfterBreak="0">
    <w:nsid w:val="10C224E5"/>
    <w:multiLevelType w:val="singleLevel"/>
    <w:tmpl w:val="610ED4B8"/>
    <w:lvl w:ilvl="0">
      <w:start w:val="1"/>
      <w:numFmt w:val="bullet"/>
      <w:pStyle w:val="Bulleted"/>
      <w:lvlText w:val=""/>
      <w:lvlJc w:val="left"/>
      <w:pPr>
        <w:tabs>
          <w:tab w:val="num" w:pos="340"/>
        </w:tabs>
        <w:ind w:left="340" w:hanging="340"/>
      </w:pPr>
      <w:rPr>
        <w:rFonts w:ascii="Symbol" w:hAnsi="Symbol" w:hint="default"/>
        <w:color w:val="auto"/>
        <w:sz w:val="22"/>
      </w:rPr>
    </w:lvl>
  </w:abstractNum>
  <w:abstractNum w:abstractNumId="15" w15:restartNumberingAfterBreak="0">
    <w:nsid w:val="13AE2E47"/>
    <w:multiLevelType w:val="multilevel"/>
    <w:tmpl w:val="09BE184A"/>
    <w:styleLink w:val="1ai"/>
    <w:lvl w:ilvl="0">
      <w:start w:val="1"/>
      <w:numFmt w:val="none"/>
      <w:lvlText w:val=""/>
      <w:lvlJc w:val="left"/>
      <w:pPr>
        <w:ind w:left="0" w:firstLine="0"/>
      </w:pPr>
      <w:rPr>
        <w:rFonts w:cs="Times New Roman" w:hint="default"/>
      </w:rPr>
    </w:lvl>
    <w:lvl w:ilvl="1">
      <w:start w:val="1"/>
      <w:numFmt w:val="decimal"/>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19CA01F8"/>
    <w:multiLevelType w:val="multilevel"/>
    <w:tmpl w:val="E7EE4318"/>
    <w:lvl w:ilvl="0">
      <w:start w:val="1"/>
      <w:numFmt w:val="decimal"/>
      <w:suff w:val="nothing"/>
      <w:lvlText w:val="%1"/>
      <w:lvlJc w:val="left"/>
      <w:pPr>
        <w:ind w:left="0" w:firstLine="0"/>
      </w:pPr>
      <w:rPr>
        <w:rFonts w:ascii="Century Gothic" w:hAnsi="Century Gothic" w:hint="default"/>
        <w:b/>
        <w:i w:val="0"/>
        <w:sz w:val="24"/>
      </w:rPr>
    </w:lvl>
    <w:lvl w:ilvl="1">
      <w:start w:val="1"/>
      <w:numFmt w:val="decimal"/>
      <w:lvlText w:val="%2"/>
      <w:lvlJc w:val="left"/>
      <w:pPr>
        <w:tabs>
          <w:tab w:val="num" w:pos="540"/>
        </w:tabs>
        <w:ind w:left="540" w:hanging="540"/>
      </w:pPr>
      <w:rPr>
        <w:rFonts w:hint="default"/>
      </w:rPr>
    </w:lvl>
    <w:lvl w:ilvl="2">
      <w:start w:val="1"/>
      <w:numFmt w:val="decimal"/>
      <w:lvlRestart w:val="0"/>
      <w:pStyle w:val="IFBAttNo"/>
      <w:suff w:val="nothing"/>
      <w:lvlText w:val="ATTACHMENT %3: "/>
      <w:lvlJc w:val="left"/>
      <w:pPr>
        <w:ind w:left="720" w:hanging="720"/>
      </w:pPr>
      <w:rPr>
        <w:rFonts w:hint="default"/>
      </w:rPr>
    </w:lvl>
    <w:lvl w:ilvl="3">
      <w:start w:val="1"/>
      <w:numFmt w:val="upperLetter"/>
      <w:lvlRestart w:val="0"/>
      <w:pStyle w:val="IFBExhNo"/>
      <w:suff w:val="nothing"/>
      <w:lvlText w:val="EXHIBIT %4: "/>
      <w:lvlJc w:val="left"/>
      <w:pPr>
        <w:ind w:left="0" w:firstLine="0"/>
      </w:pPr>
      <w:rPr>
        <w:rFonts w:ascii="Century Gothic" w:hAnsi="Century Gothic" w:hint="default"/>
        <w:b/>
        <w:i w:val="0"/>
        <w:sz w:val="24"/>
      </w:rPr>
    </w:lvl>
    <w:lvl w:ilvl="4">
      <w:start w:val="1"/>
      <w:numFmt w:val="decimal"/>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suff w:val="nothing"/>
      <w:lvlText w:val="%1"/>
      <w:lvlJc w:val="left"/>
      <w:pPr>
        <w:ind w:left="0" w:firstLine="0"/>
      </w:pPr>
      <w:rPr>
        <w:rFonts w:ascii="Century Gothic" w:hAnsi="Century Gothic" w:cs="Century" w:hint="default"/>
        <w:b/>
        <w:i w:val="0"/>
        <w:sz w:val="24"/>
      </w:rPr>
    </w:lvl>
  </w:abstractNum>
  <w:abstractNum w:abstractNumId="17"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18" w15:restartNumberingAfterBreak="0">
    <w:nsid w:val="1DE45F24"/>
    <w:multiLevelType w:val="multilevel"/>
    <w:tmpl w:val="2676CACC"/>
    <w:numStyleLink w:val="Body3Bullet"/>
  </w:abstractNum>
  <w:abstractNum w:abstractNumId="19" w15:restartNumberingAfterBreak="0">
    <w:nsid w:val="217F3EC6"/>
    <w:multiLevelType w:val="hybridMultilevel"/>
    <w:tmpl w:val="39246F22"/>
    <w:styleLink w:val="11111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21" w15:restartNumberingAfterBreak="0">
    <w:nsid w:val="25893028"/>
    <w:multiLevelType w:val="multilevel"/>
    <w:tmpl w:val="92B24D38"/>
    <w:numStyleLink w:val="TableBullet"/>
  </w:abstractNum>
  <w:abstractNum w:abstractNumId="22" w15:restartNumberingAfterBreak="0">
    <w:nsid w:val="2F22696B"/>
    <w:multiLevelType w:val="multilevel"/>
    <w:tmpl w:val="D9D447F0"/>
    <w:numStyleLink w:val="Body6Bullet"/>
  </w:abstractNum>
  <w:abstractNum w:abstractNumId="23"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4" w15:restartNumberingAfterBreak="0">
    <w:nsid w:val="3B0C05F4"/>
    <w:multiLevelType w:val="hybridMultilevel"/>
    <w:tmpl w:val="669AB1D6"/>
    <w:styleLink w:val="WWOutlineListStyl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26" w15:restartNumberingAfterBreak="0">
    <w:nsid w:val="3DC90132"/>
    <w:multiLevelType w:val="multilevel"/>
    <w:tmpl w:val="8D66F262"/>
    <w:numStyleLink w:val="Body2List"/>
  </w:abstractNum>
  <w:abstractNum w:abstractNumId="27" w15:restartNumberingAfterBreak="0">
    <w:nsid w:val="435C7393"/>
    <w:multiLevelType w:val="multilevel"/>
    <w:tmpl w:val="97B68634"/>
    <w:styleLink w:val="Body4List"/>
    <w:lvl w:ilvl="0">
      <w:start w:val="1"/>
      <w:numFmt w:val="decimal"/>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28" w15:restartNumberingAfterBreak="0">
    <w:nsid w:val="47BB0F3F"/>
    <w:multiLevelType w:val="multilevel"/>
    <w:tmpl w:val="4C4C68A6"/>
    <w:styleLink w:val="Style8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8522AD3"/>
    <w:multiLevelType w:val="hybridMultilevel"/>
    <w:tmpl w:val="A1641E20"/>
    <w:lvl w:ilvl="0" w:tplc="1AAA3BE4">
      <w:start w:val="1"/>
      <w:numFmt w:val="decimal"/>
      <w:lvlText w:val="%1."/>
      <w:lvlJc w:val="left"/>
      <w:pPr>
        <w:ind w:left="72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B25DBD"/>
    <w:multiLevelType w:val="multilevel"/>
    <w:tmpl w:val="149AC834"/>
    <w:lvl w:ilvl="0">
      <w:start w:val="1"/>
      <w:numFmt w:val="none"/>
      <w:pStyle w:val="Heading1"/>
      <w:lvlText w:val="%1"/>
      <w:lvlJc w:val="left"/>
      <w:pPr>
        <w:ind w:left="0" w:firstLine="0"/>
      </w:pPr>
      <w:rPr>
        <w:rFonts w:hint="default"/>
      </w:rPr>
    </w:lvl>
    <w:lvl w:ilvl="1">
      <w:start w:val="1"/>
      <w:numFmt w:val="decimal"/>
      <w:pStyle w:val="Heading2"/>
      <w:lvlText w:val="%2"/>
      <w:lvlJc w:val="left"/>
      <w:pPr>
        <w:tabs>
          <w:tab w:val="num" w:pos="540"/>
        </w:tabs>
        <w:ind w:left="540" w:hanging="540"/>
      </w:pPr>
      <w:rPr>
        <w:rFonts w:hint="default"/>
      </w:rPr>
    </w:lvl>
    <w:lvl w:ilvl="2">
      <w:start w:val="1"/>
      <w:numFmt w:val="decimal"/>
      <w:pStyle w:val="Heading3"/>
      <w:lvlText w:val="%2.%3"/>
      <w:lvlJc w:val="left"/>
      <w:pPr>
        <w:tabs>
          <w:tab w:val="num" w:pos="1080"/>
        </w:tabs>
        <w:ind w:left="1080" w:hanging="720"/>
      </w:pPr>
      <w:rPr>
        <w:rFonts w:hint="default"/>
        <w:color w:val="auto"/>
        <w:u w:val="none"/>
      </w:rPr>
    </w:lvl>
    <w:lvl w:ilvl="3">
      <w:start w:val="1"/>
      <w:numFmt w:val="decimal"/>
      <w:pStyle w:val="Heading4"/>
      <w:lvlText w:val="%2.%3.%4"/>
      <w:lvlJc w:val="left"/>
      <w:pPr>
        <w:tabs>
          <w:tab w:val="num" w:pos="1620"/>
        </w:tabs>
        <w:ind w:left="1620" w:hanging="900"/>
      </w:pPr>
      <w:rPr>
        <w:rFonts w:hint="default"/>
      </w:rPr>
    </w:lvl>
    <w:lvl w:ilvl="4">
      <w:start w:val="1"/>
      <w:numFmt w:val="decimal"/>
      <w:pStyle w:val="Heading5"/>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pStyle w:val="Heading9"/>
      <w:suff w:val="nothing"/>
      <w:lvlText w:val="%1"/>
      <w:lvlJc w:val="left"/>
      <w:pPr>
        <w:ind w:left="0" w:firstLine="0"/>
      </w:pPr>
      <w:rPr>
        <w:rFonts w:ascii="Century Gothic" w:hAnsi="Century Gothic" w:cs="Century" w:hint="default"/>
        <w:b/>
        <w:i w:val="0"/>
        <w:sz w:val="24"/>
      </w:rPr>
    </w:lvl>
  </w:abstractNum>
  <w:abstractNum w:abstractNumId="31"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32"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33"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34" w15:restartNumberingAfterBreak="0">
    <w:nsid w:val="4DA625B2"/>
    <w:multiLevelType w:val="multilevel"/>
    <w:tmpl w:val="AF029134"/>
    <w:numStyleLink w:val="Body6List"/>
  </w:abstractNum>
  <w:abstractNum w:abstractNumId="35" w15:restartNumberingAfterBreak="0">
    <w:nsid w:val="53871B2F"/>
    <w:multiLevelType w:val="multilevel"/>
    <w:tmpl w:val="A52ABE86"/>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6" w15:restartNumberingAfterBreak="0">
    <w:nsid w:val="56555202"/>
    <w:multiLevelType w:val="multilevel"/>
    <w:tmpl w:val="D75C7452"/>
    <w:numStyleLink w:val="Body2Bullet"/>
  </w:abstractNum>
  <w:abstractNum w:abstractNumId="37" w15:restartNumberingAfterBreak="0">
    <w:nsid w:val="570532CE"/>
    <w:multiLevelType w:val="multilevel"/>
    <w:tmpl w:val="73FADBF4"/>
    <w:styleLink w:val="1ai1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color w:val="auto"/>
        <w:u w:val="none"/>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39" w15:restartNumberingAfterBreak="0">
    <w:nsid w:val="59E9156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C3D52F1"/>
    <w:multiLevelType w:val="hybridMultilevel"/>
    <w:tmpl w:val="B126A6DE"/>
    <w:styleLink w:val="ArticleSection1"/>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42" w15:restartNumberingAfterBreak="0">
    <w:nsid w:val="65320CC9"/>
    <w:multiLevelType w:val="multilevel"/>
    <w:tmpl w:val="1C7C3E1A"/>
    <w:numStyleLink w:val="Body5Bullet"/>
  </w:abstractNum>
  <w:abstractNum w:abstractNumId="43" w15:restartNumberingAfterBreak="0">
    <w:nsid w:val="66EE7975"/>
    <w:multiLevelType w:val="multilevel"/>
    <w:tmpl w:val="2E0292CE"/>
    <w:numStyleLink w:val="Body4Bullet"/>
  </w:abstractNum>
  <w:abstractNum w:abstractNumId="44" w15:restartNumberingAfterBreak="0">
    <w:nsid w:val="6DF111CF"/>
    <w:multiLevelType w:val="multilevel"/>
    <w:tmpl w:val="C360B5B4"/>
    <w:numStyleLink w:val="Body5List"/>
  </w:abstractNum>
  <w:abstractNum w:abstractNumId="45" w15:restartNumberingAfterBreak="0">
    <w:nsid w:val="6ED8142C"/>
    <w:multiLevelType w:val="multilevel"/>
    <w:tmpl w:val="9B9A05E4"/>
    <w:numStyleLink w:val="TableTextList"/>
  </w:abstractNum>
  <w:abstractNum w:abstractNumId="46" w15:restartNumberingAfterBreak="0">
    <w:nsid w:val="6F85116C"/>
    <w:multiLevelType w:val="multilevel"/>
    <w:tmpl w:val="46325868"/>
    <w:numStyleLink w:val="Body7Bullet"/>
  </w:abstractNum>
  <w:abstractNum w:abstractNumId="47" w15:restartNumberingAfterBreak="0">
    <w:nsid w:val="75092075"/>
    <w:multiLevelType w:val="multilevel"/>
    <w:tmpl w:val="9C6ED1CC"/>
    <w:styleLink w:val="Body3List"/>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48" w15:restartNumberingAfterBreak="0">
    <w:nsid w:val="797B2AFC"/>
    <w:multiLevelType w:val="hybridMultilevel"/>
    <w:tmpl w:val="DFF07554"/>
    <w:styleLink w:val="WWOutlineListStyle1"/>
    <w:lvl w:ilvl="0" w:tplc="891682EE">
      <w:start w:val="1"/>
      <w:numFmt w:val="decimal"/>
      <w:lvlText w:val="%1."/>
      <w:lvlJc w:val="left"/>
      <w:pPr>
        <w:ind w:left="-720" w:hanging="360"/>
      </w:pPr>
      <w:rPr>
        <w:rFonts w:hint="default"/>
      </w:rPr>
    </w:lvl>
    <w:lvl w:ilvl="1" w:tplc="04090019">
      <w:start w:val="1"/>
      <w:numFmt w:val="lowerLetter"/>
      <w:lvlText w:val="%2."/>
      <w:lvlJc w:val="left"/>
      <w:pPr>
        <w:ind w:left="0" w:hanging="360"/>
      </w:pPr>
      <w:rPr>
        <w:rFonts w:hint="default"/>
      </w:r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49" w15:restartNumberingAfterBreak="0">
    <w:nsid w:val="7B124249"/>
    <w:multiLevelType w:val="multilevel"/>
    <w:tmpl w:val="76D8B446"/>
    <w:styleLink w:val="StyleNumbered2"/>
    <w:lvl w:ilvl="0">
      <w:start w:val="1"/>
      <w:numFmt w:val="lowerLetter"/>
      <w:lvlText w:val="%1)"/>
      <w:lvlJc w:val="left"/>
      <w:pPr>
        <w:ind w:left="792" w:hanging="360"/>
      </w:pPr>
      <w:rPr>
        <w:rFonts w:cs="Times New Roman"/>
        <w:b w:val="0"/>
        <w:i w:val="0"/>
        <w:sz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7BBF1B10"/>
    <w:multiLevelType w:val="hybridMultilevel"/>
    <w:tmpl w:val="3F2CF784"/>
    <w:styleLink w:val="1ai1"/>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F5E0A4E"/>
    <w:multiLevelType w:val="hybridMultilevel"/>
    <w:tmpl w:val="C9E02B7A"/>
    <w:lvl w:ilvl="0" w:tplc="D99CE2D8">
      <w:start w:val="1"/>
      <w:numFmt w:val="decimal"/>
      <w:pStyle w:val="ItemNo"/>
      <w:suff w:val="nothing"/>
      <w:lvlText w:val="%1."/>
      <w:lvlJc w:val="center"/>
      <w:pPr>
        <w:ind w:left="9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9198">
    <w:abstractNumId w:val="32"/>
  </w:num>
  <w:num w:numId="2" w16cid:durableId="1347748652">
    <w:abstractNumId w:val="20"/>
  </w:num>
  <w:num w:numId="3" w16cid:durableId="788865291">
    <w:abstractNumId w:val="47"/>
  </w:num>
  <w:num w:numId="4" w16cid:durableId="1012493192">
    <w:abstractNumId w:val="27"/>
  </w:num>
  <w:num w:numId="5" w16cid:durableId="1506476580">
    <w:abstractNumId w:val="13"/>
  </w:num>
  <w:num w:numId="6" w16cid:durableId="991635673">
    <w:abstractNumId w:val="25"/>
  </w:num>
  <w:num w:numId="7" w16cid:durableId="130483244">
    <w:abstractNumId w:val="33"/>
  </w:num>
  <w:num w:numId="8" w16cid:durableId="265890205">
    <w:abstractNumId w:val="31"/>
  </w:num>
  <w:num w:numId="9" w16cid:durableId="23868623">
    <w:abstractNumId w:val="38"/>
  </w:num>
  <w:num w:numId="10" w16cid:durableId="417144303">
    <w:abstractNumId w:val="17"/>
  </w:num>
  <w:num w:numId="11" w16cid:durableId="98454442">
    <w:abstractNumId w:val="41"/>
  </w:num>
  <w:num w:numId="12" w16cid:durableId="329405755">
    <w:abstractNumId w:val="23"/>
  </w:num>
  <w:num w:numId="13" w16cid:durableId="1531918336">
    <w:abstractNumId w:val="21"/>
  </w:num>
  <w:num w:numId="14" w16cid:durableId="1563906151">
    <w:abstractNumId w:val="10"/>
  </w:num>
  <w:num w:numId="15" w16cid:durableId="1322586496">
    <w:abstractNumId w:val="45"/>
  </w:num>
  <w:num w:numId="16" w16cid:durableId="787704476">
    <w:abstractNumId w:val="9"/>
  </w:num>
  <w:num w:numId="17" w16cid:durableId="1681160348">
    <w:abstractNumId w:val="7"/>
  </w:num>
  <w:num w:numId="18" w16cid:durableId="36204063">
    <w:abstractNumId w:val="6"/>
  </w:num>
  <w:num w:numId="19" w16cid:durableId="1040208516">
    <w:abstractNumId w:val="5"/>
  </w:num>
  <w:num w:numId="20" w16cid:durableId="957612996">
    <w:abstractNumId w:val="4"/>
  </w:num>
  <w:num w:numId="21" w16cid:durableId="1806972562">
    <w:abstractNumId w:val="8"/>
  </w:num>
  <w:num w:numId="22" w16cid:durableId="1470856176">
    <w:abstractNumId w:val="3"/>
  </w:num>
  <w:num w:numId="23" w16cid:durableId="1623730461">
    <w:abstractNumId w:val="2"/>
  </w:num>
  <w:num w:numId="24" w16cid:durableId="943153282">
    <w:abstractNumId w:val="1"/>
  </w:num>
  <w:num w:numId="25" w16cid:durableId="510753442">
    <w:abstractNumId w:val="0"/>
  </w:num>
  <w:num w:numId="26" w16cid:durableId="1758744293">
    <w:abstractNumId w:val="39"/>
  </w:num>
  <w:num w:numId="27" w16cid:durableId="333579561">
    <w:abstractNumId w:val="15"/>
  </w:num>
  <w:num w:numId="28" w16cid:durableId="757214800">
    <w:abstractNumId w:val="35"/>
  </w:num>
  <w:num w:numId="29" w16cid:durableId="1977879599">
    <w:abstractNumId w:val="49"/>
  </w:num>
  <w:num w:numId="30" w16cid:durableId="1300265148">
    <w:abstractNumId w:val="28"/>
  </w:num>
  <w:num w:numId="31" w16cid:durableId="1402437117">
    <w:abstractNumId w:val="14"/>
  </w:num>
  <w:num w:numId="32" w16cid:durableId="1106581670">
    <w:abstractNumId w:val="19"/>
  </w:num>
  <w:num w:numId="33" w16cid:durableId="1986738130">
    <w:abstractNumId w:val="24"/>
  </w:num>
  <w:num w:numId="34" w16cid:durableId="298731675">
    <w:abstractNumId w:val="37"/>
  </w:num>
  <w:num w:numId="35" w16cid:durableId="897126603">
    <w:abstractNumId w:val="40"/>
  </w:num>
  <w:num w:numId="36" w16cid:durableId="1768307780">
    <w:abstractNumId w:val="50"/>
  </w:num>
  <w:num w:numId="37" w16cid:durableId="682434809">
    <w:abstractNumId w:val="48"/>
  </w:num>
  <w:num w:numId="38" w16cid:durableId="1579244864">
    <w:abstractNumId w:val="26"/>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39" w16cid:durableId="1974601775">
    <w:abstractNumId w:val="36"/>
  </w:num>
  <w:num w:numId="40" w16cid:durableId="1212156265">
    <w:abstractNumId w:val="11"/>
  </w:num>
  <w:num w:numId="41" w16cid:durableId="2109963748">
    <w:abstractNumId w:val="18"/>
  </w:num>
  <w:num w:numId="42" w16cid:durableId="709837284">
    <w:abstractNumId w:val="43"/>
  </w:num>
  <w:num w:numId="43" w16cid:durableId="1077827804">
    <w:abstractNumId w:val="44"/>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44" w16cid:durableId="893732846">
    <w:abstractNumId w:val="42"/>
  </w:num>
  <w:num w:numId="45" w16cid:durableId="696078424">
    <w:abstractNumId w:val="34"/>
  </w:num>
  <w:num w:numId="46" w16cid:durableId="2001348345">
    <w:abstractNumId w:val="22"/>
  </w:num>
  <w:num w:numId="47" w16cid:durableId="898516625">
    <w:abstractNumId w:val="46"/>
  </w:num>
  <w:num w:numId="48" w16cid:durableId="270166501">
    <w:abstractNumId w:val="30"/>
  </w:num>
  <w:num w:numId="49" w16cid:durableId="1814368660">
    <w:abstractNumId w:val="51"/>
  </w:num>
  <w:num w:numId="50" w16cid:durableId="515266292">
    <w:abstractNumId w:val="16"/>
  </w:num>
  <w:num w:numId="51" w16cid:durableId="2098280614">
    <w:abstractNumId w:val="12"/>
  </w:num>
  <w:num w:numId="52" w16cid:durableId="1908490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28431247">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ocumentProtection w:formatting="1" w:enforcement="0"/>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26F"/>
    <w:rsid w:val="000002A1"/>
    <w:rsid w:val="000002DE"/>
    <w:rsid w:val="00000341"/>
    <w:rsid w:val="00000756"/>
    <w:rsid w:val="000009AB"/>
    <w:rsid w:val="00000D4F"/>
    <w:rsid w:val="000010B8"/>
    <w:rsid w:val="000015F6"/>
    <w:rsid w:val="000017DD"/>
    <w:rsid w:val="0000256D"/>
    <w:rsid w:val="000026D9"/>
    <w:rsid w:val="00002C46"/>
    <w:rsid w:val="00002DBD"/>
    <w:rsid w:val="00003220"/>
    <w:rsid w:val="000032D0"/>
    <w:rsid w:val="00004400"/>
    <w:rsid w:val="0000460A"/>
    <w:rsid w:val="00004684"/>
    <w:rsid w:val="000046ED"/>
    <w:rsid w:val="000047F9"/>
    <w:rsid w:val="000048EA"/>
    <w:rsid w:val="00004BD0"/>
    <w:rsid w:val="00005135"/>
    <w:rsid w:val="000056A0"/>
    <w:rsid w:val="000064C5"/>
    <w:rsid w:val="00006D7C"/>
    <w:rsid w:val="000071AD"/>
    <w:rsid w:val="00007BA1"/>
    <w:rsid w:val="00007C18"/>
    <w:rsid w:val="00007D21"/>
    <w:rsid w:val="00010EDB"/>
    <w:rsid w:val="0001157B"/>
    <w:rsid w:val="00011720"/>
    <w:rsid w:val="000119E8"/>
    <w:rsid w:val="00011E70"/>
    <w:rsid w:val="00012944"/>
    <w:rsid w:val="00013078"/>
    <w:rsid w:val="000147D1"/>
    <w:rsid w:val="00014DD5"/>
    <w:rsid w:val="0001563B"/>
    <w:rsid w:val="00015788"/>
    <w:rsid w:val="0001589F"/>
    <w:rsid w:val="00015FA5"/>
    <w:rsid w:val="000164DF"/>
    <w:rsid w:val="000167E5"/>
    <w:rsid w:val="00016890"/>
    <w:rsid w:val="000168AF"/>
    <w:rsid w:val="00016954"/>
    <w:rsid w:val="0001733B"/>
    <w:rsid w:val="000173CF"/>
    <w:rsid w:val="0001760B"/>
    <w:rsid w:val="000176B3"/>
    <w:rsid w:val="0001794D"/>
    <w:rsid w:val="00017AE4"/>
    <w:rsid w:val="00017E3D"/>
    <w:rsid w:val="00020296"/>
    <w:rsid w:val="0002044D"/>
    <w:rsid w:val="00020C2B"/>
    <w:rsid w:val="0002111A"/>
    <w:rsid w:val="000219EC"/>
    <w:rsid w:val="00021E1F"/>
    <w:rsid w:val="00022C80"/>
    <w:rsid w:val="00024301"/>
    <w:rsid w:val="00024352"/>
    <w:rsid w:val="00024829"/>
    <w:rsid w:val="00024F1D"/>
    <w:rsid w:val="00024FA6"/>
    <w:rsid w:val="00025255"/>
    <w:rsid w:val="00025A6E"/>
    <w:rsid w:val="00025DFA"/>
    <w:rsid w:val="00025E7E"/>
    <w:rsid w:val="00026553"/>
    <w:rsid w:val="00026564"/>
    <w:rsid w:val="00026B55"/>
    <w:rsid w:val="0002740D"/>
    <w:rsid w:val="000276A9"/>
    <w:rsid w:val="00027AAB"/>
    <w:rsid w:val="00030172"/>
    <w:rsid w:val="00030D2A"/>
    <w:rsid w:val="000316E6"/>
    <w:rsid w:val="000319B6"/>
    <w:rsid w:val="00031DE3"/>
    <w:rsid w:val="00031FED"/>
    <w:rsid w:val="000320CB"/>
    <w:rsid w:val="000325E9"/>
    <w:rsid w:val="000327D9"/>
    <w:rsid w:val="000329EB"/>
    <w:rsid w:val="00032FA7"/>
    <w:rsid w:val="0003365C"/>
    <w:rsid w:val="000337E1"/>
    <w:rsid w:val="00033E39"/>
    <w:rsid w:val="0003428D"/>
    <w:rsid w:val="00034AA3"/>
    <w:rsid w:val="000350AE"/>
    <w:rsid w:val="000357AB"/>
    <w:rsid w:val="00035866"/>
    <w:rsid w:val="00035A0E"/>
    <w:rsid w:val="00035CF8"/>
    <w:rsid w:val="000360C3"/>
    <w:rsid w:val="0003616C"/>
    <w:rsid w:val="000369AA"/>
    <w:rsid w:val="00037455"/>
    <w:rsid w:val="000378E6"/>
    <w:rsid w:val="000379EE"/>
    <w:rsid w:val="00037D7B"/>
    <w:rsid w:val="00040DF3"/>
    <w:rsid w:val="00041110"/>
    <w:rsid w:val="000411C1"/>
    <w:rsid w:val="000413AB"/>
    <w:rsid w:val="00041C73"/>
    <w:rsid w:val="00042281"/>
    <w:rsid w:val="00042722"/>
    <w:rsid w:val="000427DE"/>
    <w:rsid w:val="00042B36"/>
    <w:rsid w:val="00042FDF"/>
    <w:rsid w:val="00043605"/>
    <w:rsid w:val="0004384B"/>
    <w:rsid w:val="000439B3"/>
    <w:rsid w:val="00044081"/>
    <w:rsid w:val="00044101"/>
    <w:rsid w:val="00044416"/>
    <w:rsid w:val="000454E4"/>
    <w:rsid w:val="000456FF"/>
    <w:rsid w:val="00045ECD"/>
    <w:rsid w:val="00046652"/>
    <w:rsid w:val="00046FB9"/>
    <w:rsid w:val="00047204"/>
    <w:rsid w:val="00047B6D"/>
    <w:rsid w:val="00047FA2"/>
    <w:rsid w:val="000506E2"/>
    <w:rsid w:val="00050B05"/>
    <w:rsid w:val="00050D4A"/>
    <w:rsid w:val="00050DFD"/>
    <w:rsid w:val="00050E23"/>
    <w:rsid w:val="00051321"/>
    <w:rsid w:val="00051DEE"/>
    <w:rsid w:val="000520EC"/>
    <w:rsid w:val="000521F1"/>
    <w:rsid w:val="00052212"/>
    <w:rsid w:val="0005240C"/>
    <w:rsid w:val="0005282B"/>
    <w:rsid w:val="00053A81"/>
    <w:rsid w:val="0005436C"/>
    <w:rsid w:val="000544EC"/>
    <w:rsid w:val="00054CBF"/>
    <w:rsid w:val="0005544C"/>
    <w:rsid w:val="00055801"/>
    <w:rsid w:val="00056337"/>
    <w:rsid w:val="0005653A"/>
    <w:rsid w:val="0005704B"/>
    <w:rsid w:val="00057142"/>
    <w:rsid w:val="0005796F"/>
    <w:rsid w:val="00057D42"/>
    <w:rsid w:val="000601A4"/>
    <w:rsid w:val="00060376"/>
    <w:rsid w:val="00060645"/>
    <w:rsid w:val="00060775"/>
    <w:rsid w:val="00060AB0"/>
    <w:rsid w:val="00060D2F"/>
    <w:rsid w:val="0006126B"/>
    <w:rsid w:val="00061336"/>
    <w:rsid w:val="0006174E"/>
    <w:rsid w:val="00061A2C"/>
    <w:rsid w:val="00061BA5"/>
    <w:rsid w:val="00061C38"/>
    <w:rsid w:val="00061FD5"/>
    <w:rsid w:val="000625EF"/>
    <w:rsid w:val="00062A9F"/>
    <w:rsid w:val="00062D3A"/>
    <w:rsid w:val="000631FD"/>
    <w:rsid w:val="00063412"/>
    <w:rsid w:val="00063422"/>
    <w:rsid w:val="00063979"/>
    <w:rsid w:val="00063E48"/>
    <w:rsid w:val="00064659"/>
    <w:rsid w:val="00064D02"/>
    <w:rsid w:val="000653DE"/>
    <w:rsid w:val="00065CE6"/>
    <w:rsid w:val="00066938"/>
    <w:rsid w:val="00066F26"/>
    <w:rsid w:val="000673B9"/>
    <w:rsid w:val="00067FB0"/>
    <w:rsid w:val="000700AB"/>
    <w:rsid w:val="000705C6"/>
    <w:rsid w:val="000707A5"/>
    <w:rsid w:val="00070CEA"/>
    <w:rsid w:val="00070D11"/>
    <w:rsid w:val="00070ED2"/>
    <w:rsid w:val="00071380"/>
    <w:rsid w:val="0007152F"/>
    <w:rsid w:val="00071596"/>
    <w:rsid w:val="000715E6"/>
    <w:rsid w:val="000718E3"/>
    <w:rsid w:val="00071B0C"/>
    <w:rsid w:val="00071EB8"/>
    <w:rsid w:val="00072887"/>
    <w:rsid w:val="00072B0D"/>
    <w:rsid w:val="00072B31"/>
    <w:rsid w:val="00072B54"/>
    <w:rsid w:val="00073008"/>
    <w:rsid w:val="0007324E"/>
    <w:rsid w:val="000736B3"/>
    <w:rsid w:val="00073932"/>
    <w:rsid w:val="00073C5C"/>
    <w:rsid w:val="00074BD7"/>
    <w:rsid w:val="000752E7"/>
    <w:rsid w:val="00075B46"/>
    <w:rsid w:val="00075F8E"/>
    <w:rsid w:val="00076F67"/>
    <w:rsid w:val="00077C7F"/>
    <w:rsid w:val="0008027A"/>
    <w:rsid w:val="00080644"/>
    <w:rsid w:val="00080AFF"/>
    <w:rsid w:val="00080D35"/>
    <w:rsid w:val="00080F52"/>
    <w:rsid w:val="00081B91"/>
    <w:rsid w:val="00081E37"/>
    <w:rsid w:val="0008222A"/>
    <w:rsid w:val="00082333"/>
    <w:rsid w:val="00082FA0"/>
    <w:rsid w:val="000830DF"/>
    <w:rsid w:val="000831E0"/>
    <w:rsid w:val="000837F8"/>
    <w:rsid w:val="0008384F"/>
    <w:rsid w:val="000841FB"/>
    <w:rsid w:val="00084C91"/>
    <w:rsid w:val="00084CFD"/>
    <w:rsid w:val="00085419"/>
    <w:rsid w:val="000857EF"/>
    <w:rsid w:val="00085CAF"/>
    <w:rsid w:val="00086854"/>
    <w:rsid w:val="00086DE0"/>
    <w:rsid w:val="000873C6"/>
    <w:rsid w:val="00087670"/>
    <w:rsid w:val="00087730"/>
    <w:rsid w:val="00087C2E"/>
    <w:rsid w:val="00087D38"/>
    <w:rsid w:val="00090197"/>
    <w:rsid w:val="0009023B"/>
    <w:rsid w:val="0009033A"/>
    <w:rsid w:val="000903F8"/>
    <w:rsid w:val="00090869"/>
    <w:rsid w:val="0009097A"/>
    <w:rsid w:val="000909F4"/>
    <w:rsid w:val="00091423"/>
    <w:rsid w:val="000914ED"/>
    <w:rsid w:val="00091611"/>
    <w:rsid w:val="00092762"/>
    <w:rsid w:val="00092902"/>
    <w:rsid w:val="00092DD5"/>
    <w:rsid w:val="00093026"/>
    <w:rsid w:val="0009345E"/>
    <w:rsid w:val="00094562"/>
    <w:rsid w:val="00094980"/>
    <w:rsid w:val="000949BB"/>
    <w:rsid w:val="00094D3E"/>
    <w:rsid w:val="00094D42"/>
    <w:rsid w:val="00095484"/>
    <w:rsid w:val="000955E6"/>
    <w:rsid w:val="00095632"/>
    <w:rsid w:val="00096AEB"/>
    <w:rsid w:val="000973CD"/>
    <w:rsid w:val="000975C7"/>
    <w:rsid w:val="00097FD0"/>
    <w:rsid w:val="000A021B"/>
    <w:rsid w:val="000A0338"/>
    <w:rsid w:val="000A117A"/>
    <w:rsid w:val="000A14D1"/>
    <w:rsid w:val="000A169E"/>
    <w:rsid w:val="000A1DFA"/>
    <w:rsid w:val="000A2010"/>
    <w:rsid w:val="000A20C2"/>
    <w:rsid w:val="000A26A1"/>
    <w:rsid w:val="000A28F8"/>
    <w:rsid w:val="000A2DB4"/>
    <w:rsid w:val="000A2EA0"/>
    <w:rsid w:val="000A320D"/>
    <w:rsid w:val="000A332C"/>
    <w:rsid w:val="000A3653"/>
    <w:rsid w:val="000A3C7A"/>
    <w:rsid w:val="000A40D1"/>
    <w:rsid w:val="000A438F"/>
    <w:rsid w:val="000A46CD"/>
    <w:rsid w:val="000A487C"/>
    <w:rsid w:val="000A4CCD"/>
    <w:rsid w:val="000A4DE6"/>
    <w:rsid w:val="000A556E"/>
    <w:rsid w:val="000A647C"/>
    <w:rsid w:val="000A6507"/>
    <w:rsid w:val="000A6630"/>
    <w:rsid w:val="000A668B"/>
    <w:rsid w:val="000A697B"/>
    <w:rsid w:val="000A6AD2"/>
    <w:rsid w:val="000A730C"/>
    <w:rsid w:val="000A781A"/>
    <w:rsid w:val="000A7A8D"/>
    <w:rsid w:val="000A7B19"/>
    <w:rsid w:val="000B0901"/>
    <w:rsid w:val="000B0B0E"/>
    <w:rsid w:val="000B1120"/>
    <w:rsid w:val="000B1419"/>
    <w:rsid w:val="000B168E"/>
    <w:rsid w:val="000B1A92"/>
    <w:rsid w:val="000B1C24"/>
    <w:rsid w:val="000B1F10"/>
    <w:rsid w:val="000B2229"/>
    <w:rsid w:val="000B24EA"/>
    <w:rsid w:val="000B26F8"/>
    <w:rsid w:val="000B2858"/>
    <w:rsid w:val="000B2AD7"/>
    <w:rsid w:val="000B3030"/>
    <w:rsid w:val="000B33CF"/>
    <w:rsid w:val="000B37DA"/>
    <w:rsid w:val="000B3AD0"/>
    <w:rsid w:val="000B3EB5"/>
    <w:rsid w:val="000B3F3A"/>
    <w:rsid w:val="000B4091"/>
    <w:rsid w:val="000B428B"/>
    <w:rsid w:val="000B4383"/>
    <w:rsid w:val="000B43EA"/>
    <w:rsid w:val="000B461E"/>
    <w:rsid w:val="000B46C7"/>
    <w:rsid w:val="000B46D0"/>
    <w:rsid w:val="000B4AEE"/>
    <w:rsid w:val="000B4CC5"/>
    <w:rsid w:val="000B4E29"/>
    <w:rsid w:val="000B5A34"/>
    <w:rsid w:val="000B5A57"/>
    <w:rsid w:val="000B601D"/>
    <w:rsid w:val="000B60AC"/>
    <w:rsid w:val="000B6503"/>
    <w:rsid w:val="000B673A"/>
    <w:rsid w:val="000B692A"/>
    <w:rsid w:val="000B6A88"/>
    <w:rsid w:val="000B6ACB"/>
    <w:rsid w:val="000B76AE"/>
    <w:rsid w:val="000C060D"/>
    <w:rsid w:val="000C0675"/>
    <w:rsid w:val="000C0AE2"/>
    <w:rsid w:val="000C0AFC"/>
    <w:rsid w:val="000C0D0A"/>
    <w:rsid w:val="000C0DEF"/>
    <w:rsid w:val="000C1627"/>
    <w:rsid w:val="000C18B6"/>
    <w:rsid w:val="000C2181"/>
    <w:rsid w:val="000C3060"/>
    <w:rsid w:val="000C343A"/>
    <w:rsid w:val="000C3E9D"/>
    <w:rsid w:val="000C4D79"/>
    <w:rsid w:val="000C54A4"/>
    <w:rsid w:val="000C573D"/>
    <w:rsid w:val="000C5B13"/>
    <w:rsid w:val="000C5FC1"/>
    <w:rsid w:val="000C65D2"/>
    <w:rsid w:val="000C65DD"/>
    <w:rsid w:val="000C69A0"/>
    <w:rsid w:val="000C6DC3"/>
    <w:rsid w:val="000C6E40"/>
    <w:rsid w:val="000C706B"/>
    <w:rsid w:val="000C70D1"/>
    <w:rsid w:val="000C7135"/>
    <w:rsid w:val="000C715B"/>
    <w:rsid w:val="000C79E6"/>
    <w:rsid w:val="000C7DD8"/>
    <w:rsid w:val="000D050A"/>
    <w:rsid w:val="000D0861"/>
    <w:rsid w:val="000D0A3D"/>
    <w:rsid w:val="000D144C"/>
    <w:rsid w:val="000D1671"/>
    <w:rsid w:val="000D1FC7"/>
    <w:rsid w:val="000D25A9"/>
    <w:rsid w:val="000D2678"/>
    <w:rsid w:val="000D26A5"/>
    <w:rsid w:val="000D2830"/>
    <w:rsid w:val="000D2B5F"/>
    <w:rsid w:val="000D2E5E"/>
    <w:rsid w:val="000D346B"/>
    <w:rsid w:val="000D359B"/>
    <w:rsid w:val="000D394A"/>
    <w:rsid w:val="000D3CA2"/>
    <w:rsid w:val="000D3CBB"/>
    <w:rsid w:val="000D3CFC"/>
    <w:rsid w:val="000D3E46"/>
    <w:rsid w:val="000D419F"/>
    <w:rsid w:val="000D43A3"/>
    <w:rsid w:val="000D44BC"/>
    <w:rsid w:val="000D44E2"/>
    <w:rsid w:val="000D4D22"/>
    <w:rsid w:val="000D5029"/>
    <w:rsid w:val="000D525C"/>
    <w:rsid w:val="000D61F6"/>
    <w:rsid w:val="000D63F7"/>
    <w:rsid w:val="000D64B4"/>
    <w:rsid w:val="000D6508"/>
    <w:rsid w:val="000D6EA2"/>
    <w:rsid w:val="000D74A4"/>
    <w:rsid w:val="000D79CE"/>
    <w:rsid w:val="000D7AA0"/>
    <w:rsid w:val="000D7B5E"/>
    <w:rsid w:val="000D7C35"/>
    <w:rsid w:val="000D7ED0"/>
    <w:rsid w:val="000E0046"/>
    <w:rsid w:val="000E024A"/>
    <w:rsid w:val="000E02E8"/>
    <w:rsid w:val="000E0359"/>
    <w:rsid w:val="000E0B28"/>
    <w:rsid w:val="000E0EEB"/>
    <w:rsid w:val="000E10B5"/>
    <w:rsid w:val="000E10BF"/>
    <w:rsid w:val="000E159E"/>
    <w:rsid w:val="000E1604"/>
    <w:rsid w:val="000E16EC"/>
    <w:rsid w:val="000E17F5"/>
    <w:rsid w:val="000E1A00"/>
    <w:rsid w:val="000E1B36"/>
    <w:rsid w:val="000E2DBF"/>
    <w:rsid w:val="000E2F85"/>
    <w:rsid w:val="000E308F"/>
    <w:rsid w:val="000E35A1"/>
    <w:rsid w:val="000E361F"/>
    <w:rsid w:val="000E366E"/>
    <w:rsid w:val="000E3CD8"/>
    <w:rsid w:val="000E41D9"/>
    <w:rsid w:val="000E4497"/>
    <w:rsid w:val="000E46FB"/>
    <w:rsid w:val="000E4870"/>
    <w:rsid w:val="000E5998"/>
    <w:rsid w:val="000E5EFB"/>
    <w:rsid w:val="000E64AB"/>
    <w:rsid w:val="000E6824"/>
    <w:rsid w:val="000E769C"/>
    <w:rsid w:val="000F0A02"/>
    <w:rsid w:val="000F0A54"/>
    <w:rsid w:val="000F0B1D"/>
    <w:rsid w:val="000F1365"/>
    <w:rsid w:val="000F14D5"/>
    <w:rsid w:val="000F1783"/>
    <w:rsid w:val="000F1864"/>
    <w:rsid w:val="000F1963"/>
    <w:rsid w:val="000F1A4F"/>
    <w:rsid w:val="000F1EDE"/>
    <w:rsid w:val="000F277C"/>
    <w:rsid w:val="000F27F1"/>
    <w:rsid w:val="000F2894"/>
    <w:rsid w:val="000F289D"/>
    <w:rsid w:val="000F4083"/>
    <w:rsid w:val="000F40CD"/>
    <w:rsid w:val="000F426E"/>
    <w:rsid w:val="000F4299"/>
    <w:rsid w:val="000F44E9"/>
    <w:rsid w:val="000F46B2"/>
    <w:rsid w:val="000F48EE"/>
    <w:rsid w:val="000F4E24"/>
    <w:rsid w:val="000F4E27"/>
    <w:rsid w:val="000F4E64"/>
    <w:rsid w:val="000F4EBF"/>
    <w:rsid w:val="000F504F"/>
    <w:rsid w:val="000F50C9"/>
    <w:rsid w:val="000F5376"/>
    <w:rsid w:val="000F5457"/>
    <w:rsid w:val="000F5524"/>
    <w:rsid w:val="000F5527"/>
    <w:rsid w:val="000F58E9"/>
    <w:rsid w:val="000F5DB3"/>
    <w:rsid w:val="000F5E98"/>
    <w:rsid w:val="000F60C1"/>
    <w:rsid w:val="000F621D"/>
    <w:rsid w:val="000F67F8"/>
    <w:rsid w:val="000F6E58"/>
    <w:rsid w:val="000F7A9F"/>
    <w:rsid w:val="000F7C15"/>
    <w:rsid w:val="00100007"/>
    <w:rsid w:val="00100259"/>
    <w:rsid w:val="0010077F"/>
    <w:rsid w:val="001007BB"/>
    <w:rsid w:val="0010137B"/>
    <w:rsid w:val="001016A9"/>
    <w:rsid w:val="00101D76"/>
    <w:rsid w:val="00102408"/>
    <w:rsid w:val="00102A7D"/>
    <w:rsid w:val="00103439"/>
    <w:rsid w:val="001036BD"/>
    <w:rsid w:val="00104686"/>
    <w:rsid w:val="00104B5C"/>
    <w:rsid w:val="00104D0F"/>
    <w:rsid w:val="0010564A"/>
    <w:rsid w:val="00105E1C"/>
    <w:rsid w:val="001060D9"/>
    <w:rsid w:val="00106446"/>
    <w:rsid w:val="0010655D"/>
    <w:rsid w:val="00106863"/>
    <w:rsid w:val="001073BE"/>
    <w:rsid w:val="00107432"/>
    <w:rsid w:val="00107435"/>
    <w:rsid w:val="00107732"/>
    <w:rsid w:val="00107EED"/>
    <w:rsid w:val="00110DF5"/>
    <w:rsid w:val="001111EC"/>
    <w:rsid w:val="0011142C"/>
    <w:rsid w:val="00111D55"/>
    <w:rsid w:val="00111D57"/>
    <w:rsid w:val="00112F2B"/>
    <w:rsid w:val="00112FBF"/>
    <w:rsid w:val="001134A1"/>
    <w:rsid w:val="0011350D"/>
    <w:rsid w:val="00113AD6"/>
    <w:rsid w:val="00113E5B"/>
    <w:rsid w:val="00113F5F"/>
    <w:rsid w:val="00113F89"/>
    <w:rsid w:val="00114448"/>
    <w:rsid w:val="00114A9C"/>
    <w:rsid w:val="00114AC7"/>
    <w:rsid w:val="00114E50"/>
    <w:rsid w:val="0011524D"/>
    <w:rsid w:val="001153F0"/>
    <w:rsid w:val="00116AD0"/>
    <w:rsid w:val="00116FDD"/>
    <w:rsid w:val="001171A6"/>
    <w:rsid w:val="001172C3"/>
    <w:rsid w:val="00117399"/>
    <w:rsid w:val="00117B58"/>
    <w:rsid w:val="00117C07"/>
    <w:rsid w:val="00117CEA"/>
    <w:rsid w:val="001205AB"/>
    <w:rsid w:val="00120738"/>
    <w:rsid w:val="0012073F"/>
    <w:rsid w:val="00120D2D"/>
    <w:rsid w:val="00120DD9"/>
    <w:rsid w:val="00120DEF"/>
    <w:rsid w:val="00120E62"/>
    <w:rsid w:val="00120EDD"/>
    <w:rsid w:val="00120EE6"/>
    <w:rsid w:val="001215C9"/>
    <w:rsid w:val="001215FD"/>
    <w:rsid w:val="00121932"/>
    <w:rsid w:val="00121CC8"/>
    <w:rsid w:val="001227FD"/>
    <w:rsid w:val="00123505"/>
    <w:rsid w:val="001235C2"/>
    <w:rsid w:val="001236DC"/>
    <w:rsid w:val="0012372A"/>
    <w:rsid w:val="00123E86"/>
    <w:rsid w:val="00123F0E"/>
    <w:rsid w:val="00123F5E"/>
    <w:rsid w:val="001245DF"/>
    <w:rsid w:val="0012483A"/>
    <w:rsid w:val="00124A45"/>
    <w:rsid w:val="00125043"/>
    <w:rsid w:val="001252A9"/>
    <w:rsid w:val="001253C5"/>
    <w:rsid w:val="001253F1"/>
    <w:rsid w:val="00125678"/>
    <w:rsid w:val="00125AED"/>
    <w:rsid w:val="001263DB"/>
    <w:rsid w:val="001265CF"/>
    <w:rsid w:val="001270AD"/>
    <w:rsid w:val="00130080"/>
    <w:rsid w:val="00130847"/>
    <w:rsid w:val="00130A72"/>
    <w:rsid w:val="00130BBF"/>
    <w:rsid w:val="0013169E"/>
    <w:rsid w:val="00131ADB"/>
    <w:rsid w:val="00131FD5"/>
    <w:rsid w:val="0013247A"/>
    <w:rsid w:val="00132562"/>
    <w:rsid w:val="00133364"/>
    <w:rsid w:val="0013338F"/>
    <w:rsid w:val="001334F8"/>
    <w:rsid w:val="00133586"/>
    <w:rsid w:val="00133710"/>
    <w:rsid w:val="00133C85"/>
    <w:rsid w:val="00134788"/>
    <w:rsid w:val="001349C8"/>
    <w:rsid w:val="00134A14"/>
    <w:rsid w:val="001352CE"/>
    <w:rsid w:val="0013537D"/>
    <w:rsid w:val="00135651"/>
    <w:rsid w:val="00135766"/>
    <w:rsid w:val="0013592A"/>
    <w:rsid w:val="001364AA"/>
    <w:rsid w:val="001369BF"/>
    <w:rsid w:val="001377E1"/>
    <w:rsid w:val="00137AF1"/>
    <w:rsid w:val="00137F6A"/>
    <w:rsid w:val="001404F2"/>
    <w:rsid w:val="0014145D"/>
    <w:rsid w:val="001414B8"/>
    <w:rsid w:val="001418F0"/>
    <w:rsid w:val="00141A10"/>
    <w:rsid w:val="00141B91"/>
    <w:rsid w:val="00141BD2"/>
    <w:rsid w:val="00141DC0"/>
    <w:rsid w:val="001420C9"/>
    <w:rsid w:val="00142397"/>
    <w:rsid w:val="00142F36"/>
    <w:rsid w:val="0014303A"/>
    <w:rsid w:val="001430D7"/>
    <w:rsid w:val="00143FA0"/>
    <w:rsid w:val="00144018"/>
    <w:rsid w:val="00144987"/>
    <w:rsid w:val="00144C6F"/>
    <w:rsid w:val="00144F17"/>
    <w:rsid w:val="00145007"/>
    <w:rsid w:val="00145425"/>
    <w:rsid w:val="001464D7"/>
    <w:rsid w:val="0014672E"/>
    <w:rsid w:val="001467D2"/>
    <w:rsid w:val="00146F1E"/>
    <w:rsid w:val="001474B1"/>
    <w:rsid w:val="001478CF"/>
    <w:rsid w:val="00150AC2"/>
    <w:rsid w:val="00150CF4"/>
    <w:rsid w:val="00150DDA"/>
    <w:rsid w:val="00151210"/>
    <w:rsid w:val="001516BD"/>
    <w:rsid w:val="001518A3"/>
    <w:rsid w:val="00151C1D"/>
    <w:rsid w:val="00151D3D"/>
    <w:rsid w:val="00152779"/>
    <w:rsid w:val="00152EFA"/>
    <w:rsid w:val="0015337D"/>
    <w:rsid w:val="00153685"/>
    <w:rsid w:val="00153B5F"/>
    <w:rsid w:val="0015464E"/>
    <w:rsid w:val="001551E5"/>
    <w:rsid w:val="00155450"/>
    <w:rsid w:val="00155A65"/>
    <w:rsid w:val="001561AA"/>
    <w:rsid w:val="001562C4"/>
    <w:rsid w:val="001568F5"/>
    <w:rsid w:val="00157134"/>
    <w:rsid w:val="00157266"/>
    <w:rsid w:val="0015746F"/>
    <w:rsid w:val="001577C8"/>
    <w:rsid w:val="0015780C"/>
    <w:rsid w:val="001601D4"/>
    <w:rsid w:val="00160917"/>
    <w:rsid w:val="00160C02"/>
    <w:rsid w:val="00160CD3"/>
    <w:rsid w:val="001616B9"/>
    <w:rsid w:val="00161833"/>
    <w:rsid w:val="00161E6A"/>
    <w:rsid w:val="00161FD8"/>
    <w:rsid w:val="0016296C"/>
    <w:rsid w:val="001630B0"/>
    <w:rsid w:val="001634E8"/>
    <w:rsid w:val="00163BFA"/>
    <w:rsid w:val="00164411"/>
    <w:rsid w:val="0016477D"/>
    <w:rsid w:val="0016493C"/>
    <w:rsid w:val="0016496E"/>
    <w:rsid w:val="00164ADB"/>
    <w:rsid w:val="00164F13"/>
    <w:rsid w:val="0016591D"/>
    <w:rsid w:val="00165C0D"/>
    <w:rsid w:val="00165DB5"/>
    <w:rsid w:val="00165E2C"/>
    <w:rsid w:val="00165EBB"/>
    <w:rsid w:val="00166581"/>
    <w:rsid w:val="00166705"/>
    <w:rsid w:val="0016671D"/>
    <w:rsid w:val="00166910"/>
    <w:rsid w:val="001669A5"/>
    <w:rsid w:val="00166D78"/>
    <w:rsid w:val="00166E8D"/>
    <w:rsid w:val="0016703E"/>
    <w:rsid w:val="001670AA"/>
    <w:rsid w:val="001670EA"/>
    <w:rsid w:val="001674BC"/>
    <w:rsid w:val="00167559"/>
    <w:rsid w:val="00167657"/>
    <w:rsid w:val="00167732"/>
    <w:rsid w:val="00171AC4"/>
    <w:rsid w:val="001723E4"/>
    <w:rsid w:val="00172BBA"/>
    <w:rsid w:val="0017325E"/>
    <w:rsid w:val="00173285"/>
    <w:rsid w:val="001736C3"/>
    <w:rsid w:val="00173ADA"/>
    <w:rsid w:val="00174002"/>
    <w:rsid w:val="001741F5"/>
    <w:rsid w:val="00174D5E"/>
    <w:rsid w:val="0017504E"/>
    <w:rsid w:val="00175848"/>
    <w:rsid w:val="00175871"/>
    <w:rsid w:val="00175A49"/>
    <w:rsid w:val="00175A9C"/>
    <w:rsid w:val="00175C13"/>
    <w:rsid w:val="00175F48"/>
    <w:rsid w:val="00176ACD"/>
    <w:rsid w:val="00176E86"/>
    <w:rsid w:val="00176EA8"/>
    <w:rsid w:val="00177925"/>
    <w:rsid w:val="0018000D"/>
    <w:rsid w:val="00180397"/>
    <w:rsid w:val="001804AC"/>
    <w:rsid w:val="00180C17"/>
    <w:rsid w:val="00180CE9"/>
    <w:rsid w:val="00180E60"/>
    <w:rsid w:val="0018284D"/>
    <w:rsid w:val="00182949"/>
    <w:rsid w:val="0018323C"/>
    <w:rsid w:val="00183378"/>
    <w:rsid w:val="001833A5"/>
    <w:rsid w:val="00183F34"/>
    <w:rsid w:val="001841CB"/>
    <w:rsid w:val="00184421"/>
    <w:rsid w:val="00184806"/>
    <w:rsid w:val="001848A2"/>
    <w:rsid w:val="00185016"/>
    <w:rsid w:val="00185C6D"/>
    <w:rsid w:val="00186405"/>
    <w:rsid w:val="001868A2"/>
    <w:rsid w:val="0018690E"/>
    <w:rsid w:val="0018718D"/>
    <w:rsid w:val="0018745A"/>
    <w:rsid w:val="0018769F"/>
    <w:rsid w:val="001878D3"/>
    <w:rsid w:val="00187A98"/>
    <w:rsid w:val="00187ED1"/>
    <w:rsid w:val="00190502"/>
    <w:rsid w:val="00191292"/>
    <w:rsid w:val="0019225C"/>
    <w:rsid w:val="0019263F"/>
    <w:rsid w:val="00192B8D"/>
    <w:rsid w:val="00192C16"/>
    <w:rsid w:val="00192D0C"/>
    <w:rsid w:val="00193823"/>
    <w:rsid w:val="00193B07"/>
    <w:rsid w:val="00194683"/>
    <w:rsid w:val="00194789"/>
    <w:rsid w:val="00194AB7"/>
    <w:rsid w:val="001950C9"/>
    <w:rsid w:val="00195DB9"/>
    <w:rsid w:val="00196626"/>
    <w:rsid w:val="001969D2"/>
    <w:rsid w:val="00196B15"/>
    <w:rsid w:val="00196BCE"/>
    <w:rsid w:val="00196E1A"/>
    <w:rsid w:val="0019750C"/>
    <w:rsid w:val="00197A11"/>
    <w:rsid w:val="00197FAE"/>
    <w:rsid w:val="001A0350"/>
    <w:rsid w:val="001A0A20"/>
    <w:rsid w:val="001A127A"/>
    <w:rsid w:val="001A1362"/>
    <w:rsid w:val="001A14EB"/>
    <w:rsid w:val="001A17B0"/>
    <w:rsid w:val="001A1809"/>
    <w:rsid w:val="001A25A5"/>
    <w:rsid w:val="001A2C5A"/>
    <w:rsid w:val="001A2F69"/>
    <w:rsid w:val="001A2FF1"/>
    <w:rsid w:val="001A3007"/>
    <w:rsid w:val="001A32B0"/>
    <w:rsid w:val="001A4214"/>
    <w:rsid w:val="001A4802"/>
    <w:rsid w:val="001A4DC6"/>
    <w:rsid w:val="001A5017"/>
    <w:rsid w:val="001A54C7"/>
    <w:rsid w:val="001A5D88"/>
    <w:rsid w:val="001A6788"/>
    <w:rsid w:val="001A6F40"/>
    <w:rsid w:val="001A745E"/>
    <w:rsid w:val="001A74AB"/>
    <w:rsid w:val="001A74CE"/>
    <w:rsid w:val="001A7D6A"/>
    <w:rsid w:val="001A7EFF"/>
    <w:rsid w:val="001B00B8"/>
    <w:rsid w:val="001B062C"/>
    <w:rsid w:val="001B0659"/>
    <w:rsid w:val="001B0A78"/>
    <w:rsid w:val="001B0CDD"/>
    <w:rsid w:val="001B0D82"/>
    <w:rsid w:val="001B0D88"/>
    <w:rsid w:val="001B0F72"/>
    <w:rsid w:val="001B17C3"/>
    <w:rsid w:val="001B17DC"/>
    <w:rsid w:val="001B19A9"/>
    <w:rsid w:val="001B19CC"/>
    <w:rsid w:val="001B1C17"/>
    <w:rsid w:val="001B1CF8"/>
    <w:rsid w:val="001B22BA"/>
    <w:rsid w:val="001B25D4"/>
    <w:rsid w:val="001B26EA"/>
    <w:rsid w:val="001B2748"/>
    <w:rsid w:val="001B2AFD"/>
    <w:rsid w:val="001B4573"/>
    <w:rsid w:val="001B4684"/>
    <w:rsid w:val="001B493F"/>
    <w:rsid w:val="001B4CF9"/>
    <w:rsid w:val="001B5CEF"/>
    <w:rsid w:val="001B5D11"/>
    <w:rsid w:val="001B5ED3"/>
    <w:rsid w:val="001B60F7"/>
    <w:rsid w:val="001B632A"/>
    <w:rsid w:val="001B6426"/>
    <w:rsid w:val="001B64DE"/>
    <w:rsid w:val="001B64FA"/>
    <w:rsid w:val="001B65F6"/>
    <w:rsid w:val="001B68DA"/>
    <w:rsid w:val="001B6F4F"/>
    <w:rsid w:val="001B6FE3"/>
    <w:rsid w:val="001B71DD"/>
    <w:rsid w:val="001B7304"/>
    <w:rsid w:val="001B73FB"/>
    <w:rsid w:val="001B7977"/>
    <w:rsid w:val="001B7998"/>
    <w:rsid w:val="001C042C"/>
    <w:rsid w:val="001C05A4"/>
    <w:rsid w:val="001C08FA"/>
    <w:rsid w:val="001C0DCE"/>
    <w:rsid w:val="001C0EBE"/>
    <w:rsid w:val="001C1B65"/>
    <w:rsid w:val="001C1DCE"/>
    <w:rsid w:val="001C1E57"/>
    <w:rsid w:val="001C216F"/>
    <w:rsid w:val="001C2277"/>
    <w:rsid w:val="001C286B"/>
    <w:rsid w:val="001C3E34"/>
    <w:rsid w:val="001C5514"/>
    <w:rsid w:val="001C673C"/>
    <w:rsid w:val="001C676A"/>
    <w:rsid w:val="001C67A1"/>
    <w:rsid w:val="001C6CDD"/>
    <w:rsid w:val="001C6EDD"/>
    <w:rsid w:val="001C7890"/>
    <w:rsid w:val="001C78DB"/>
    <w:rsid w:val="001C7C18"/>
    <w:rsid w:val="001D04D6"/>
    <w:rsid w:val="001D06B2"/>
    <w:rsid w:val="001D06DD"/>
    <w:rsid w:val="001D07AB"/>
    <w:rsid w:val="001D0D35"/>
    <w:rsid w:val="001D0D43"/>
    <w:rsid w:val="001D2048"/>
    <w:rsid w:val="001D259E"/>
    <w:rsid w:val="001D2AF1"/>
    <w:rsid w:val="001D2E41"/>
    <w:rsid w:val="001D2F02"/>
    <w:rsid w:val="001D353C"/>
    <w:rsid w:val="001D37FD"/>
    <w:rsid w:val="001D3919"/>
    <w:rsid w:val="001D3C1D"/>
    <w:rsid w:val="001D4033"/>
    <w:rsid w:val="001D451F"/>
    <w:rsid w:val="001D4808"/>
    <w:rsid w:val="001D4E95"/>
    <w:rsid w:val="001D4F9C"/>
    <w:rsid w:val="001D5027"/>
    <w:rsid w:val="001D5758"/>
    <w:rsid w:val="001D5C84"/>
    <w:rsid w:val="001D63C9"/>
    <w:rsid w:val="001D64EF"/>
    <w:rsid w:val="001D6669"/>
    <w:rsid w:val="001D6860"/>
    <w:rsid w:val="001D7292"/>
    <w:rsid w:val="001D74EF"/>
    <w:rsid w:val="001D7805"/>
    <w:rsid w:val="001D7BBF"/>
    <w:rsid w:val="001D7E93"/>
    <w:rsid w:val="001E0174"/>
    <w:rsid w:val="001E0433"/>
    <w:rsid w:val="001E1564"/>
    <w:rsid w:val="001E16C3"/>
    <w:rsid w:val="001E1FAC"/>
    <w:rsid w:val="001E25FE"/>
    <w:rsid w:val="001E2E36"/>
    <w:rsid w:val="001E3819"/>
    <w:rsid w:val="001E3E17"/>
    <w:rsid w:val="001E3E97"/>
    <w:rsid w:val="001E3EDF"/>
    <w:rsid w:val="001E4FC8"/>
    <w:rsid w:val="001E56C1"/>
    <w:rsid w:val="001E5888"/>
    <w:rsid w:val="001E5D57"/>
    <w:rsid w:val="001E5EDE"/>
    <w:rsid w:val="001E66E6"/>
    <w:rsid w:val="001E6B90"/>
    <w:rsid w:val="001E7291"/>
    <w:rsid w:val="001E7457"/>
    <w:rsid w:val="001E7534"/>
    <w:rsid w:val="001E7B13"/>
    <w:rsid w:val="001E7B23"/>
    <w:rsid w:val="001E7BC3"/>
    <w:rsid w:val="001E7D10"/>
    <w:rsid w:val="001E7D4F"/>
    <w:rsid w:val="001F00A5"/>
    <w:rsid w:val="001F0132"/>
    <w:rsid w:val="001F0457"/>
    <w:rsid w:val="001F08A3"/>
    <w:rsid w:val="001F0DB9"/>
    <w:rsid w:val="001F0E1D"/>
    <w:rsid w:val="001F0ED1"/>
    <w:rsid w:val="001F102F"/>
    <w:rsid w:val="001F12D1"/>
    <w:rsid w:val="001F18D7"/>
    <w:rsid w:val="001F19B6"/>
    <w:rsid w:val="001F1CE6"/>
    <w:rsid w:val="001F20BD"/>
    <w:rsid w:val="001F30EC"/>
    <w:rsid w:val="001F322E"/>
    <w:rsid w:val="001F3661"/>
    <w:rsid w:val="001F3907"/>
    <w:rsid w:val="001F496A"/>
    <w:rsid w:val="001F4A9F"/>
    <w:rsid w:val="001F4D87"/>
    <w:rsid w:val="001F4FA0"/>
    <w:rsid w:val="001F509E"/>
    <w:rsid w:val="001F5340"/>
    <w:rsid w:val="001F5821"/>
    <w:rsid w:val="001F5ABF"/>
    <w:rsid w:val="001F5C81"/>
    <w:rsid w:val="001F6181"/>
    <w:rsid w:val="001F65F2"/>
    <w:rsid w:val="001F6F93"/>
    <w:rsid w:val="001F70A5"/>
    <w:rsid w:val="001F7538"/>
    <w:rsid w:val="001F757B"/>
    <w:rsid w:val="001F78AE"/>
    <w:rsid w:val="001F7CF0"/>
    <w:rsid w:val="001F7E5C"/>
    <w:rsid w:val="001F7F86"/>
    <w:rsid w:val="00200311"/>
    <w:rsid w:val="00200397"/>
    <w:rsid w:val="002004FC"/>
    <w:rsid w:val="00200750"/>
    <w:rsid w:val="00200B3A"/>
    <w:rsid w:val="00200B4B"/>
    <w:rsid w:val="00200C8A"/>
    <w:rsid w:val="00200D17"/>
    <w:rsid w:val="00200D73"/>
    <w:rsid w:val="0020165E"/>
    <w:rsid w:val="00201D0A"/>
    <w:rsid w:val="002024A9"/>
    <w:rsid w:val="00202922"/>
    <w:rsid w:val="00202930"/>
    <w:rsid w:val="002029A0"/>
    <w:rsid w:val="00202B42"/>
    <w:rsid w:val="00202F72"/>
    <w:rsid w:val="002037B2"/>
    <w:rsid w:val="00203ADA"/>
    <w:rsid w:val="00203B10"/>
    <w:rsid w:val="00203BC6"/>
    <w:rsid w:val="00203CA9"/>
    <w:rsid w:val="0020437C"/>
    <w:rsid w:val="002048A7"/>
    <w:rsid w:val="00204C26"/>
    <w:rsid w:val="00204D76"/>
    <w:rsid w:val="0020573F"/>
    <w:rsid w:val="00205BD0"/>
    <w:rsid w:val="00205D13"/>
    <w:rsid w:val="00205E59"/>
    <w:rsid w:val="00205E91"/>
    <w:rsid w:val="00205FAF"/>
    <w:rsid w:val="00206121"/>
    <w:rsid w:val="002061A5"/>
    <w:rsid w:val="00206467"/>
    <w:rsid w:val="0020655E"/>
    <w:rsid w:val="002068D7"/>
    <w:rsid w:val="00206A0C"/>
    <w:rsid w:val="00206B3C"/>
    <w:rsid w:val="00206BB0"/>
    <w:rsid w:val="00207D27"/>
    <w:rsid w:val="002103E3"/>
    <w:rsid w:val="002106C4"/>
    <w:rsid w:val="0021079A"/>
    <w:rsid w:val="00210910"/>
    <w:rsid w:val="00210952"/>
    <w:rsid w:val="00210B15"/>
    <w:rsid w:val="00211218"/>
    <w:rsid w:val="002112EA"/>
    <w:rsid w:val="002118A7"/>
    <w:rsid w:val="00211E5B"/>
    <w:rsid w:val="00211F34"/>
    <w:rsid w:val="00211F8C"/>
    <w:rsid w:val="00212671"/>
    <w:rsid w:val="00212989"/>
    <w:rsid w:val="00213E62"/>
    <w:rsid w:val="002146E2"/>
    <w:rsid w:val="00214BFC"/>
    <w:rsid w:val="00214F52"/>
    <w:rsid w:val="00215732"/>
    <w:rsid w:val="00215E20"/>
    <w:rsid w:val="00216BBD"/>
    <w:rsid w:val="00216C15"/>
    <w:rsid w:val="00216D08"/>
    <w:rsid w:val="00217FDD"/>
    <w:rsid w:val="002201F1"/>
    <w:rsid w:val="002202A4"/>
    <w:rsid w:val="002202E8"/>
    <w:rsid w:val="002202F7"/>
    <w:rsid w:val="00220385"/>
    <w:rsid w:val="0022103C"/>
    <w:rsid w:val="002218EC"/>
    <w:rsid w:val="0022197A"/>
    <w:rsid w:val="00222092"/>
    <w:rsid w:val="002220E3"/>
    <w:rsid w:val="002228F8"/>
    <w:rsid w:val="00222975"/>
    <w:rsid w:val="00222AEC"/>
    <w:rsid w:val="00222BFA"/>
    <w:rsid w:val="00222D9F"/>
    <w:rsid w:val="00222DAF"/>
    <w:rsid w:val="00222E95"/>
    <w:rsid w:val="00223B9D"/>
    <w:rsid w:val="00223C71"/>
    <w:rsid w:val="0022439B"/>
    <w:rsid w:val="00224F02"/>
    <w:rsid w:val="00224FF5"/>
    <w:rsid w:val="00225ADC"/>
    <w:rsid w:val="00225F78"/>
    <w:rsid w:val="002264A8"/>
    <w:rsid w:val="0022659A"/>
    <w:rsid w:val="00226826"/>
    <w:rsid w:val="002270B0"/>
    <w:rsid w:val="0022712A"/>
    <w:rsid w:val="00227238"/>
    <w:rsid w:val="00227691"/>
    <w:rsid w:val="002304B6"/>
    <w:rsid w:val="00230768"/>
    <w:rsid w:val="002307AF"/>
    <w:rsid w:val="00230D5A"/>
    <w:rsid w:val="00230E3A"/>
    <w:rsid w:val="00231CE7"/>
    <w:rsid w:val="00231DFF"/>
    <w:rsid w:val="00232348"/>
    <w:rsid w:val="002328A0"/>
    <w:rsid w:val="00232AD3"/>
    <w:rsid w:val="00233777"/>
    <w:rsid w:val="00233855"/>
    <w:rsid w:val="00233D45"/>
    <w:rsid w:val="00233DD0"/>
    <w:rsid w:val="0023453B"/>
    <w:rsid w:val="00234567"/>
    <w:rsid w:val="00235E7D"/>
    <w:rsid w:val="0023618C"/>
    <w:rsid w:val="00236288"/>
    <w:rsid w:val="0023665F"/>
    <w:rsid w:val="00237050"/>
    <w:rsid w:val="00237AE5"/>
    <w:rsid w:val="00237D2D"/>
    <w:rsid w:val="00237EB8"/>
    <w:rsid w:val="002405F2"/>
    <w:rsid w:val="002406C0"/>
    <w:rsid w:val="002407A6"/>
    <w:rsid w:val="00240D51"/>
    <w:rsid w:val="002410AC"/>
    <w:rsid w:val="00241403"/>
    <w:rsid w:val="002416F9"/>
    <w:rsid w:val="00241717"/>
    <w:rsid w:val="00241CB7"/>
    <w:rsid w:val="00241DE0"/>
    <w:rsid w:val="00241F64"/>
    <w:rsid w:val="00242A40"/>
    <w:rsid w:val="00242E06"/>
    <w:rsid w:val="002431C3"/>
    <w:rsid w:val="002436A3"/>
    <w:rsid w:val="00243EBA"/>
    <w:rsid w:val="0024405C"/>
    <w:rsid w:val="00244A1A"/>
    <w:rsid w:val="00244D05"/>
    <w:rsid w:val="00244E89"/>
    <w:rsid w:val="00245B4D"/>
    <w:rsid w:val="00246080"/>
    <w:rsid w:val="002469A5"/>
    <w:rsid w:val="00247311"/>
    <w:rsid w:val="002474C1"/>
    <w:rsid w:val="002476E5"/>
    <w:rsid w:val="00247A08"/>
    <w:rsid w:val="002500E6"/>
    <w:rsid w:val="00251544"/>
    <w:rsid w:val="002515A3"/>
    <w:rsid w:val="00251987"/>
    <w:rsid w:val="00251AEF"/>
    <w:rsid w:val="00251E39"/>
    <w:rsid w:val="00251E57"/>
    <w:rsid w:val="00251EC2"/>
    <w:rsid w:val="00251FFC"/>
    <w:rsid w:val="00252881"/>
    <w:rsid w:val="00253151"/>
    <w:rsid w:val="00253692"/>
    <w:rsid w:val="00253E02"/>
    <w:rsid w:val="00253EA3"/>
    <w:rsid w:val="00253F74"/>
    <w:rsid w:val="0025436D"/>
    <w:rsid w:val="00254537"/>
    <w:rsid w:val="00254684"/>
    <w:rsid w:val="00254A01"/>
    <w:rsid w:val="00254C64"/>
    <w:rsid w:val="00254E5B"/>
    <w:rsid w:val="00254EC5"/>
    <w:rsid w:val="002550C1"/>
    <w:rsid w:val="002551CB"/>
    <w:rsid w:val="00255827"/>
    <w:rsid w:val="00255E91"/>
    <w:rsid w:val="00256A3F"/>
    <w:rsid w:val="00256B8D"/>
    <w:rsid w:val="00256E8B"/>
    <w:rsid w:val="00257779"/>
    <w:rsid w:val="0025792C"/>
    <w:rsid w:val="00257B92"/>
    <w:rsid w:val="00257EC1"/>
    <w:rsid w:val="00260995"/>
    <w:rsid w:val="00260E10"/>
    <w:rsid w:val="0026151A"/>
    <w:rsid w:val="00261849"/>
    <w:rsid w:val="00261A01"/>
    <w:rsid w:val="00261BE6"/>
    <w:rsid w:val="00261C98"/>
    <w:rsid w:val="00261E97"/>
    <w:rsid w:val="00261F1F"/>
    <w:rsid w:val="0026249F"/>
    <w:rsid w:val="0026283D"/>
    <w:rsid w:val="00263642"/>
    <w:rsid w:val="00263860"/>
    <w:rsid w:val="002638D6"/>
    <w:rsid w:val="002638FE"/>
    <w:rsid w:val="002639FC"/>
    <w:rsid w:val="00263CF8"/>
    <w:rsid w:val="0026402F"/>
    <w:rsid w:val="00264152"/>
    <w:rsid w:val="0026423D"/>
    <w:rsid w:val="00264642"/>
    <w:rsid w:val="00264738"/>
    <w:rsid w:val="00264D5E"/>
    <w:rsid w:val="00265C45"/>
    <w:rsid w:val="0026631A"/>
    <w:rsid w:val="00266A6C"/>
    <w:rsid w:val="00266F2F"/>
    <w:rsid w:val="002677E2"/>
    <w:rsid w:val="0026796D"/>
    <w:rsid w:val="00267FA2"/>
    <w:rsid w:val="002703A5"/>
    <w:rsid w:val="00270A73"/>
    <w:rsid w:val="002710ED"/>
    <w:rsid w:val="00271127"/>
    <w:rsid w:val="00271282"/>
    <w:rsid w:val="00271935"/>
    <w:rsid w:val="002727E2"/>
    <w:rsid w:val="00272EBC"/>
    <w:rsid w:val="00272F1C"/>
    <w:rsid w:val="002733D4"/>
    <w:rsid w:val="0027352C"/>
    <w:rsid w:val="00273668"/>
    <w:rsid w:val="002736BF"/>
    <w:rsid w:val="00273935"/>
    <w:rsid w:val="00273FB4"/>
    <w:rsid w:val="0027429E"/>
    <w:rsid w:val="0027435A"/>
    <w:rsid w:val="002748F8"/>
    <w:rsid w:val="002751EC"/>
    <w:rsid w:val="00275750"/>
    <w:rsid w:val="002768EE"/>
    <w:rsid w:val="00276998"/>
    <w:rsid w:val="00276C4D"/>
    <w:rsid w:val="00277187"/>
    <w:rsid w:val="00277B34"/>
    <w:rsid w:val="002800C3"/>
    <w:rsid w:val="00280573"/>
    <w:rsid w:val="002806D5"/>
    <w:rsid w:val="002809A1"/>
    <w:rsid w:val="00280FB2"/>
    <w:rsid w:val="00281528"/>
    <w:rsid w:val="00281EE1"/>
    <w:rsid w:val="00281FC2"/>
    <w:rsid w:val="0028244D"/>
    <w:rsid w:val="00282755"/>
    <w:rsid w:val="00282CDE"/>
    <w:rsid w:val="0028331A"/>
    <w:rsid w:val="00283632"/>
    <w:rsid w:val="0028374B"/>
    <w:rsid w:val="0028377C"/>
    <w:rsid w:val="0028398E"/>
    <w:rsid w:val="00283D0F"/>
    <w:rsid w:val="00283D7C"/>
    <w:rsid w:val="002840AE"/>
    <w:rsid w:val="00284506"/>
    <w:rsid w:val="00284B87"/>
    <w:rsid w:val="00284DDE"/>
    <w:rsid w:val="002857BA"/>
    <w:rsid w:val="00285BAD"/>
    <w:rsid w:val="0028616A"/>
    <w:rsid w:val="00286197"/>
    <w:rsid w:val="00286391"/>
    <w:rsid w:val="0028646A"/>
    <w:rsid w:val="002867D1"/>
    <w:rsid w:val="002867EE"/>
    <w:rsid w:val="00286BBF"/>
    <w:rsid w:val="00286C5B"/>
    <w:rsid w:val="00286FB3"/>
    <w:rsid w:val="00287B68"/>
    <w:rsid w:val="00287EF4"/>
    <w:rsid w:val="00287FFD"/>
    <w:rsid w:val="00290B68"/>
    <w:rsid w:val="00290CBA"/>
    <w:rsid w:val="00290E83"/>
    <w:rsid w:val="00291200"/>
    <w:rsid w:val="00291265"/>
    <w:rsid w:val="00292138"/>
    <w:rsid w:val="002924AA"/>
    <w:rsid w:val="0029252E"/>
    <w:rsid w:val="002936C8"/>
    <w:rsid w:val="00293DEE"/>
    <w:rsid w:val="00294195"/>
    <w:rsid w:val="00294B79"/>
    <w:rsid w:val="00295462"/>
    <w:rsid w:val="00295AD7"/>
    <w:rsid w:val="00295E4B"/>
    <w:rsid w:val="00296296"/>
    <w:rsid w:val="0029672D"/>
    <w:rsid w:val="00297034"/>
    <w:rsid w:val="0029706B"/>
    <w:rsid w:val="002971E3"/>
    <w:rsid w:val="002974A0"/>
    <w:rsid w:val="00297813"/>
    <w:rsid w:val="0029787D"/>
    <w:rsid w:val="00297D31"/>
    <w:rsid w:val="00297F01"/>
    <w:rsid w:val="00297FAB"/>
    <w:rsid w:val="002A0281"/>
    <w:rsid w:val="002A05E5"/>
    <w:rsid w:val="002A0A12"/>
    <w:rsid w:val="002A147D"/>
    <w:rsid w:val="002A14B7"/>
    <w:rsid w:val="002A1BD5"/>
    <w:rsid w:val="002A1E7E"/>
    <w:rsid w:val="002A2432"/>
    <w:rsid w:val="002A29FC"/>
    <w:rsid w:val="002A2A24"/>
    <w:rsid w:val="002A3262"/>
    <w:rsid w:val="002A36F9"/>
    <w:rsid w:val="002A409B"/>
    <w:rsid w:val="002A4456"/>
    <w:rsid w:val="002A46C4"/>
    <w:rsid w:val="002A49ED"/>
    <w:rsid w:val="002A4C64"/>
    <w:rsid w:val="002A4E26"/>
    <w:rsid w:val="002A4FB7"/>
    <w:rsid w:val="002A543C"/>
    <w:rsid w:val="002A5861"/>
    <w:rsid w:val="002A6A0B"/>
    <w:rsid w:val="002A6A2F"/>
    <w:rsid w:val="002A6F3F"/>
    <w:rsid w:val="002A71C4"/>
    <w:rsid w:val="002A7586"/>
    <w:rsid w:val="002A796F"/>
    <w:rsid w:val="002A7C8F"/>
    <w:rsid w:val="002A7E72"/>
    <w:rsid w:val="002B01C8"/>
    <w:rsid w:val="002B04D6"/>
    <w:rsid w:val="002B08E9"/>
    <w:rsid w:val="002B0901"/>
    <w:rsid w:val="002B0B48"/>
    <w:rsid w:val="002B0C87"/>
    <w:rsid w:val="002B0CDD"/>
    <w:rsid w:val="002B0DE9"/>
    <w:rsid w:val="002B0F21"/>
    <w:rsid w:val="002B0FE4"/>
    <w:rsid w:val="002B1025"/>
    <w:rsid w:val="002B12FB"/>
    <w:rsid w:val="002B154F"/>
    <w:rsid w:val="002B198E"/>
    <w:rsid w:val="002B29E4"/>
    <w:rsid w:val="002B2AA2"/>
    <w:rsid w:val="002B2BA2"/>
    <w:rsid w:val="002B3C6B"/>
    <w:rsid w:val="002B3D5B"/>
    <w:rsid w:val="002B41FB"/>
    <w:rsid w:val="002B43CC"/>
    <w:rsid w:val="002B47A3"/>
    <w:rsid w:val="002B4814"/>
    <w:rsid w:val="002B59E5"/>
    <w:rsid w:val="002B5C4D"/>
    <w:rsid w:val="002B5DED"/>
    <w:rsid w:val="002B61FA"/>
    <w:rsid w:val="002B6634"/>
    <w:rsid w:val="002B677B"/>
    <w:rsid w:val="002B6C87"/>
    <w:rsid w:val="002B719C"/>
    <w:rsid w:val="002B74B1"/>
    <w:rsid w:val="002B757F"/>
    <w:rsid w:val="002B75E9"/>
    <w:rsid w:val="002B7C59"/>
    <w:rsid w:val="002C01F1"/>
    <w:rsid w:val="002C0D12"/>
    <w:rsid w:val="002C0EEC"/>
    <w:rsid w:val="002C0F08"/>
    <w:rsid w:val="002C0FB0"/>
    <w:rsid w:val="002C114A"/>
    <w:rsid w:val="002C15A0"/>
    <w:rsid w:val="002C190C"/>
    <w:rsid w:val="002C2070"/>
    <w:rsid w:val="002C2168"/>
    <w:rsid w:val="002C285E"/>
    <w:rsid w:val="002C2CDC"/>
    <w:rsid w:val="002C3A4B"/>
    <w:rsid w:val="002C3DA0"/>
    <w:rsid w:val="002C3F2F"/>
    <w:rsid w:val="002C4943"/>
    <w:rsid w:val="002C4A22"/>
    <w:rsid w:val="002C4F96"/>
    <w:rsid w:val="002C50BF"/>
    <w:rsid w:val="002C55EA"/>
    <w:rsid w:val="002C5BDB"/>
    <w:rsid w:val="002C5D94"/>
    <w:rsid w:val="002C61FE"/>
    <w:rsid w:val="002C634C"/>
    <w:rsid w:val="002C6CA3"/>
    <w:rsid w:val="002C6D12"/>
    <w:rsid w:val="002C701C"/>
    <w:rsid w:val="002C70DF"/>
    <w:rsid w:val="002C71FC"/>
    <w:rsid w:val="002C76F9"/>
    <w:rsid w:val="002C781C"/>
    <w:rsid w:val="002C7B8A"/>
    <w:rsid w:val="002C7D42"/>
    <w:rsid w:val="002C7E08"/>
    <w:rsid w:val="002D0292"/>
    <w:rsid w:val="002D0F56"/>
    <w:rsid w:val="002D0FB8"/>
    <w:rsid w:val="002D1179"/>
    <w:rsid w:val="002D17A9"/>
    <w:rsid w:val="002D1A3D"/>
    <w:rsid w:val="002D1A45"/>
    <w:rsid w:val="002D1B3B"/>
    <w:rsid w:val="002D1BA3"/>
    <w:rsid w:val="002D2324"/>
    <w:rsid w:val="002D2628"/>
    <w:rsid w:val="002D26DE"/>
    <w:rsid w:val="002D2700"/>
    <w:rsid w:val="002D2947"/>
    <w:rsid w:val="002D2CBD"/>
    <w:rsid w:val="002D2F18"/>
    <w:rsid w:val="002D3384"/>
    <w:rsid w:val="002D339A"/>
    <w:rsid w:val="002D33CF"/>
    <w:rsid w:val="002D3547"/>
    <w:rsid w:val="002D47C4"/>
    <w:rsid w:val="002D4C17"/>
    <w:rsid w:val="002D4DE3"/>
    <w:rsid w:val="002D57D9"/>
    <w:rsid w:val="002D5B4E"/>
    <w:rsid w:val="002D5BB3"/>
    <w:rsid w:val="002D6297"/>
    <w:rsid w:val="002D6634"/>
    <w:rsid w:val="002D739E"/>
    <w:rsid w:val="002D7A81"/>
    <w:rsid w:val="002D7CE9"/>
    <w:rsid w:val="002E0890"/>
    <w:rsid w:val="002E0A7E"/>
    <w:rsid w:val="002E0DFE"/>
    <w:rsid w:val="002E1799"/>
    <w:rsid w:val="002E1FA8"/>
    <w:rsid w:val="002E22B3"/>
    <w:rsid w:val="002E246B"/>
    <w:rsid w:val="002E2C12"/>
    <w:rsid w:val="002E2EE5"/>
    <w:rsid w:val="002E3248"/>
    <w:rsid w:val="002E3439"/>
    <w:rsid w:val="002E367C"/>
    <w:rsid w:val="002E3778"/>
    <w:rsid w:val="002E44FB"/>
    <w:rsid w:val="002E4814"/>
    <w:rsid w:val="002E4D3B"/>
    <w:rsid w:val="002E4E3E"/>
    <w:rsid w:val="002E4F31"/>
    <w:rsid w:val="002E4F54"/>
    <w:rsid w:val="002E5864"/>
    <w:rsid w:val="002E5B22"/>
    <w:rsid w:val="002E63E8"/>
    <w:rsid w:val="002E647E"/>
    <w:rsid w:val="002E656D"/>
    <w:rsid w:val="002E65F0"/>
    <w:rsid w:val="002E69CD"/>
    <w:rsid w:val="002E710F"/>
    <w:rsid w:val="002E741A"/>
    <w:rsid w:val="002E7B67"/>
    <w:rsid w:val="002F0A7C"/>
    <w:rsid w:val="002F0DB9"/>
    <w:rsid w:val="002F0EDE"/>
    <w:rsid w:val="002F18A6"/>
    <w:rsid w:val="002F1E7E"/>
    <w:rsid w:val="002F2D96"/>
    <w:rsid w:val="002F3680"/>
    <w:rsid w:val="002F3A27"/>
    <w:rsid w:val="002F40D0"/>
    <w:rsid w:val="002F4727"/>
    <w:rsid w:val="002F4E52"/>
    <w:rsid w:val="002F5361"/>
    <w:rsid w:val="002F5531"/>
    <w:rsid w:val="002F5603"/>
    <w:rsid w:val="002F5933"/>
    <w:rsid w:val="002F5A3B"/>
    <w:rsid w:val="002F6263"/>
    <w:rsid w:val="002F71BD"/>
    <w:rsid w:val="002F7583"/>
    <w:rsid w:val="002F76F1"/>
    <w:rsid w:val="002F7BC6"/>
    <w:rsid w:val="0030108E"/>
    <w:rsid w:val="003014D7"/>
    <w:rsid w:val="00301549"/>
    <w:rsid w:val="00301BA0"/>
    <w:rsid w:val="00301D81"/>
    <w:rsid w:val="0030242B"/>
    <w:rsid w:val="003024AA"/>
    <w:rsid w:val="0030250C"/>
    <w:rsid w:val="00302859"/>
    <w:rsid w:val="00302BE9"/>
    <w:rsid w:val="00302C0A"/>
    <w:rsid w:val="00303030"/>
    <w:rsid w:val="00303C40"/>
    <w:rsid w:val="00303D21"/>
    <w:rsid w:val="00304316"/>
    <w:rsid w:val="0030459B"/>
    <w:rsid w:val="00304B96"/>
    <w:rsid w:val="00304C71"/>
    <w:rsid w:val="0030557E"/>
    <w:rsid w:val="00305760"/>
    <w:rsid w:val="00305851"/>
    <w:rsid w:val="00305D79"/>
    <w:rsid w:val="003066ED"/>
    <w:rsid w:val="00306CB6"/>
    <w:rsid w:val="00306D26"/>
    <w:rsid w:val="003070F1"/>
    <w:rsid w:val="00307741"/>
    <w:rsid w:val="00307931"/>
    <w:rsid w:val="00307BE6"/>
    <w:rsid w:val="00307D97"/>
    <w:rsid w:val="0031017C"/>
    <w:rsid w:val="00310254"/>
    <w:rsid w:val="0031056F"/>
    <w:rsid w:val="003105B1"/>
    <w:rsid w:val="00310A72"/>
    <w:rsid w:val="00311052"/>
    <w:rsid w:val="00311569"/>
    <w:rsid w:val="003116DE"/>
    <w:rsid w:val="00311A23"/>
    <w:rsid w:val="00311A3C"/>
    <w:rsid w:val="0031204C"/>
    <w:rsid w:val="0031238E"/>
    <w:rsid w:val="00312A50"/>
    <w:rsid w:val="00312B00"/>
    <w:rsid w:val="00312D97"/>
    <w:rsid w:val="00312F78"/>
    <w:rsid w:val="003131E7"/>
    <w:rsid w:val="0031336F"/>
    <w:rsid w:val="003133DD"/>
    <w:rsid w:val="00313CB8"/>
    <w:rsid w:val="00313D9F"/>
    <w:rsid w:val="00314EBD"/>
    <w:rsid w:val="00315F05"/>
    <w:rsid w:val="00316012"/>
    <w:rsid w:val="00316243"/>
    <w:rsid w:val="00316554"/>
    <w:rsid w:val="00317222"/>
    <w:rsid w:val="003178EA"/>
    <w:rsid w:val="00317F2A"/>
    <w:rsid w:val="003208A3"/>
    <w:rsid w:val="00320BBA"/>
    <w:rsid w:val="00320E33"/>
    <w:rsid w:val="003215F6"/>
    <w:rsid w:val="00321EB6"/>
    <w:rsid w:val="00322273"/>
    <w:rsid w:val="00322966"/>
    <w:rsid w:val="00322E29"/>
    <w:rsid w:val="00322F37"/>
    <w:rsid w:val="003233A7"/>
    <w:rsid w:val="00323C97"/>
    <w:rsid w:val="003246DC"/>
    <w:rsid w:val="0032471F"/>
    <w:rsid w:val="00324E95"/>
    <w:rsid w:val="00324F64"/>
    <w:rsid w:val="0032511A"/>
    <w:rsid w:val="003258F1"/>
    <w:rsid w:val="00325F75"/>
    <w:rsid w:val="003260D0"/>
    <w:rsid w:val="00326DE7"/>
    <w:rsid w:val="0032720B"/>
    <w:rsid w:val="0032735E"/>
    <w:rsid w:val="00327B53"/>
    <w:rsid w:val="00327FFB"/>
    <w:rsid w:val="00330333"/>
    <w:rsid w:val="003306FB"/>
    <w:rsid w:val="003309B9"/>
    <w:rsid w:val="00330B9D"/>
    <w:rsid w:val="00330BA1"/>
    <w:rsid w:val="00330CEC"/>
    <w:rsid w:val="00330DF5"/>
    <w:rsid w:val="00330E70"/>
    <w:rsid w:val="00331113"/>
    <w:rsid w:val="003313CC"/>
    <w:rsid w:val="00331548"/>
    <w:rsid w:val="00331FC8"/>
    <w:rsid w:val="0033218D"/>
    <w:rsid w:val="00332B93"/>
    <w:rsid w:val="00332C79"/>
    <w:rsid w:val="003348E2"/>
    <w:rsid w:val="0033492B"/>
    <w:rsid w:val="00334A14"/>
    <w:rsid w:val="00334AFB"/>
    <w:rsid w:val="00335263"/>
    <w:rsid w:val="003357F2"/>
    <w:rsid w:val="00335813"/>
    <w:rsid w:val="00335E7F"/>
    <w:rsid w:val="0033638C"/>
    <w:rsid w:val="0033659E"/>
    <w:rsid w:val="00336DDC"/>
    <w:rsid w:val="00336E25"/>
    <w:rsid w:val="003370D1"/>
    <w:rsid w:val="0033739F"/>
    <w:rsid w:val="00337949"/>
    <w:rsid w:val="0034047A"/>
    <w:rsid w:val="00340882"/>
    <w:rsid w:val="00340B7A"/>
    <w:rsid w:val="003411E3"/>
    <w:rsid w:val="003413A8"/>
    <w:rsid w:val="00341D21"/>
    <w:rsid w:val="00341D82"/>
    <w:rsid w:val="00341EB0"/>
    <w:rsid w:val="00341EEA"/>
    <w:rsid w:val="00343181"/>
    <w:rsid w:val="003432FC"/>
    <w:rsid w:val="00343845"/>
    <w:rsid w:val="00343887"/>
    <w:rsid w:val="003439E2"/>
    <w:rsid w:val="00344FA4"/>
    <w:rsid w:val="00345233"/>
    <w:rsid w:val="0034534E"/>
    <w:rsid w:val="003456AF"/>
    <w:rsid w:val="003456BA"/>
    <w:rsid w:val="00345C33"/>
    <w:rsid w:val="00346E93"/>
    <w:rsid w:val="003473CF"/>
    <w:rsid w:val="0034767A"/>
    <w:rsid w:val="00347B8E"/>
    <w:rsid w:val="00347C59"/>
    <w:rsid w:val="003502E2"/>
    <w:rsid w:val="00350715"/>
    <w:rsid w:val="003509BB"/>
    <w:rsid w:val="00350F72"/>
    <w:rsid w:val="003517AB"/>
    <w:rsid w:val="00351B14"/>
    <w:rsid w:val="00352055"/>
    <w:rsid w:val="00352092"/>
    <w:rsid w:val="00352128"/>
    <w:rsid w:val="003525B9"/>
    <w:rsid w:val="0035265B"/>
    <w:rsid w:val="003528F4"/>
    <w:rsid w:val="00353199"/>
    <w:rsid w:val="003532AD"/>
    <w:rsid w:val="003536AB"/>
    <w:rsid w:val="0035370F"/>
    <w:rsid w:val="00353918"/>
    <w:rsid w:val="00353B5D"/>
    <w:rsid w:val="00353CCF"/>
    <w:rsid w:val="0035408F"/>
    <w:rsid w:val="003541C7"/>
    <w:rsid w:val="00354393"/>
    <w:rsid w:val="00354726"/>
    <w:rsid w:val="003548ED"/>
    <w:rsid w:val="00354901"/>
    <w:rsid w:val="00354922"/>
    <w:rsid w:val="00355895"/>
    <w:rsid w:val="003560E2"/>
    <w:rsid w:val="0035657E"/>
    <w:rsid w:val="00356A59"/>
    <w:rsid w:val="00356A83"/>
    <w:rsid w:val="00356E44"/>
    <w:rsid w:val="0035703B"/>
    <w:rsid w:val="00357368"/>
    <w:rsid w:val="00357371"/>
    <w:rsid w:val="00357524"/>
    <w:rsid w:val="003575BD"/>
    <w:rsid w:val="0035779F"/>
    <w:rsid w:val="00357D04"/>
    <w:rsid w:val="003604C4"/>
    <w:rsid w:val="00360643"/>
    <w:rsid w:val="00360917"/>
    <w:rsid w:val="00360C4E"/>
    <w:rsid w:val="00361341"/>
    <w:rsid w:val="00361836"/>
    <w:rsid w:val="00361BA2"/>
    <w:rsid w:val="00362BE3"/>
    <w:rsid w:val="00362D77"/>
    <w:rsid w:val="00362DAD"/>
    <w:rsid w:val="003631AB"/>
    <w:rsid w:val="00363892"/>
    <w:rsid w:val="003638F5"/>
    <w:rsid w:val="0036427D"/>
    <w:rsid w:val="0036491B"/>
    <w:rsid w:val="0036496F"/>
    <w:rsid w:val="00364B0F"/>
    <w:rsid w:val="00364E2E"/>
    <w:rsid w:val="003653F3"/>
    <w:rsid w:val="00365B8C"/>
    <w:rsid w:val="00366877"/>
    <w:rsid w:val="00366F81"/>
    <w:rsid w:val="00367109"/>
    <w:rsid w:val="003676AF"/>
    <w:rsid w:val="00367819"/>
    <w:rsid w:val="00367C70"/>
    <w:rsid w:val="00367CAF"/>
    <w:rsid w:val="00367D8A"/>
    <w:rsid w:val="003702FB"/>
    <w:rsid w:val="00370527"/>
    <w:rsid w:val="003709E9"/>
    <w:rsid w:val="00370F23"/>
    <w:rsid w:val="0037163A"/>
    <w:rsid w:val="00371F5B"/>
    <w:rsid w:val="0037224F"/>
    <w:rsid w:val="00372D55"/>
    <w:rsid w:val="00372E38"/>
    <w:rsid w:val="00372F3A"/>
    <w:rsid w:val="003740B7"/>
    <w:rsid w:val="003742E6"/>
    <w:rsid w:val="003742EE"/>
    <w:rsid w:val="00374583"/>
    <w:rsid w:val="003746A7"/>
    <w:rsid w:val="00374B4D"/>
    <w:rsid w:val="00374E73"/>
    <w:rsid w:val="00375DAF"/>
    <w:rsid w:val="00375F10"/>
    <w:rsid w:val="003760E4"/>
    <w:rsid w:val="0037651E"/>
    <w:rsid w:val="003775DD"/>
    <w:rsid w:val="00377954"/>
    <w:rsid w:val="00377ABD"/>
    <w:rsid w:val="00377C0F"/>
    <w:rsid w:val="00377D98"/>
    <w:rsid w:val="00380370"/>
    <w:rsid w:val="003805B7"/>
    <w:rsid w:val="00380890"/>
    <w:rsid w:val="00380A6F"/>
    <w:rsid w:val="003816DB"/>
    <w:rsid w:val="00381875"/>
    <w:rsid w:val="00381B06"/>
    <w:rsid w:val="00381B95"/>
    <w:rsid w:val="00381D30"/>
    <w:rsid w:val="00381DF5"/>
    <w:rsid w:val="00381ECB"/>
    <w:rsid w:val="00381FA6"/>
    <w:rsid w:val="00382AEB"/>
    <w:rsid w:val="00383593"/>
    <w:rsid w:val="003837F6"/>
    <w:rsid w:val="0038389A"/>
    <w:rsid w:val="0038393C"/>
    <w:rsid w:val="0038397A"/>
    <w:rsid w:val="00383AD6"/>
    <w:rsid w:val="003845F8"/>
    <w:rsid w:val="00384B85"/>
    <w:rsid w:val="00385382"/>
    <w:rsid w:val="00385E44"/>
    <w:rsid w:val="00386C54"/>
    <w:rsid w:val="00386D08"/>
    <w:rsid w:val="00387C76"/>
    <w:rsid w:val="00390121"/>
    <w:rsid w:val="003901DC"/>
    <w:rsid w:val="00390739"/>
    <w:rsid w:val="00390797"/>
    <w:rsid w:val="0039094F"/>
    <w:rsid w:val="00390C90"/>
    <w:rsid w:val="0039166E"/>
    <w:rsid w:val="00391828"/>
    <w:rsid w:val="00391A75"/>
    <w:rsid w:val="0039231E"/>
    <w:rsid w:val="0039236C"/>
    <w:rsid w:val="00392D70"/>
    <w:rsid w:val="003932B1"/>
    <w:rsid w:val="00393631"/>
    <w:rsid w:val="00394669"/>
    <w:rsid w:val="00394C17"/>
    <w:rsid w:val="00394EB7"/>
    <w:rsid w:val="0039523A"/>
    <w:rsid w:val="00395DAA"/>
    <w:rsid w:val="00395E67"/>
    <w:rsid w:val="003961AA"/>
    <w:rsid w:val="0039627D"/>
    <w:rsid w:val="00396876"/>
    <w:rsid w:val="00396E66"/>
    <w:rsid w:val="00396E70"/>
    <w:rsid w:val="003972DF"/>
    <w:rsid w:val="0039734B"/>
    <w:rsid w:val="003977BB"/>
    <w:rsid w:val="003A04D8"/>
    <w:rsid w:val="003A082F"/>
    <w:rsid w:val="003A0AF3"/>
    <w:rsid w:val="003A0E86"/>
    <w:rsid w:val="003A0FAD"/>
    <w:rsid w:val="003A1212"/>
    <w:rsid w:val="003A16EB"/>
    <w:rsid w:val="003A1A62"/>
    <w:rsid w:val="003A1CCF"/>
    <w:rsid w:val="003A1F80"/>
    <w:rsid w:val="003A2315"/>
    <w:rsid w:val="003A252D"/>
    <w:rsid w:val="003A27E0"/>
    <w:rsid w:val="003A28AD"/>
    <w:rsid w:val="003A30D4"/>
    <w:rsid w:val="003A31FA"/>
    <w:rsid w:val="003A40E8"/>
    <w:rsid w:val="003A4277"/>
    <w:rsid w:val="003A46DE"/>
    <w:rsid w:val="003A513E"/>
    <w:rsid w:val="003A5250"/>
    <w:rsid w:val="003A5333"/>
    <w:rsid w:val="003A5DC2"/>
    <w:rsid w:val="003A64F7"/>
    <w:rsid w:val="003A6D9C"/>
    <w:rsid w:val="003A72F6"/>
    <w:rsid w:val="003A74E9"/>
    <w:rsid w:val="003A76DB"/>
    <w:rsid w:val="003A7920"/>
    <w:rsid w:val="003A7C25"/>
    <w:rsid w:val="003B04BD"/>
    <w:rsid w:val="003B05F3"/>
    <w:rsid w:val="003B0DF9"/>
    <w:rsid w:val="003B0E44"/>
    <w:rsid w:val="003B10F0"/>
    <w:rsid w:val="003B11ED"/>
    <w:rsid w:val="003B1BAF"/>
    <w:rsid w:val="003B1E55"/>
    <w:rsid w:val="003B223F"/>
    <w:rsid w:val="003B255C"/>
    <w:rsid w:val="003B2945"/>
    <w:rsid w:val="003B2969"/>
    <w:rsid w:val="003B3216"/>
    <w:rsid w:val="003B371B"/>
    <w:rsid w:val="003B3818"/>
    <w:rsid w:val="003B3BD9"/>
    <w:rsid w:val="003B3F4C"/>
    <w:rsid w:val="003B409B"/>
    <w:rsid w:val="003B4B85"/>
    <w:rsid w:val="003B4B87"/>
    <w:rsid w:val="003B4CBE"/>
    <w:rsid w:val="003B4EDA"/>
    <w:rsid w:val="003B5673"/>
    <w:rsid w:val="003B5BFA"/>
    <w:rsid w:val="003B5F36"/>
    <w:rsid w:val="003B5F6E"/>
    <w:rsid w:val="003B62D0"/>
    <w:rsid w:val="003B656F"/>
    <w:rsid w:val="003B6629"/>
    <w:rsid w:val="003B69E0"/>
    <w:rsid w:val="003B69E4"/>
    <w:rsid w:val="003B701C"/>
    <w:rsid w:val="003B71D8"/>
    <w:rsid w:val="003B739B"/>
    <w:rsid w:val="003B7720"/>
    <w:rsid w:val="003C048E"/>
    <w:rsid w:val="003C0899"/>
    <w:rsid w:val="003C08BB"/>
    <w:rsid w:val="003C0DB0"/>
    <w:rsid w:val="003C11FE"/>
    <w:rsid w:val="003C14C0"/>
    <w:rsid w:val="003C18FC"/>
    <w:rsid w:val="003C2B63"/>
    <w:rsid w:val="003C39BA"/>
    <w:rsid w:val="003C3CE9"/>
    <w:rsid w:val="003C3DEB"/>
    <w:rsid w:val="003C421B"/>
    <w:rsid w:val="003C4865"/>
    <w:rsid w:val="003C49BB"/>
    <w:rsid w:val="003C4B24"/>
    <w:rsid w:val="003C4BC3"/>
    <w:rsid w:val="003C4E0A"/>
    <w:rsid w:val="003C5149"/>
    <w:rsid w:val="003C54A1"/>
    <w:rsid w:val="003C6112"/>
    <w:rsid w:val="003C67EA"/>
    <w:rsid w:val="003C7047"/>
    <w:rsid w:val="003C7575"/>
    <w:rsid w:val="003C7B79"/>
    <w:rsid w:val="003C7E2F"/>
    <w:rsid w:val="003D0040"/>
    <w:rsid w:val="003D0599"/>
    <w:rsid w:val="003D1826"/>
    <w:rsid w:val="003D2444"/>
    <w:rsid w:val="003D2581"/>
    <w:rsid w:val="003D2ED8"/>
    <w:rsid w:val="003D3157"/>
    <w:rsid w:val="003D3565"/>
    <w:rsid w:val="003D3CA3"/>
    <w:rsid w:val="003D3CCE"/>
    <w:rsid w:val="003D3D94"/>
    <w:rsid w:val="003D4569"/>
    <w:rsid w:val="003D49A3"/>
    <w:rsid w:val="003D4B4B"/>
    <w:rsid w:val="003D5027"/>
    <w:rsid w:val="003D5215"/>
    <w:rsid w:val="003D5419"/>
    <w:rsid w:val="003D545C"/>
    <w:rsid w:val="003D5A81"/>
    <w:rsid w:val="003D5AF3"/>
    <w:rsid w:val="003D60D1"/>
    <w:rsid w:val="003D6347"/>
    <w:rsid w:val="003D74C6"/>
    <w:rsid w:val="003D75F7"/>
    <w:rsid w:val="003D7EBD"/>
    <w:rsid w:val="003E08FB"/>
    <w:rsid w:val="003E0A3A"/>
    <w:rsid w:val="003E1FA3"/>
    <w:rsid w:val="003E22BC"/>
    <w:rsid w:val="003E25AE"/>
    <w:rsid w:val="003E2958"/>
    <w:rsid w:val="003E298D"/>
    <w:rsid w:val="003E2D35"/>
    <w:rsid w:val="003E2F56"/>
    <w:rsid w:val="003E3015"/>
    <w:rsid w:val="003E3325"/>
    <w:rsid w:val="003E3388"/>
    <w:rsid w:val="003E3952"/>
    <w:rsid w:val="003E3C8E"/>
    <w:rsid w:val="003E3E60"/>
    <w:rsid w:val="003E46E0"/>
    <w:rsid w:val="003E46F7"/>
    <w:rsid w:val="003E48F7"/>
    <w:rsid w:val="003E4DC4"/>
    <w:rsid w:val="003E5258"/>
    <w:rsid w:val="003E5583"/>
    <w:rsid w:val="003E5CBA"/>
    <w:rsid w:val="003E6306"/>
    <w:rsid w:val="003E6E7F"/>
    <w:rsid w:val="003E6EF8"/>
    <w:rsid w:val="003E7B0C"/>
    <w:rsid w:val="003E7BC8"/>
    <w:rsid w:val="003E7D82"/>
    <w:rsid w:val="003F01DE"/>
    <w:rsid w:val="003F12FE"/>
    <w:rsid w:val="003F1740"/>
    <w:rsid w:val="003F18B2"/>
    <w:rsid w:val="003F19CB"/>
    <w:rsid w:val="003F2111"/>
    <w:rsid w:val="003F2172"/>
    <w:rsid w:val="003F260B"/>
    <w:rsid w:val="003F268E"/>
    <w:rsid w:val="003F29DB"/>
    <w:rsid w:val="003F2C2C"/>
    <w:rsid w:val="003F353F"/>
    <w:rsid w:val="003F38A2"/>
    <w:rsid w:val="003F3B0B"/>
    <w:rsid w:val="003F3D06"/>
    <w:rsid w:val="003F426D"/>
    <w:rsid w:val="003F4A02"/>
    <w:rsid w:val="003F5835"/>
    <w:rsid w:val="003F5ADC"/>
    <w:rsid w:val="003F5E1E"/>
    <w:rsid w:val="003F6E3E"/>
    <w:rsid w:val="003F7AE8"/>
    <w:rsid w:val="003F7B33"/>
    <w:rsid w:val="003F7D48"/>
    <w:rsid w:val="003F7E2A"/>
    <w:rsid w:val="003F7E5A"/>
    <w:rsid w:val="00400260"/>
    <w:rsid w:val="004004C5"/>
    <w:rsid w:val="00400507"/>
    <w:rsid w:val="00400850"/>
    <w:rsid w:val="00400BA6"/>
    <w:rsid w:val="00401375"/>
    <w:rsid w:val="00401645"/>
    <w:rsid w:val="0040173B"/>
    <w:rsid w:val="00401AD5"/>
    <w:rsid w:val="00401D51"/>
    <w:rsid w:val="00401E3A"/>
    <w:rsid w:val="0040201C"/>
    <w:rsid w:val="00402088"/>
    <w:rsid w:val="004020BE"/>
    <w:rsid w:val="00402C4A"/>
    <w:rsid w:val="0040320B"/>
    <w:rsid w:val="00403339"/>
    <w:rsid w:val="004037E5"/>
    <w:rsid w:val="00403813"/>
    <w:rsid w:val="0040391F"/>
    <w:rsid w:val="00403CC1"/>
    <w:rsid w:val="00404230"/>
    <w:rsid w:val="00404479"/>
    <w:rsid w:val="004046AF"/>
    <w:rsid w:val="004046B9"/>
    <w:rsid w:val="0040492A"/>
    <w:rsid w:val="00404B1A"/>
    <w:rsid w:val="004052FA"/>
    <w:rsid w:val="00405B27"/>
    <w:rsid w:val="00405B71"/>
    <w:rsid w:val="00405BD4"/>
    <w:rsid w:val="0040622A"/>
    <w:rsid w:val="004062B9"/>
    <w:rsid w:val="00406494"/>
    <w:rsid w:val="004072C0"/>
    <w:rsid w:val="004079E1"/>
    <w:rsid w:val="00407A59"/>
    <w:rsid w:val="004100AA"/>
    <w:rsid w:val="0041049B"/>
    <w:rsid w:val="0041102C"/>
    <w:rsid w:val="00411042"/>
    <w:rsid w:val="00411838"/>
    <w:rsid w:val="00412361"/>
    <w:rsid w:val="00412463"/>
    <w:rsid w:val="0041259C"/>
    <w:rsid w:val="00412CC8"/>
    <w:rsid w:val="004130FD"/>
    <w:rsid w:val="00413350"/>
    <w:rsid w:val="00413816"/>
    <w:rsid w:val="00413C60"/>
    <w:rsid w:val="0041422A"/>
    <w:rsid w:val="004143EC"/>
    <w:rsid w:val="0041468D"/>
    <w:rsid w:val="004149D9"/>
    <w:rsid w:val="00414E7C"/>
    <w:rsid w:val="004156B6"/>
    <w:rsid w:val="00415B88"/>
    <w:rsid w:val="00415DBA"/>
    <w:rsid w:val="0041606F"/>
    <w:rsid w:val="0041631A"/>
    <w:rsid w:val="004164BF"/>
    <w:rsid w:val="004169BE"/>
    <w:rsid w:val="00416CC3"/>
    <w:rsid w:val="004170DC"/>
    <w:rsid w:val="00417367"/>
    <w:rsid w:val="00417743"/>
    <w:rsid w:val="0041791A"/>
    <w:rsid w:val="00417BEF"/>
    <w:rsid w:val="00417D72"/>
    <w:rsid w:val="004200FD"/>
    <w:rsid w:val="004207C4"/>
    <w:rsid w:val="00420CBE"/>
    <w:rsid w:val="00420E0F"/>
    <w:rsid w:val="00421015"/>
    <w:rsid w:val="00422662"/>
    <w:rsid w:val="0042275F"/>
    <w:rsid w:val="00422867"/>
    <w:rsid w:val="00422926"/>
    <w:rsid w:val="00422A4C"/>
    <w:rsid w:val="00422ACC"/>
    <w:rsid w:val="00422B3C"/>
    <w:rsid w:val="00422BC7"/>
    <w:rsid w:val="00422D67"/>
    <w:rsid w:val="00423392"/>
    <w:rsid w:val="00423A47"/>
    <w:rsid w:val="00424426"/>
    <w:rsid w:val="0042462F"/>
    <w:rsid w:val="00424B03"/>
    <w:rsid w:val="00425109"/>
    <w:rsid w:val="004252B5"/>
    <w:rsid w:val="004258FC"/>
    <w:rsid w:val="00425E66"/>
    <w:rsid w:val="00426144"/>
    <w:rsid w:val="00426806"/>
    <w:rsid w:val="00426849"/>
    <w:rsid w:val="00426C72"/>
    <w:rsid w:val="00427009"/>
    <w:rsid w:val="00427202"/>
    <w:rsid w:val="0042728B"/>
    <w:rsid w:val="0042742B"/>
    <w:rsid w:val="00430298"/>
    <w:rsid w:val="00430321"/>
    <w:rsid w:val="004305BD"/>
    <w:rsid w:val="004306E4"/>
    <w:rsid w:val="0043092F"/>
    <w:rsid w:val="00430997"/>
    <w:rsid w:val="00430B21"/>
    <w:rsid w:val="00430D68"/>
    <w:rsid w:val="00430E3B"/>
    <w:rsid w:val="00430E6D"/>
    <w:rsid w:val="004319B5"/>
    <w:rsid w:val="00431A6B"/>
    <w:rsid w:val="00432009"/>
    <w:rsid w:val="00432288"/>
    <w:rsid w:val="00432720"/>
    <w:rsid w:val="00433124"/>
    <w:rsid w:val="004332AF"/>
    <w:rsid w:val="004332BB"/>
    <w:rsid w:val="00433A2B"/>
    <w:rsid w:val="00433CE4"/>
    <w:rsid w:val="00433E35"/>
    <w:rsid w:val="00433E65"/>
    <w:rsid w:val="00433EF6"/>
    <w:rsid w:val="0043496F"/>
    <w:rsid w:val="00434B4C"/>
    <w:rsid w:val="00434B4D"/>
    <w:rsid w:val="00434C39"/>
    <w:rsid w:val="00434D00"/>
    <w:rsid w:val="00434F2B"/>
    <w:rsid w:val="00435187"/>
    <w:rsid w:val="00435681"/>
    <w:rsid w:val="00435BE6"/>
    <w:rsid w:val="00436732"/>
    <w:rsid w:val="00437702"/>
    <w:rsid w:val="004379B2"/>
    <w:rsid w:val="00437D06"/>
    <w:rsid w:val="00440631"/>
    <w:rsid w:val="00440E99"/>
    <w:rsid w:val="00441993"/>
    <w:rsid w:val="00441DB5"/>
    <w:rsid w:val="00441FE7"/>
    <w:rsid w:val="004420A4"/>
    <w:rsid w:val="00442CA0"/>
    <w:rsid w:val="004433C7"/>
    <w:rsid w:val="004439E2"/>
    <w:rsid w:val="004446AC"/>
    <w:rsid w:val="00444726"/>
    <w:rsid w:val="004448D8"/>
    <w:rsid w:val="00444F4D"/>
    <w:rsid w:val="00444FC9"/>
    <w:rsid w:val="00445647"/>
    <w:rsid w:val="004459A5"/>
    <w:rsid w:val="00445B8C"/>
    <w:rsid w:val="00445ECC"/>
    <w:rsid w:val="00445EFE"/>
    <w:rsid w:val="00446A67"/>
    <w:rsid w:val="0044723A"/>
    <w:rsid w:val="00447273"/>
    <w:rsid w:val="00447558"/>
    <w:rsid w:val="00447869"/>
    <w:rsid w:val="00447BCB"/>
    <w:rsid w:val="00447F70"/>
    <w:rsid w:val="0045012C"/>
    <w:rsid w:val="00450A39"/>
    <w:rsid w:val="0045104C"/>
    <w:rsid w:val="00451724"/>
    <w:rsid w:val="0045172E"/>
    <w:rsid w:val="00451877"/>
    <w:rsid w:val="00451A1F"/>
    <w:rsid w:val="00451C4B"/>
    <w:rsid w:val="00451EB4"/>
    <w:rsid w:val="004520CC"/>
    <w:rsid w:val="004521B7"/>
    <w:rsid w:val="004522F4"/>
    <w:rsid w:val="0045238D"/>
    <w:rsid w:val="00452B01"/>
    <w:rsid w:val="00452F9C"/>
    <w:rsid w:val="00453226"/>
    <w:rsid w:val="004537C3"/>
    <w:rsid w:val="004538FB"/>
    <w:rsid w:val="00453993"/>
    <w:rsid w:val="00453BED"/>
    <w:rsid w:val="0045412F"/>
    <w:rsid w:val="00454DF4"/>
    <w:rsid w:val="0045520B"/>
    <w:rsid w:val="004554EF"/>
    <w:rsid w:val="00455745"/>
    <w:rsid w:val="004564DC"/>
    <w:rsid w:val="00457469"/>
    <w:rsid w:val="004574D3"/>
    <w:rsid w:val="00457943"/>
    <w:rsid w:val="00457DA6"/>
    <w:rsid w:val="00457E85"/>
    <w:rsid w:val="004600DA"/>
    <w:rsid w:val="004617F6"/>
    <w:rsid w:val="00461A15"/>
    <w:rsid w:val="00461A89"/>
    <w:rsid w:val="00461BD0"/>
    <w:rsid w:val="00461C4C"/>
    <w:rsid w:val="004621A8"/>
    <w:rsid w:val="00462724"/>
    <w:rsid w:val="00462790"/>
    <w:rsid w:val="00463031"/>
    <w:rsid w:val="00463146"/>
    <w:rsid w:val="00463540"/>
    <w:rsid w:val="004639F1"/>
    <w:rsid w:val="00463B0C"/>
    <w:rsid w:val="00463FE0"/>
    <w:rsid w:val="0046468D"/>
    <w:rsid w:val="004646A6"/>
    <w:rsid w:val="00464DFC"/>
    <w:rsid w:val="0046520D"/>
    <w:rsid w:val="004654BB"/>
    <w:rsid w:val="00466414"/>
    <w:rsid w:val="004664AD"/>
    <w:rsid w:val="004665E9"/>
    <w:rsid w:val="00466734"/>
    <w:rsid w:val="00466A96"/>
    <w:rsid w:val="00466C19"/>
    <w:rsid w:val="00466C3D"/>
    <w:rsid w:val="0046737A"/>
    <w:rsid w:val="004675A0"/>
    <w:rsid w:val="004678A9"/>
    <w:rsid w:val="004678CC"/>
    <w:rsid w:val="004678D8"/>
    <w:rsid w:val="00467A9A"/>
    <w:rsid w:val="00467DCE"/>
    <w:rsid w:val="00467FBD"/>
    <w:rsid w:val="0047080B"/>
    <w:rsid w:val="00470AAB"/>
    <w:rsid w:val="00470B62"/>
    <w:rsid w:val="00470BC6"/>
    <w:rsid w:val="00470C9A"/>
    <w:rsid w:val="00470E4A"/>
    <w:rsid w:val="00470F60"/>
    <w:rsid w:val="00470FB5"/>
    <w:rsid w:val="004711AB"/>
    <w:rsid w:val="0047131F"/>
    <w:rsid w:val="00471394"/>
    <w:rsid w:val="00471943"/>
    <w:rsid w:val="00471E3F"/>
    <w:rsid w:val="0047247F"/>
    <w:rsid w:val="00472663"/>
    <w:rsid w:val="00472B3C"/>
    <w:rsid w:val="00472D14"/>
    <w:rsid w:val="00473A16"/>
    <w:rsid w:val="00473B97"/>
    <w:rsid w:val="00473C47"/>
    <w:rsid w:val="004742BE"/>
    <w:rsid w:val="00474DAC"/>
    <w:rsid w:val="00475213"/>
    <w:rsid w:val="00475528"/>
    <w:rsid w:val="00475633"/>
    <w:rsid w:val="00475673"/>
    <w:rsid w:val="00475B65"/>
    <w:rsid w:val="00476030"/>
    <w:rsid w:val="00476064"/>
    <w:rsid w:val="0047616C"/>
    <w:rsid w:val="0047660F"/>
    <w:rsid w:val="00477181"/>
    <w:rsid w:val="004774A5"/>
    <w:rsid w:val="0047764E"/>
    <w:rsid w:val="004776F2"/>
    <w:rsid w:val="00477B64"/>
    <w:rsid w:val="00477C9B"/>
    <w:rsid w:val="00477CEB"/>
    <w:rsid w:val="00480075"/>
    <w:rsid w:val="0048063A"/>
    <w:rsid w:val="00480664"/>
    <w:rsid w:val="00480D32"/>
    <w:rsid w:val="00480DAB"/>
    <w:rsid w:val="00480FA3"/>
    <w:rsid w:val="004814F8"/>
    <w:rsid w:val="004816F2"/>
    <w:rsid w:val="004816FD"/>
    <w:rsid w:val="00481766"/>
    <w:rsid w:val="004818ED"/>
    <w:rsid w:val="00481964"/>
    <w:rsid w:val="00481DC1"/>
    <w:rsid w:val="00482612"/>
    <w:rsid w:val="00482FC7"/>
    <w:rsid w:val="0048315D"/>
    <w:rsid w:val="0048332F"/>
    <w:rsid w:val="004837E8"/>
    <w:rsid w:val="00483890"/>
    <w:rsid w:val="00483A81"/>
    <w:rsid w:val="00483B5B"/>
    <w:rsid w:val="00483CF4"/>
    <w:rsid w:val="004841B0"/>
    <w:rsid w:val="0048489C"/>
    <w:rsid w:val="00484FC9"/>
    <w:rsid w:val="00484FE1"/>
    <w:rsid w:val="00485261"/>
    <w:rsid w:val="004854AE"/>
    <w:rsid w:val="00485879"/>
    <w:rsid w:val="00485A21"/>
    <w:rsid w:val="004861B5"/>
    <w:rsid w:val="004863F0"/>
    <w:rsid w:val="0048661C"/>
    <w:rsid w:val="00486A80"/>
    <w:rsid w:val="00486F8D"/>
    <w:rsid w:val="0048700C"/>
    <w:rsid w:val="0048722F"/>
    <w:rsid w:val="004873C5"/>
    <w:rsid w:val="00487D5D"/>
    <w:rsid w:val="00487E37"/>
    <w:rsid w:val="00490120"/>
    <w:rsid w:val="004905C2"/>
    <w:rsid w:val="004906F0"/>
    <w:rsid w:val="004911E8"/>
    <w:rsid w:val="00491339"/>
    <w:rsid w:val="00491584"/>
    <w:rsid w:val="004915C1"/>
    <w:rsid w:val="004916AD"/>
    <w:rsid w:val="0049192F"/>
    <w:rsid w:val="00492620"/>
    <w:rsid w:val="00492C94"/>
    <w:rsid w:val="004933CC"/>
    <w:rsid w:val="004933FE"/>
    <w:rsid w:val="00493B84"/>
    <w:rsid w:val="00493C48"/>
    <w:rsid w:val="00494640"/>
    <w:rsid w:val="00494961"/>
    <w:rsid w:val="00494DEF"/>
    <w:rsid w:val="00494F76"/>
    <w:rsid w:val="004965E2"/>
    <w:rsid w:val="0049665E"/>
    <w:rsid w:val="0049675D"/>
    <w:rsid w:val="00497396"/>
    <w:rsid w:val="004973C1"/>
    <w:rsid w:val="00497492"/>
    <w:rsid w:val="0049783E"/>
    <w:rsid w:val="00497B66"/>
    <w:rsid w:val="004A14B2"/>
    <w:rsid w:val="004A173C"/>
    <w:rsid w:val="004A1AD8"/>
    <w:rsid w:val="004A1C2F"/>
    <w:rsid w:val="004A1CE3"/>
    <w:rsid w:val="004A2197"/>
    <w:rsid w:val="004A24EF"/>
    <w:rsid w:val="004A25CB"/>
    <w:rsid w:val="004A25F0"/>
    <w:rsid w:val="004A2837"/>
    <w:rsid w:val="004A3097"/>
    <w:rsid w:val="004A3BB6"/>
    <w:rsid w:val="004A40C2"/>
    <w:rsid w:val="004A4126"/>
    <w:rsid w:val="004A4198"/>
    <w:rsid w:val="004A4737"/>
    <w:rsid w:val="004A4A8C"/>
    <w:rsid w:val="004A4B57"/>
    <w:rsid w:val="004A4E17"/>
    <w:rsid w:val="004A51C5"/>
    <w:rsid w:val="004A5727"/>
    <w:rsid w:val="004A5B5B"/>
    <w:rsid w:val="004A5B84"/>
    <w:rsid w:val="004A5CF4"/>
    <w:rsid w:val="004A5EA8"/>
    <w:rsid w:val="004A5F87"/>
    <w:rsid w:val="004A5FE3"/>
    <w:rsid w:val="004A6EE2"/>
    <w:rsid w:val="004A6F6B"/>
    <w:rsid w:val="004A710D"/>
    <w:rsid w:val="004A7CE0"/>
    <w:rsid w:val="004B07C0"/>
    <w:rsid w:val="004B0A46"/>
    <w:rsid w:val="004B0A55"/>
    <w:rsid w:val="004B1725"/>
    <w:rsid w:val="004B227F"/>
    <w:rsid w:val="004B247F"/>
    <w:rsid w:val="004B27D0"/>
    <w:rsid w:val="004B2D50"/>
    <w:rsid w:val="004B2E2E"/>
    <w:rsid w:val="004B3B3C"/>
    <w:rsid w:val="004B4637"/>
    <w:rsid w:val="004B470E"/>
    <w:rsid w:val="004B4984"/>
    <w:rsid w:val="004B4A25"/>
    <w:rsid w:val="004B4B9B"/>
    <w:rsid w:val="004B4E20"/>
    <w:rsid w:val="004B5C9F"/>
    <w:rsid w:val="004B5FFF"/>
    <w:rsid w:val="004B610B"/>
    <w:rsid w:val="004B6D69"/>
    <w:rsid w:val="004B6E63"/>
    <w:rsid w:val="004B7735"/>
    <w:rsid w:val="004B77A3"/>
    <w:rsid w:val="004B7813"/>
    <w:rsid w:val="004B7CF2"/>
    <w:rsid w:val="004B7E50"/>
    <w:rsid w:val="004C0090"/>
    <w:rsid w:val="004C043B"/>
    <w:rsid w:val="004C0BC4"/>
    <w:rsid w:val="004C0BDA"/>
    <w:rsid w:val="004C0FF4"/>
    <w:rsid w:val="004C117B"/>
    <w:rsid w:val="004C16A8"/>
    <w:rsid w:val="004C18BE"/>
    <w:rsid w:val="004C1B52"/>
    <w:rsid w:val="004C1C67"/>
    <w:rsid w:val="004C1C68"/>
    <w:rsid w:val="004C1F45"/>
    <w:rsid w:val="004C20B3"/>
    <w:rsid w:val="004C230B"/>
    <w:rsid w:val="004C2346"/>
    <w:rsid w:val="004C2E3A"/>
    <w:rsid w:val="004C2E53"/>
    <w:rsid w:val="004C3649"/>
    <w:rsid w:val="004C3AF7"/>
    <w:rsid w:val="004C3C68"/>
    <w:rsid w:val="004C457A"/>
    <w:rsid w:val="004C4D1F"/>
    <w:rsid w:val="004C52B8"/>
    <w:rsid w:val="004C575D"/>
    <w:rsid w:val="004C58BA"/>
    <w:rsid w:val="004C6212"/>
    <w:rsid w:val="004C66B6"/>
    <w:rsid w:val="004C6C26"/>
    <w:rsid w:val="004C7233"/>
    <w:rsid w:val="004D00EC"/>
    <w:rsid w:val="004D0204"/>
    <w:rsid w:val="004D0B66"/>
    <w:rsid w:val="004D0E2D"/>
    <w:rsid w:val="004D1304"/>
    <w:rsid w:val="004D166B"/>
    <w:rsid w:val="004D16B6"/>
    <w:rsid w:val="004D1A51"/>
    <w:rsid w:val="004D1BB9"/>
    <w:rsid w:val="004D21B1"/>
    <w:rsid w:val="004D2D3C"/>
    <w:rsid w:val="004D2F7F"/>
    <w:rsid w:val="004D2FFF"/>
    <w:rsid w:val="004D313C"/>
    <w:rsid w:val="004D3FD6"/>
    <w:rsid w:val="004D4389"/>
    <w:rsid w:val="004D47DD"/>
    <w:rsid w:val="004D4ED1"/>
    <w:rsid w:val="004D503E"/>
    <w:rsid w:val="004D50FF"/>
    <w:rsid w:val="004D5463"/>
    <w:rsid w:val="004D5FE3"/>
    <w:rsid w:val="004D640F"/>
    <w:rsid w:val="004D654A"/>
    <w:rsid w:val="004D6F00"/>
    <w:rsid w:val="004D711C"/>
    <w:rsid w:val="004D718A"/>
    <w:rsid w:val="004D74D8"/>
    <w:rsid w:val="004D7504"/>
    <w:rsid w:val="004E036B"/>
    <w:rsid w:val="004E048E"/>
    <w:rsid w:val="004E0785"/>
    <w:rsid w:val="004E08BA"/>
    <w:rsid w:val="004E13EB"/>
    <w:rsid w:val="004E169B"/>
    <w:rsid w:val="004E17A5"/>
    <w:rsid w:val="004E19BA"/>
    <w:rsid w:val="004E1FAD"/>
    <w:rsid w:val="004E2491"/>
    <w:rsid w:val="004E3328"/>
    <w:rsid w:val="004E351E"/>
    <w:rsid w:val="004E38CC"/>
    <w:rsid w:val="004E3B24"/>
    <w:rsid w:val="004E444D"/>
    <w:rsid w:val="004E465F"/>
    <w:rsid w:val="004E482A"/>
    <w:rsid w:val="004E554E"/>
    <w:rsid w:val="004E55CF"/>
    <w:rsid w:val="004E5BDA"/>
    <w:rsid w:val="004E5C09"/>
    <w:rsid w:val="004E5DB0"/>
    <w:rsid w:val="004E615F"/>
    <w:rsid w:val="004E6ADF"/>
    <w:rsid w:val="004E7062"/>
    <w:rsid w:val="004E7BF5"/>
    <w:rsid w:val="004E7D82"/>
    <w:rsid w:val="004E7DFC"/>
    <w:rsid w:val="004E7E47"/>
    <w:rsid w:val="004F0083"/>
    <w:rsid w:val="004F0180"/>
    <w:rsid w:val="004F0B1A"/>
    <w:rsid w:val="004F0B8F"/>
    <w:rsid w:val="004F0F97"/>
    <w:rsid w:val="004F1060"/>
    <w:rsid w:val="004F15CB"/>
    <w:rsid w:val="004F16BF"/>
    <w:rsid w:val="004F1B9D"/>
    <w:rsid w:val="004F1E9A"/>
    <w:rsid w:val="004F251C"/>
    <w:rsid w:val="004F2A01"/>
    <w:rsid w:val="004F30FD"/>
    <w:rsid w:val="004F3D9A"/>
    <w:rsid w:val="004F3F5F"/>
    <w:rsid w:val="004F4103"/>
    <w:rsid w:val="004F4898"/>
    <w:rsid w:val="004F532A"/>
    <w:rsid w:val="004F63D0"/>
    <w:rsid w:val="004F6455"/>
    <w:rsid w:val="004F64F0"/>
    <w:rsid w:val="004F6C71"/>
    <w:rsid w:val="004F6C77"/>
    <w:rsid w:val="004F7AA8"/>
    <w:rsid w:val="0050087B"/>
    <w:rsid w:val="005010A3"/>
    <w:rsid w:val="005011C4"/>
    <w:rsid w:val="00501CD0"/>
    <w:rsid w:val="00501FD7"/>
    <w:rsid w:val="00502110"/>
    <w:rsid w:val="00502794"/>
    <w:rsid w:val="005027D3"/>
    <w:rsid w:val="00502E5D"/>
    <w:rsid w:val="00503069"/>
    <w:rsid w:val="00503519"/>
    <w:rsid w:val="005038C3"/>
    <w:rsid w:val="00503BBF"/>
    <w:rsid w:val="00503ED0"/>
    <w:rsid w:val="0050423B"/>
    <w:rsid w:val="005048C9"/>
    <w:rsid w:val="00504BAF"/>
    <w:rsid w:val="00505D62"/>
    <w:rsid w:val="00505F2A"/>
    <w:rsid w:val="005064AC"/>
    <w:rsid w:val="00506638"/>
    <w:rsid w:val="005066A6"/>
    <w:rsid w:val="00507309"/>
    <w:rsid w:val="00507554"/>
    <w:rsid w:val="00507A60"/>
    <w:rsid w:val="00507A97"/>
    <w:rsid w:val="00507DF0"/>
    <w:rsid w:val="005102D1"/>
    <w:rsid w:val="005103D3"/>
    <w:rsid w:val="0051096D"/>
    <w:rsid w:val="00510C53"/>
    <w:rsid w:val="005113DC"/>
    <w:rsid w:val="0051151B"/>
    <w:rsid w:val="00511B78"/>
    <w:rsid w:val="0051208A"/>
    <w:rsid w:val="00512388"/>
    <w:rsid w:val="005123F1"/>
    <w:rsid w:val="0051247C"/>
    <w:rsid w:val="0051252D"/>
    <w:rsid w:val="005126FB"/>
    <w:rsid w:val="0051283D"/>
    <w:rsid w:val="005130C8"/>
    <w:rsid w:val="00513284"/>
    <w:rsid w:val="00513395"/>
    <w:rsid w:val="00513537"/>
    <w:rsid w:val="00513AE3"/>
    <w:rsid w:val="00514583"/>
    <w:rsid w:val="005147B1"/>
    <w:rsid w:val="00514DDF"/>
    <w:rsid w:val="00515D8D"/>
    <w:rsid w:val="0051613D"/>
    <w:rsid w:val="00516390"/>
    <w:rsid w:val="00517235"/>
    <w:rsid w:val="00517AA3"/>
    <w:rsid w:val="00517DA1"/>
    <w:rsid w:val="0052032E"/>
    <w:rsid w:val="00520375"/>
    <w:rsid w:val="0052065A"/>
    <w:rsid w:val="00521AE4"/>
    <w:rsid w:val="00521BE2"/>
    <w:rsid w:val="005232CA"/>
    <w:rsid w:val="005235F6"/>
    <w:rsid w:val="00523E62"/>
    <w:rsid w:val="00523F3C"/>
    <w:rsid w:val="0052442D"/>
    <w:rsid w:val="0052456F"/>
    <w:rsid w:val="00524706"/>
    <w:rsid w:val="00524913"/>
    <w:rsid w:val="00524974"/>
    <w:rsid w:val="0052532E"/>
    <w:rsid w:val="005253D4"/>
    <w:rsid w:val="005257B1"/>
    <w:rsid w:val="005257E8"/>
    <w:rsid w:val="00525FD3"/>
    <w:rsid w:val="00526161"/>
    <w:rsid w:val="00526993"/>
    <w:rsid w:val="00526A10"/>
    <w:rsid w:val="00526F34"/>
    <w:rsid w:val="005273EA"/>
    <w:rsid w:val="0052740A"/>
    <w:rsid w:val="00527432"/>
    <w:rsid w:val="005274FE"/>
    <w:rsid w:val="0052775B"/>
    <w:rsid w:val="005277DF"/>
    <w:rsid w:val="00530225"/>
    <w:rsid w:val="00530B1A"/>
    <w:rsid w:val="00530C2F"/>
    <w:rsid w:val="005314D7"/>
    <w:rsid w:val="00531A32"/>
    <w:rsid w:val="00532481"/>
    <w:rsid w:val="00532800"/>
    <w:rsid w:val="00532BB4"/>
    <w:rsid w:val="00533573"/>
    <w:rsid w:val="00533748"/>
    <w:rsid w:val="005339B8"/>
    <w:rsid w:val="005340AA"/>
    <w:rsid w:val="00534335"/>
    <w:rsid w:val="0053451E"/>
    <w:rsid w:val="00534CA1"/>
    <w:rsid w:val="005359EE"/>
    <w:rsid w:val="00535BE9"/>
    <w:rsid w:val="00535C3B"/>
    <w:rsid w:val="00535D8A"/>
    <w:rsid w:val="00535FF6"/>
    <w:rsid w:val="00536596"/>
    <w:rsid w:val="005375E4"/>
    <w:rsid w:val="00537707"/>
    <w:rsid w:val="00540072"/>
    <w:rsid w:val="005400A9"/>
    <w:rsid w:val="00540107"/>
    <w:rsid w:val="005403F9"/>
    <w:rsid w:val="00540737"/>
    <w:rsid w:val="00540BB8"/>
    <w:rsid w:val="00540F53"/>
    <w:rsid w:val="005410A9"/>
    <w:rsid w:val="005420AD"/>
    <w:rsid w:val="00542125"/>
    <w:rsid w:val="005425C5"/>
    <w:rsid w:val="005427AD"/>
    <w:rsid w:val="005427DF"/>
    <w:rsid w:val="00542879"/>
    <w:rsid w:val="00542C14"/>
    <w:rsid w:val="00542E42"/>
    <w:rsid w:val="00542F23"/>
    <w:rsid w:val="00543310"/>
    <w:rsid w:val="00543577"/>
    <w:rsid w:val="00543B7B"/>
    <w:rsid w:val="00543CB4"/>
    <w:rsid w:val="00544192"/>
    <w:rsid w:val="00544195"/>
    <w:rsid w:val="005443AE"/>
    <w:rsid w:val="00544A4A"/>
    <w:rsid w:val="00544AA4"/>
    <w:rsid w:val="00544DD2"/>
    <w:rsid w:val="00545668"/>
    <w:rsid w:val="00545753"/>
    <w:rsid w:val="00545B6A"/>
    <w:rsid w:val="0054600E"/>
    <w:rsid w:val="0054600F"/>
    <w:rsid w:val="00546939"/>
    <w:rsid w:val="005470C4"/>
    <w:rsid w:val="0054725E"/>
    <w:rsid w:val="00547F5A"/>
    <w:rsid w:val="0055082F"/>
    <w:rsid w:val="0055102C"/>
    <w:rsid w:val="005511E8"/>
    <w:rsid w:val="00551384"/>
    <w:rsid w:val="0055156F"/>
    <w:rsid w:val="005515CC"/>
    <w:rsid w:val="005516F0"/>
    <w:rsid w:val="00551B28"/>
    <w:rsid w:val="00551E82"/>
    <w:rsid w:val="005522DD"/>
    <w:rsid w:val="00552B84"/>
    <w:rsid w:val="00553172"/>
    <w:rsid w:val="0055354D"/>
    <w:rsid w:val="00553F97"/>
    <w:rsid w:val="005540BC"/>
    <w:rsid w:val="005542F6"/>
    <w:rsid w:val="00554F97"/>
    <w:rsid w:val="0055520A"/>
    <w:rsid w:val="005557E1"/>
    <w:rsid w:val="00555FB1"/>
    <w:rsid w:val="0055621C"/>
    <w:rsid w:val="0055691A"/>
    <w:rsid w:val="00556A2C"/>
    <w:rsid w:val="00556DC4"/>
    <w:rsid w:val="0055701A"/>
    <w:rsid w:val="00557BF1"/>
    <w:rsid w:val="00557BF9"/>
    <w:rsid w:val="00557C31"/>
    <w:rsid w:val="00557E85"/>
    <w:rsid w:val="00560432"/>
    <w:rsid w:val="0056054E"/>
    <w:rsid w:val="00560B7E"/>
    <w:rsid w:val="00561230"/>
    <w:rsid w:val="0056164F"/>
    <w:rsid w:val="005616AA"/>
    <w:rsid w:val="00561AC6"/>
    <w:rsid w:val="00561DB1"/>
    <w:rsid w:val="00561E7D"/>
    <w:rsid w:val="00561E88"/>
    <w:rsid w:val="00562100"/>
    <w:rsid w:val="00562465"/>
    <w:rsid w:val="005624F5"/>
    <w:rsid w:val="0056255B"/>
    <w:rsid w:val="00562FE6"/>
    <w:rsid w:val="0056337B"/>
    <w:rsid w:val="00563E72"/>
    <w:rsid w:val="0056401A"/>
    <w:rsid w:val="005641FF"/>
    <w:rsid w:val="0056438A"/>
    <w:rsid w:val="005646CA"/>
    <w:rsid w:val="00564815"/>
    <w:rsid w:val="00564D6D"/>
    <w:rsid w:val="00564F4F"/>
    <w:rsid w:val="0056533F"/>
    <w:rsid w:val="005653E8"/>
    <w:rsid w:val="00565777"/>
    <w:rsid w:val="005660F6"/>
    <w:rsid w:val="005661EB"/>
    <w:rsid w:val="00566527"/>
    <w:rsid w:val="00567492"/>
    <w:rsid w:val="005676DF"/>
    <w:rsid w:val="005700EA"/>
    <w:rsid w:val="00570399"/>
    <w:rsid w:val="00570703"/>
    <w:rsid w:val="0057099F"/>
    <w:rsid w:val="00570ACB"/>
    <w:rsid w:val="005710A4"/>
    <w:rsid w:val="00571620"/>
    <w:rsid w:val="00571670"/>
    <w:rsid w:val="00571EC8"/>
    <w:rsid w:val="00571FE8"/>
    <w:rsid w:val="00572529"/>
    <w:rsid w:val="00572838"/>
    <w:rsid w:val="00572876"/>
    <w:rsid w:val="00572C9A"/>
    <w:rsid w:val="00573F98"/>
    <w:rsid w:val="005740EE"/>
    <w:rsid w:val="0057429A"/>
    <w:rsid w:val="005747A7"/>
    <w:rsid w:val="00575194"/>
    <w:rsid w:val="00575452"/>
    <w:rsid w:val="00575873"/>
    <w:rsid w:val="0057589E"/>
    <w:rsid w:val="00575914"/>
    <w:rsid w:val="00575A4E"/>
    <w:rsid w:val="0057698E"/>
    <w:rsid w:val="00576E46"/>
    <w:rsid w:val="0057738A"/>
    <w:rsid w:val="00577F96"/>
    <w:rsid w:val="00580159"/>
    <w:rsid w:val="0058091F"/>
    <w:rsid w:val="00580B13"/>
    <w:rsid w:val="00580F2E"/>
    <w:rsid w:val="00581599"/>
    <w:rsid w:val="00581643"/>
    <w:rsid w:val="00581A05"/>
    <w:rsid w:val="00581EE6"/>
    <w:rsid w:val="00581F2E"/>
    <w:rsid w:val="00582735"/>
    <w:rsid w:val="005829DB"/>
    <w:rsid w:val="00582DBE"/>
    <w:rsid w:val="00582DD0"/>
    <w:rsid w:val="00582F49"/>
    <w:rsid w:val="0058379B"/>
    <w:rsid w:val="00583923"/>
    <w:rsid w:val="005841AB"/>
    <w:rsid w:val="00584A1D"/>
    <w:rsid w:val="00584D9E"/>
    <w:rsid w:val="00584E64"/>
    <w:rsid w:val="00584E86"/>
    <w:rsid w:val="00585086"/>
    <w:rsid w:val="005853AD"/>
    <w:rsid w:val="0058580F"/>
    <w:rsid w:val="00585B5E"/>
    <w:rsid w:val="00585BC0"/>
    <w:rsid w:val="005862FF"/>
    <w:rsid w:val="005864D9"/>
    <w:rsid w:val="005866BD"/>
    <w:rsid w:val="005866EE"/>
    <w:rsid w:val="005869D4"/>
    <w:rsid w:val="00586CC6"/>
    <w:rsid w:val="00586E88"/>
    <w:rsid w:val="00586ECD"/>
    <w:rsid w:val="00586F61"/>
    <w:rsid w:val="0058704B"/>
    <w:rsid w:val="00587ECF"/>
    <w:rsid w:val="00587F30"/>
    <w:rsid w:val="00590AAA"/>
    <w:rsid w:val="00590BF5"/>
    <w:rsid w:val="00590C22"/>
    <w:rsid w:val="00591003"/>
    <w:rsid w:val="0059122B"/>
    <w:rsid w:val="00592047"/>
    <w:rsid w:val="0059206A"/>
    <w:rsid w:val="00592080"/>
    <w:rsid w:val="0059348F"/>
    <w:rsid w:val="00593E01"/>
    <w:rsid w:val="00593E5B"/>
    <w:rsid w:val="005941A5"/>
    <w:rsid w:val="00594673"/>
    <w:rsid w:val="0059488D"/>
    <w:rsid w:val="00594CD6"/>
    <w:rsid w:val="00594CF5"/>
    <w:rsid w:val="0059543C"/>
    <w:rsid w:val="00595D0E"/>
    <w:rsid w:val="00596E24"/>
    <w:rsid w:val="00597459"/>
    <w:rsid w:val="0059746D"/>
    <w:rsid w:val="00597F33"/>
    <w:rsid w:val="005A027F"/>
    <w:rsid w:val="005A047B"/>
    <w:rsid w:val="005A0CBB"/>
    <w:rsid w:val="005A0FB7"/>
    <w:rsid w:val="005A1A55"/>
    <w:rsid w:val="005A29E6"/>
    <w:rsid w:val="005A2F03"/>
    <w:rsid w:val="005A369F"/>
    <w:rsid w:val="005A3ABB"/>
    <w:rsid w:val="005A5525"/>
    <w:rsid w:val="005A66EA"/>
    <w:rsid w:val="005A71F5"/>
    <w:rsid w:val="005A7B39"/>
    <w:rsid w:val="005A7E24"/>
    <w:rsid w:val="005A7E4B"/>
    <w:rsid w:val="005B0126"/>
    <w:rsid w:val="005B0610"/>
    <w:rsid w:val="005B09A8"/>
    <w:rsid w:val="005B1224"/>
    <w:rsid w:val="005B1505"/>
    <w:rsid w:val="005B1979"/>
    <w:rsid w:val="005B240D"/>
    <w:rsid w:val="005B2440"/>
    <w:rsid w:val="005B279E"/>
    <w:rsid w:val="005B28AF"/>
    <w:rsid w:val="005B297E"/>
    <w:rsid w:val="005B2E7E"/>
    <w:rsid w:val="005B3147"/>
    <w:rsid w:val="005B33D3"/>
    <w:rsid w:val="005B38A1"/>
    <w:rsid w:val="005B3B61"/>
    <w:rsid w:val="005B3DAD"/>
    <w:rsid w:val="005B4578"/>
    <w:rsid w:val="005B45AF"/>
    <w:rsid w:val="005B49FC"/>
    <w:rsid w:val="005B4D0D"/>
    <w:rsid w:val="005B5643"/>
    <w:rsid w:val="005B5747"/>
    <w:rsid w:val="005B57EC"/>
    <w:rsid w:val="005B583D"/>
    <w:rsid w:val="005B5A98"/>
    <w:rsid w:val="005B5F9E"/>
    <w:rsid w:val="005B631F"/>
    <w:rsid w:val="005B65EA"/>
    <w:rsid w:val="005B6B30"/>
    <w:rsid w:val="005B6BD5"/>
    <w:rsid w:val="005B6D32"/>
    <w:rsid w:val="005B6EE8"/>
    <w:rsid w:val="005B7190"/>
    <w:rsid w:val="005B73FB"/>
    <w:rsid w:val="005B7826"/>
    <w:rsid w:val="005B7B01"/>
    <w:rsid w:val="005B7E6A"/>
    <w:rsid w:val="005C00E8"/>
    <w:rsid w:val="005C055F"/>
    <w:rsid w:val="005C0747"/>
    <w:rsid w:val="005C07BF"/>
    <w:rsid w:val="005C0D9F"/>
    <w:rsid w:val="005C1510"/>
    <w:rsid w:val="005C1A58"/>
    <w:rsid w:val="005C1C9E"/>
    <w:rsid w:val="005C2985"/>
    <w:rsid w:val="005C29C0"/>
    <w:rsid w:val="005C2B0E"/>
    <w:rsid w:val="005C31FE"/>
    <w:rsid w:val="005C3F71"/>
    <w:rsid w:val="005C40B5"/>
    <w:rsid w:val="005C41A4"/>
    <w:rsid w:val="005C4235"/>
    <w:rsid w:val="005C431C"/>
    <w:rsid w:val="005C4481"/>
    <w:rsid w:val="005C46E4"/>
    <w:rsid w:val="005C489C"/>
    <w:rsid w:val="005C4A9D"/>
    <w:rsid w:val="005C4CE5"/>
    <w:rsid w:val="005C4F42"/>
    <w:rsid w:val="005C527E"/>
    <w:rsid w:val="005C6557"/>
    <w:rsid w:val="005C6B5B"/>
    <w:rsid w:val="005C6D15"/>
    <w:rsid w:val="005C7456"/>
    <w:rsid w:val="005C75DF"/>
    <w:rsid w:val="005C7724"/>
    <w:rsid w:val="005C79D6"/>
    <w:rsid w:val="005C7B7A"/>
    <w:rsid w:val="005D00B6"/>
    <w:rsid w:val="005D04BC"/>
    <w:rsid w:val="005D04C5"/>
    <w:rsid w:val="005D0C0E"/>
    <w:rsid w:val="005D0C71"/>
    <w:rsid w:val="005D0CD5"/>
    <w:rsid w:val="005D11FB"/>
    <w:rsid w:val="005D1367"/>
    <w:rsid w:val="005D19FD"/>
    <w:rsid w:val="005D1B02"/>
    <w:rsid w:val="005D249A"/>
    <w:rsid w:val="005D2971"/>
    <w:rsid w:val="005D33CC"/>
    <w:rsid w:val="005D3836"/>
    <w:rsid w:val="005D41E2"/>
    <w:rsid w:val="005D4A82"/>
    <w:rsid w:val="005D5204"/>
    <w:rsid w:val="005D53F4"/>
    <w:rsid w:val="005D5931"/>
    <w:rsid w:val="005D59EC"/>
    <w:rsid w:val="005D5B38"/>
    <w:rsid w:val="005D6750"/>
    <w:rsid w:val="005D695E"/>
    <w:rsid w:val="005D70D3"/>
    <w:rsid w:val="005D7594"/>
    <w:rsid w:val="005D75DA"/>
    <w:rsid w:val="005D7823"/>
    <w:rsid w:val="005D7929"/>
    <w:rsid w:val="005E009F"/>
    <w:rsid w:val="005E00F1"/>
    <w:rsid w:val="005E0838"/>
    <w:rsid w:val="005E0A95"/>
    <w:rsid w:val="005E0B1D"/>
    <w:rsid w:val="005E1158"/>
    <w:rsid w:val="005E1FAF"/>
    <w:rsid w:val="005E22E5"/>
    <w:rsid w:val="005E2321"/>
    <w:rsid w:val="005E23B5"/>
    <w:rsid w:val="005E2697"/>
    <w:rsid w:val="005E2C31"/>
    <w:rsid w:val="005E2E24"/>
    <w:rsid w:val="005E2E51"/>
    <w:rsid w:val="005E33FF"/>
    <w:rsid w:val="005E352B"/>
    <w:rsid w:val="005E39A9"/>
    <w:rsid w:val="005E3F6C"/>
    <w:rsid w:val="005E40A2"/>
    <w:rsid w:val="005E492E"/>
    <w:rsid w:val="005E4AE7"/>
    <w:rsid w:val="005E4D7E"/>
    <w:rsid w:val="005E5137"/>
    <w:rsid w:val="005E5430"/>
    <w:rsid w:val="005E545F"/>
    <w:rsid w:val="005E5549"/>
    <w:rsid w:val="005E57D9"/>
    <w:rsid w:val="005E5E5D"/>
    <w:rsid w:val="005E5F68"/>
    <w:rsid w:val="005E69A0"/>
    <w:rsid w:val="005E77F8"/>
    <w:rsid w:val="005F0B56"/>
    <w:rsid w:val="005F0B8A"/>
    <w:rsid w:val="005F0C69"/>
    <w:rsid w:val="005F0D13"/>
    <w:rsid w:val="005F0DE8"/>
    <w:rsid w:val="005F1041"/>
    <w:rsid w:val="005F117E"/>
    <w:rsid w:val="005F127C"/>
    <w:rsid w:val="005F1DE6"/>
    <w:rsid w:val="005F211C"/>
    <w:rsid w:val="005F2269"/>
    <w:rsid w:val="005F277D"/>
    <w:rsid w:val="005F28B8"/>
    <w:rsid w:val="005F2925"/>
    <w:rsid w:val="005F2B1C"/>
    <w:rsid w:val="005F31E6"/>
    <w:rsid w:val="005F3EF2"/>
    <w:rsid w:val="005F4C18"/>
    <w:rsid w:val="005F4C26"/>
    <w:rsid w:val="005F503F"/>
    <w:rsid w:val="005F507D"/>
    <w:rsid w:val="005F5433"/>
    <w:rsid w:val="005F5BCA"/>
    <w:rsid w:val="005F5C8D"/>
    <w:rsid w:val="005F6163"/>
    <w:rsid w:val="005F66B3"/>
    <w:rsid w:val="005F68C0"/>
    <w:rsid w:val="005F6969"/>
    <w:rsid w:val="005F6A09"/>
    <w:rsid w:val="005F6EA2"/>
    <w:rsid w:val="005F7159"/>
    <w:rsid w:val="005F7297"/>
    <w:rsid w:val="005F77F5"/>
    <w:rsid w:val="005F7CFB"/>
    <w:rsid w:val="0060063C"/>
    <w:rsid w:val="0060065B"/>
    <w:rsid w:val="0060083B"/>
    <w:rsid w:val="00600B3B"/>
    <w:rsid w:val="00600C96"/>
    <w:rsid w:val="00600CA4"/>
    <w:rsid w:val="006011CB"/>
    <w:rsid w:val="00601306"/>
    <w:rsid w:val="00601B3D"/>
    <w:rsid w:val="00601C09"/>
    <w:rsid w:val="00601CA6"/>
    <w:rsid w:val="00601EE7"/>
    <w:rsid w:val="0060202D"/>
    <w:rsid w:val="0060223D"/>
    <w:rsid w:val="00602329"/>
    <w:rsid w:val="00602348"/>
    <w:rsid w:val="006023DE"/>
    <w:rsid w:val="0060296C"/>
    <w:rsid w:val="00603253"/>
    <w:rsid w:val="006034B2"/>
    <w:rsid w:val="00603A9B"/>
    <w:rsid w:val="00604015"/>
    <w:rsid w:val="00604DD4"/>
    <w:rsid w:val="00604E44"/>
    <w:rsid w:val="0060536E"/>
    <w:rsid w:val="00605689"/>
    <w:rsid w:val="00605B50"/>
    <w:rsid w:val="00605BE8"/>
    <w:rsid w:val="00605D66"/>
    <w:rsid w:val="0060777E"/>
    <w:rsid w:val="00607949"/>
    <w:rsid w:val="00607A8A"/>
    <w:rsid w:val="00610848"/>
    <w:rsid w:val="006109E9"/>
    <w:rsid w:val="00611259"/>
    <w:rsid w:val="006117C3"/>
    <w:rsid w:val="00611A60"/>
    <w:rsid w:val="00611CE7"/>
    <w:rsid w:val="00611D2A"/>
    <w:rsid w:val="00611D9C"/>
    <w:rsid w:val="00612273"/>
    <w:rsid w:val="00612315"/>
    <w:rsid w:val="0061347E"/>
    <w:rsid w:val="00614624"/>
    <w:rsid w:val="006147FB"/>
    <w:rsid w:val="00614D07"/>
    <w:rsid w:val="00614F50"/>
    <w:rsid w:val="006155E7"/>
    <w:rsid w:val="0061596A"/>
    <w:rsid w:val="00615DCB"/>
    <w:rsid w:val="00616682"/>
    <w:rsid w:val="006166CC"/>
    <w:rsid w:val="00616931"/>
    <w:rsid w:val="00616CFD"/>
    <w:rsid w:val="00616D2C"/>
    <w:rsid w:val="00617067"/>
    <w:rsid w:val="00620154"/>
    <w:rsid w:val="006204E5"/>
    <w:rsid w:val="00620552"/>
    <w:rsid w:val="006207AB"/>
    <w:rsid w:val="00620892"/>
    <w:rsid w:val="00621128"/>
    <w:rsid w:val="006213A0"/>
    <w:rsid w:val="006213FA"/>
    <w:rsid w:val="00621FCD"/>
    <w:rsid w:val="006220FE"/>
    <w:rsid w:val="00622C59"/>
    <w:rsid w:val="00622E6B"/>
    <w:rsid w:val="006235A7"/>
    <w:rsid w:val="00623722"/>
    <w:rsid w:val="00623C32"/>
    <w:rsid w:val="00623F02"/>
    <w:rsid w:val="0062432C"/>
    <w:rsid w:val="0062480B"/>
    <w:rsid w:val="006249F4"/>
    <w:rsid w:val="00624AF9"/>
    <w:rsid w:val="00624CA9"/>
    <w:rsid w:val="00624EF1"/>
    <w:rsid w:val="00625107"/>
    <w:rsid w:val="0062520B"/>
    <w:rsid w:val="00625296"/>
    <w:rsid w:val="00625774"/>
    <w:rsid w:val="006259F8"/>
    <w:rsid w:val="00625DD0"/>
    <w:rsid w:val="00627851"/>
    <w:rsid w:val="006279D3"/>
    <w:rsid w:val="00627DF9"/>
    <w:rsid w:val="0063002E"/>
    <w:rsid w:val="006301C8"/>
    <w:rsid w:val="006304CE"/>
    <w:rsid w:val="00630BC8"/>
    <w:rsid w:val="00630F69"/>
    <w:rsid w:val="006313C1"/>
    <w:rsid w:val="006313D6"/>
    <w:rsid w:val="006316EA"/>
    <w:rsid w:val="0063191E"/>
    <w:rsid w:val="00631C5E"/>
    <w:rsid w:val="00631D2F"/>
    <w:rsid w:val="0063207E"/>
    <w:rsid w:val="006325D9"/>
    <w:rsid w:val="00633676"/>
    <w:rsid w:val="00633C92"/>
    <w:rsid w:val="00634183"/>
    <w:rsid w:val="00634202"/>
    <w:rsid w:val="00635664"/>
    <w:rsid w:val="006356AF"/>
    <w:rsid w:val="006356BB"/>
    <w:rsid w:val="00635D3E"/>
    <w:rsid w:val="0063625D"/>
    <w:rsid w:val="00636795"/>
    <w:rsid w:val="00636817"/>
    <w:rsid w:val="00636B38"/>
    <w:rsid w:val="00636D18"/>
    <w:rsid w:val="00637800"/>
    <w:rsid w:val="00637C23"/>
    <w:rsid w:val="00640105"/>
    <w:rsid w:val="006401E4"/>
    <w:rsid w:val="00640311"/>
    <w:rsid w:val="00640F56"/>
    <w:rsid w:val="00640F95"/>
    <w:rsid w:val="00641C12"/>
    <w:rsid w:val="00641D54"/>
    <w:rsid w:val="00642288"/>
    <w:rsid w:val="00642A8A"/>
    <w:rsid w:val="00642D4D"/>
    <w:rsid w:val="006439B1"/>
    <w:rsid w:val="00643D12"/>
    <w:rsid w:val="00644752"/>
    <w:rsid w:val="0064508A"/>
    <w:rsid w:val="006452F4"/>
    <w:rsid w:val="00645C1B"/>
    <w:rsid w:val="0064666E"/>
    <w:rsid w:val="006469AD"/>
    <w:rsid w:val="00646DDF"/>
    <w:rsid w:val="00647D40"/>
    <w:rsid w:val="00647DB9"/>
    <w:rsid w:val="00647DFB"/>
    <w:rsid w:val="006505D8"/>
    <w:rsid w:val="00650782"/>
    <w:rsid w:val="00650D91"/>
    <w:rsid w:val="00651979"/>
    <w:rsid w:val="00651B08"/>
    <w:rsid w:val="0065220C"/>
    <w:rsid w:val="00652D0D"/>
    <w:rsid w:val="00653C5D"/>
    <w:rsid w:val="006545EF"/>
    <w:rsid w:val="0065472D"/>
    <w:rsid w:val="00654804"/>
    <w:rsid w:val="00654BCF"/>
    <w:rsid w:val="00654C02"/>
    <w:rsid w:val="00654DC9"/>
    <w:rsid w:val="00655064"/>
    <w:rsid w:val="00655207"/>
    <w:rsid w:val="0065550D"/>
    <w:rsid w:val="00655BD6"/>
    <w:rsid w:val="006563D8"/>
    <w:rsid w:val="00656C56"/>
    <w:rsid w:val="00656C64"/>
    <w:rsid w:val="00656D08"/>
    <w:rsid w:val="00657BB1"/>
    <w:rsid w:val="0066006C"/>
    <w:rsid w:val="00660AD3"/>
    <w:rsid w:val="00660E8A"/>
    <w:rsid w:val="00660F65"/>
    <w:rsid w:val="00661286"/>
    <w:rsid w:val="00661DB1"/>
    <w:rsid w:val="00662492"/>
    <w:rsid w:val="00662717"/>
    <w:rsid w:val="00662975"/>
    <w:rsid w:val="00662D58"/>
    <w:rsid w:val="006630FC"/>
    <w:rsid w:val="006635A5"/>
    <w:rsid w:val="00663C57"/>
    <w:rsid w:val="00663D63"/>
    <w:rsid w:val="006640C0"/>
    <w:rsid w:val="00664177"/>
    <w:rsid w:val="00664934"/>
    <w:rsid w:val="00664A92"/>
    <w:rsid w:val="00664DFC"/>
    <w:rsid w:val="00664E0A"/>
    <w:rsid w:val="00664FBA"/>
    <w:rsid w:val="00665437"/>
    <w:rsid w:val="00665597"/>
    <w:rsid w:val="006656B5"/>
    <w:rsid w:val="00665F2B"/>
    <w:rsid w:val="0066630A"/>
    <w:rsid w:val="006669D1"/>
    <w:rsid w:val="006670B7"/>
    <w:rsid w:val="006678A3"/>
    <w:rsid w:val="00667909"/>
    <w:rsid w:val="00667EE2"/>
    <w:rsid w:val="006702F9"/>
    <w:rsid w:val="00670367"/>
    <w:rsid w:val="00670CC7"/>
    <w:rsid w:val="00670EB8"/>
    <w:rsid w:val="0067179D"/>
    <w:rsid w:val="00671AE0"/>
    <w:rsid w:val="00671E10"/>
    <w:rsid w:val="006723F6"/>
    <w:rsid w:val="006727E2"/>
    <w:rsid w:val="0067281D"/>
    <w:rsid w:val="00672A3F"/>
    <w:rsid w:val="00672BC8"/>
    <w:rsid w:val="006733E0"/>
    <w:rsid w:val="006745AB"/>
    <w:rsid w:val="00674AAF"/>
    <w:rsid w:val="00674E7A"/>
    <w:rsid w:val="0067535E"/>
    <w:rsid w:val="006754AD"/>
    <w:rsid w:val="0067569B"/>
    <w:rsid w:val="00675792"/>
    <w:rsid w:val="00675B4C"/>
    <w:rsid w:val="00675C07"/>
    <w:rsid w:val="006760AD"/>
    <w:rsid w:val="00676830"/>
    <w:rsid w:val="006770D5"/>
    <w:rsid w:val="0067770C"/>
    <w:rsid w:val="00677EE3"/>
    <w:rsid w:val="006802FE"/>
    <w:rsid w:val="0068089F"/>
    <w:rsid w:val="0068109E"/>
    <w:rsid w:val="006811F4"/>
    <w:rsid w:val="00681F15"/>
    <w:rsid w:val="00682314"/>
    <w:rsid w:val="00682342"/>
    <w:rsid w:val="0068237E"/>
    <w:rsid w:val="006823A7"/>
    <w:rsid w:val="006828A5"/>
    <w:rsid w:val="00682D64"/>
    <w:rsid w:val="00682FA1"/>
    <w:rsid w:val="00683220"/>
    <w:rsid w:val="006832E2"/>
    <w:rsid w:val="00683809"/>
    <w:rsid w:val="00683DB8"/>
    <w:rsid w:val="006844A1"/>
    <w:rsid w:val="0068572F"/>
    <w:rsid w:val="006858E1"/>
    <w:rsid w:val="006861AB"/>
    <w:rsid w:val="00686235"/>
    <w:rsid w:val="00686284"/>
    <w:rsid w:val="006862C9"/>
    <w:rsid w:val="0068686A"/>
    <w:rsid w:val="00687130"/>
    <w:rsid w:val="00687880"/>
    <w:rsid w:val="00687CD1"/>
    <w:rsid w:val="00687F4C"/>
    <w:rsid w:val="00690160"/>
    <w:rsid w:val="006904E8"/>
    <w:rsid w:val="0069088C"/>
    <w:rsid w:val="00690A10"/>
    <w:rsid w:val="006914FB"/>
    <w:rsid w:val="00692069"/>
    <w:rsid w:val="0069224E"/>
    <w:rsid w:val="00692504"/>
    <w:rsid w:val="00692AFC"/>
    <w:rsid w:val="00692D39"/>
    <w:rsid w:val="00693486"/>
    <w:rsid w:val="006935D5"/>
    <w:rsid w:val="006935DA"/>
    <w:rsid w:val="00693A9C"/>
    <w:rsid w:val="0069407E"/>
    <w:rsid w:val="006948C0"/>
    <w:rsid w:val="00694FAB"/>
    <w:rsid w:val="00695691"/>
    <w:rsid w:val="00696254"/>
    <w:rsid w:val="00696799"/>
    <w:rsid w:val="00696B3C"/>
    <w:rsid w:val="00697066"/>
    <w:rsid w:val="0069712F"/>
    <w:rsid w:val="00697176"/>
    <w:rsid w:val="00697521"/>
    <w:rsid w:val="0069774D"/>
    <w:rsid w:val="00697E06"/>
    <w:rsid w:val="00697E13"/>
    <w:rsid w:val="006A023F"/>
    <w:rsid w:val="006A05C0"/>
    <w:rsid w:val="006A079D"/>
    <w:rsid w:val="006A09B8"/>
    <w:rsid w:val="006A0EE9"/>
    <w:rsid w:val="006A1049"/>
    <w:rsid w:val="006A10AF"/>
    <w:rsid w:val="006A1762"/>
    <w:rsid w:val="006A20A9"/>
    <w:rsid w:val="006A2125"/>
    <w:rsid w:val="006A2577"/>
    <w:rsid w:val="006A346D"/>
    <w:rsid w:val="006A3B43"/>
    <w:rsid w:val="006A3E40"/>
    <w:rsid w:val="006A4686"/>
    <w:rsid w:val="006A4896"/>
    <w:rsid w:val="006A48C6"/>
    <w:rsid w:val="006A4BFC"/>
    <w:rsid w:val="006A4E0D"/>
    <w:rsid w:val="006A5406"/>
    <w:rsid w:val="006A5424"/>
    <w:rsid w:val="006A5681"/>
    <w:rsid w:val="006A5CFF"/>
    <w:rsid w:val="006A5D04"/>
    <w:rsid w:val="006A5E50"/>
    <w:rsid w:val="006A607E"/>
    <w:rsid w:val="006A64CC"/>
    <w:rsid w:val="006A6718"/>
    <w:rsid w:val="006A6C5E"/>
    <w:rsid w:val="006A6F28"/>
    <w:rsid w:val="006A732E"/>
    <w:rsid w:val="006A741E"/>
    <w:rsid w:val="006A7B4E"/>
    <w:rsid w:val="006A7C2E"/>
    <w:rsid w:val="006A7C5A"/>
    <w:rsid w:val="006A7E4F"/>
    <w:rsid w:val="006B04A4"/>
    <w:rsid w:val="006B0532"/>
    <w:rsid w:val="006B0B0D"/>
    <w:rsid w:val="006B0B76"/>
    <w:rsid w:val="006B0F7A"/>
    <w:rsid w:val="006B10CC"/>
    <w:rsid w:val="006B1882"/>
    <w:rsid w:val="006B1C97"/>
    <w:rsid w:val="006B1D6C"/>
    <w:rsid w:val="006B20A9"/>
    <w:rsid w:val="006B20FC"/>
    <w:rsid w:val="006B24CE"/>
    <w:rsid w:val="006B24F4"/>
    <w:rsid w:val="006B2C40"/>
    <w:rsid w:val="006B2E32"/>
    <w:rsid w:val="006B3551"/>
    <w:rsid w:val="006B364B"/>
    <w:rsid w:val="006B3AE5"/>
    <w:rsid w:val="006B3E32"/>
    <w:rsid w:val="006B4975"/>
    <w:rsid w:val="006B4F15"/>
    <w:rsid w:val="006B4F5F"/>
    <w:rsid w:val="006B51CE"/>
    <w:rsid w:val="006B57FF"/>
    <w:rsid w:val="006B6585"/>
    <w:rsid w:val="006B6874"/>
    <w:rsid w:val="006B724B"/>
    <w:rsid w:val="006B7731"/>
    <w:rsid w:val="006B7D4D"/>
    <w:rsid w:val="006B7ED7"/>
    <w:rsid w:val="006C03E6"/>
    <w:rsid w:val="006C094D"/>
    <w:rsid w:val="006C13A7"/>
    <w:rsid w:val="006C1B30"/>
    <w:rsid w:val="006C1C7D"/>
    <w:rsid w:val="006C1DB4"/>
    <w:rsid w:val="006C1E5F"/>
    <w:rsid w:val="006C2585"/>
    <w:rsid w:val="006C25AD"/>
    <w:rsid w:val="006C2B94"/>
    <w:rsid w:val="006C2DB4"/>
    <w:rsid w:val="006C2E08"/>
    <w:rsid w:val="006C336D"/>
    <w:rsid w:val="006C3504"/>
    <w:rsid w:val="006C3872"/>
    <w:rsid w:val="006C38C7"/>
    <w:rsid w:val="006C3AB0"/>
    <w:rsid w:val="006C49B5"/>
    <w:rsid w:val="006C4AB0"/>
    <w:rsid w:val="006C4C58"/>
    <w:rsid w:val="006C676A"/>
    <w:rsid w:val="006C70BD"/>
    <w:rsid w:val="006C7504"/>
    <w:rsid w:val="006C7B0D"/>
    <w:rsid w:val="006D01FC"/>
    <w:rsid w:val="006D0355"/>
    <w:rsid w:val="006D12CF"/>
    <w:rsid w:val="006D184F"/>
    <w:rsid w:val="006D1930"/>
    <w:rsid w:val="006D1A4E"/>
    <w:rsid w:val="006D219C"/>
    <w:rsid w:val="006D2827"/>
    <w:rsid w:val="006D347F"/>
    <w:rsid w:val="006D3DA4"/>
    <w:rsid w:val="006D4654"/>
    <w:rsid w:val="006D4916"/>
    <w:rsid w:val="006D4D2B"/>
    <w:rsid w:val="006D5797"/>
    <w:rsid w:val="006D60B6"/>
    <w:rsid w:val="006D623C"/>
    <w:rsid w:val="006D6313"/>
    <w:rsid w:val="006D6508"/>
    <w:rsid w:val="006D6719"/>
    <w:rsid w:val="006D6AB2"/>
    <w:rsid w:val="006D6E66"/>
    <w:rsid w:val="006E00E4"/>
    <w:rsid w:val="006E0390"/>
    <w:rsid w:val="006E06C2"/>
    <w:rsid w:val="006E06E0"/>
    <w:rsid w:val="006E137E"/>
    <w:rsid w:val="006E15BB"/>
    <w:rsid w:val="006E1D9E"/>
    <w:rsid w:val="006E1F5A"/>
    <w:rsid w:val="006E24A1"/>
    <w:rsid w:val="006E2CBE"/>
    <w:rsid w:val="006E2E2C"/>
    <w:rsid w:val="006E3798"/>
    <w:rsid w:val="006E3A2D"/>
    <w:rsid w:val="006E45E3"/>
    <w:rsid w:val="006E4AF1"/>
    <w:rsid w:val="006E4C3F"/>
    <w:rsid w:val="006E4F14"/>
    <w:rsid w:val="006E5395"/>
    <w:rsid w:val="006E5961"/>
    <w:rsid w:val="006E6440"/>
    <w:rsid w:val="006E735A"/>
    <w:rsid w:val="006E75F6"/>
    <w:rsid w:val="006E7670"/>
    <w:rsid w:val="006E7798"/>
    <w:rsid w:val="006E7E4B"/>
    <w:rsid w:val="006E7E68"/>
    <w:rsid w:val="006F0329"/>
    <w:rsid w:val="006F03F7"/>
    <w:rsid w:val="006F0A24"/>
    <w:rsid w:val="006F0A7C"/>
    <w:rsid w:val="006F0BDF"/>
    <w:rsid w:val="006F0FB8"/>
    <w:rsid w:val="006F13E6"/>
    <w:rsid w:val="006F1A4A"/>
    <w:rsid w:val="006F1BCB"/>
    <w:rsid w:val="006F1D18"/>
    <w:rsid w:val="006F1D24"/>
    <w:rsid w:val="006F1DD6"/>
    <w:rsid w:val="006F22CC"/>
    <w:rsid w:val="006F2597"/>
    <w:rsid w:val="006F2883"/>
    <w:rsid w:val="006F3229"/>
    <w:rsid w:val="006F34F1"/>
    <w:rsid w:val="006F35AB"/>
    <w:rsid w:val="006F35EB"/>
    <w:rsid w:val="006F3645"/>
    <w:rsid w:val="006F3F71"/>
    <w:rsid w:val="006F4A3B"/>
    <w:rsid w:val="006F4BA8"/>
    <w:rsid w:val="006F4DBB"/>
    <w:rsid w:val="006F57D4"/>
    <w:rsid w:val="006F5B02"/>
    <w:rsid w:val="006F5DAB"/>
    <w:rsid w:val="006F60D2"/>
    <w:rsid w:val="006F63AB"/>
    <w:rsid w:val="006F6EB4"/>
    <w:rsid w:val="006F7481"/>
    <w:rsid w:val="006F7737"/>
    <w:rsid w:val="006F7BB2"/>
    <w:rsid w:val="00700090"/>
    <w:rsid w:val="00700AB4"/>
    <w:rsid w:val="00701149"/>
    <w:rsid w:val="00701268"/>
    <w:rsid w:val="007019CC"/>
    <w:rsid w:val="00702038"/>
    <w:rsid w:val="007025BE"/>
    <w:rsid w:val="00702CB7"/>
    <w:rsid w:val="00703096"/>
    <w:rsid w:val="00704230"/>
    <w:rsid w:val="0070433C"/>
    <w:rsid w:val="00704787"/>
    <w:rsid w:val="007047BF"/>
    <w:rsid w:val="007048C7"/>
    <w:rsid w:val="00704FEA"/>
    <w:rsid w:val="00705508"/>
    <w:rsid w:val="007056FD"/>
    <w:rsid w:val="00705805"/>
    <w:rsid w:val="00705D8E"/>
    <w:rsid w:val="00705FA7"/>
    <w:rsid w:val="00706435"/>
    <w:rsid w:val="00707825"/>
    <w:rsid w:val="00707EF5"/>
    <w:rsid w:val="0071027A"/>
    <w:rsid w:val="00710A7F"/>
    <w:rsid w:val="00710CDC"/>
    <w:rsid w:val="0071146B"/>
    <w:rsid w:val="00711F71"/>
    <w:rsid w:val="0071295D"/>
    <w:rsid w:val="00712EF8"/>
    <w:rsid w:val="00712F25"/>
    <w:rsid w:val="0071341F"/>
    <w:rsid w:val="007139D5"/>
    <w:rsid w:val="00713EB3"/>
    <w:rsid w:val="00713EF0"/>
    <w:rsid w:val="00714422"/>
    <w:rsid w:val="00714A97"/>
    <w:rsid w:val="00714C21"/>
    <w:rsid w:val="00715DE7"/>
    <w:rsid w:val="007161E0"/>
    <w:rsid w:val="00716267"/>
    <w:rsid w:val="007168AD"/>
    <w:rsid w:val="00716D5B"/>
    <w:rsid w:val="00717496"/>
    <w:rsid w:val="00717AA0"/>
    <w:rsid w:val="00717C43"/>
    <w:rsid w:val="00722079"/>
    <w:rsid w:val="0072210D"/>
    <w:rsid w:val="007223F1"/>
    <w:rsid w:val="0072244F"/>
    <w:rsid w:val="007226CE"/>
    <w:rsid w:val="0072295B"/>
    <w:rsid w:val="00722E7C"/>
    <w:rsid w:val="00723320"/>
    <w:rsid w:val="00723707"/>
    <w:rsid w:val="00723ABE"/>
    <w:rsid w:val="0072407E"/>
    <w:rsid w:val="00724284"/>
    <w:rsid w:val="00724633"/>
    <w:rsid w:val="0072495E"/>
    <w:rsid w:val="00724C50"/>
    <w:rsid w:val="007252EE"/>
    <w:rsid w:val="007254B6"/>
    <w:rsid w:val="0072608E"/>
    <w:rsid w:val="00726365"/>
    <w:rsid w:val="00726368"/>
    <w:rsid w:val="00726668"/>
    <w:rsid w:val="00726F9F"/>
    <w:rsid w:val="00727047"/>
    <w:rsid w:val="00727085"/>
    <w:rsid w:val="007270B7"/>
    <w:rsid w:val="00727228"/>
    <w:rsid w:val="00727A4A"/>
    <w:rsid w:val="007300BF"/>
    <w:rsid w:val="00730AB7"/>
    <w:rsid w:val="00730B8F"/>
    <w:rsid w:val="00730E79"/>
    <w:rsid w:val="00731664"/>
    <w:rsid w:val="007319B1"/>
    <w:rsid w:val="00731AF2"/>
    <w:rsid w:val="00732281"/>
    <w:rsid w:val="007322F2"/>
    <w:rsid w:val="007323ED"/>
    <w:rsid w:val="007326F0"/>
    <w:rsid w:val="007328EF"/>
    <w:rsid w:val="007329DB"/>
    <w:rsid w:val="00732A27"/>
    <w:rsid w:val="00732F2F"/>
    <w:rsid w:val="00733484"/>
    <w:rsid w:val="007334F1"/>
    <w:rsid w:val="007338A5"/>
    <w:rsid w:val="007342C4"/>
    <w:rsid w:val="0073495F"/>
    <w:rsid w:val="00734AC7"/>
    <w:rsid w:val="00734FAA"/>
    <w:rsid w:val="007350D0"/>
    <w:rsid w:val="007354C5"/>
    <w:rsid w:val="0073550E"/>
    <w:rsid w:val="0073573A"/>
    <w:rsid w:val="00736125"/>
    <w:rsid w:val="00736A90"/>
    <w:rsid w:val="00736B4D"/>
    <w:rsid w:val="00736CAD"/>
    <w:rsid w:val="007371EE"/>
    <w:rsid w:val="00737B7B"/>
    <w:rsid w:val="00737BD8"/>
    <w:rsid w:val="007404AA"/>
    <w:rsid w:val="00741194"/>
    <w:rsid w:val="00741497"/>
    <w:rsid w:val="0074163B"/>
    <w:rsid w:val="00741A00"/>
    <w:rsid w:val="00741C54"/>
    <w:rsid w:val="007422B5"/>
    <w:rsid w:val="00742AA6"/>
    <w:rsid w:val="007431C4"/>
    <w:rsid w:val="007435EC"/>
    <w:rsid w:val="007440E1"/>
    <w:rsid w:val="007445E2"/>
    <w:rsid w:val="00744C99"/>
    <w:rsid w:val="007458ED"/>
    <w:rsid w:val="00745B1A"/>
    <w:rsid w:val="00745FE5"/>
    <w:rsid w:val="0074600E"/>
    <w:rsid w:val="007463BB"/>
    <w:rsid w:val="00746F38"/>
    <w:rsid w:val="00747B2D"/>
    <w:rsid w:val="007500B0"/>
    <w:rsid w:val="00750352"/>
    <w:rsid w:val="0075159C"/>
    <w:rsid w:val="00751B8B"/>
    <w:rsid w:val="00751CA1"/>
    <w:rsid w:val="00752259"/>
    <w:rsid w:val="0075262D"/>
    <w:rsid w:val="00752A82"/>
    <w:rsid w:val="00753BC0"/>
    <w:rsid w:val="00753EFF"/>
    <w:rsid w:val="00753FEC"/>
    <w:rsid w:val="00754168"/>
    <w:rsid w:val="00754C7C"/>
    <w:rsid w:val="00754E71"/>
    <w:rsid w:val="00754EF6"/>
    <w:rsid w:val="00754FB3"/>
    <w:rsid w:val="00755673"/>
    <w:rsid w:val="00755876"/>
    <w:rsid w:val="007559E5"/>
    <w:rsid w:val="00755BD9"/>
    <w:rsid w:val="00755DBC"/>
    <w:rsid w:val="007560D4"/>
    <w:rsid w:val="007565F6"/>
    <w:rsid w:val="00756624"/>
    <w:rsid w:val="0075674A"/>
    <w:rsid w:val="007569E1"/>
    <w:rsid w:val="00756C1E"/>
    <w:rsid w:val="007571AF"/>
    <w:rsid w:val="00757425"/>
    <w:rsid w:val="00760761"/>
    <w:rsid w:val="00760ADF"/>
    <w:rsid w:val="00760FC9"/>
    <w:rsid w:val="0076117B"/>
    <w:rsid w:val="00761271"/>
    <w:rsid w:val="00761693"/>
    <w:rsid w:val="00761C65"/>
    <w:rsid w:val="00761D48"/>
    <w:rsid w:val="007623F3"/>
    <w:rsid w:val="00762612"/>
    <w:rsid w:val="0076315F"/>
    <w:rsid w:val="0076323B"/>
    <w:rsid w:val="007634F8"/>
    <w:rsid w:val="00763731"/>
    <w:rsid w:val="00763BD6"/>
    <w:rsid w:val="00763D4D"/>
    <w:rsid w:val="00763E90"/>
    <w:rsid w:val="0076411D"/>
    <w:rsid w:val="00764188"/>
    <w:rsid w:val="0076461D"/>
    <w:rsid w:val="007652BF"/>
    <w:rsid w:val="00765B85"/>
    <w:rsid w:val="00765B96"/>
    <w:rsid w:val="00765E4E"/>
    <w:rsid w:val="00765F80"/>
    <w:rsid w:val="00765FDC"/>
    <w:rsid w:val="0076602D"/>
    <w:rsid w:val="00766298"/>
    <w:rsid w:val="007662B0"/>
    <w:rsid w:val="00766472"/>
    <w:rsid w:val="0076657A"/>
    <w:rsid w:val="007668BB"/>
    <w:rsid w:val="00766FA8"/>
    <w:rsid w:val="00767058"/>
    <w:rsid w:val="007670F5"/>
    <w:rsid w:val="0076739A"/>
    <w:rsid w:val="00767DD7"/>
    <w:rsid w:val="00767F01"/>
    <w:rsid w:val="00770604"/>
    <w:rsid w:val="0077071E"/>
    <w:rsid w:val="0077147E"/>
    <w:rsid w:val="007716A1"/>
    <w:rsid w:val="00772275"/>
    <w:rsid w:val="00772504"/>
    <w:rsid w:val="0077264B"/>
    <w:rsid w:val="007727E4"/>
    <w:rsid w:val="007729A7"/>
    <w:rsid w:val="00773456"/>
    <w:rsid w:val="007740EA"/>
    <w:rsid w:val="00774D57"/>
    <w:rsid w:val="00774EAF"/>
    <w:rsid w:val="007754F1"/>
    <w:rsid w:val="0077609D"/>
    <w:rsid w:val="00777BE1"/>
    <w:rsid w:val="00777DDF"/>
    <w:rsid w:val="00777F66"/>
    <w:rsid w:val="007801E2"/>
    <w:rsid w:val="007801E6"/>
    <w:rsid w:val="007805CF"/>
    <w:rsid w:val="00780DD2"/>
    <w:rsid w:val="00780F10"/>
    <w:rsid w:val="00780F99"/>
    <w:rsid w:val="00780FEA"/>
    <w:rsid w:val="00781472"/>
    <w:rsid w:val="007814DB"/>
    <w:rsid w:val="00781B39"/>
    <w:rsid w:val="00781CFF"/>
    <w:rsid w:val="007821FF"/>
    <w:rsid w:val="00782F44"/>
    <w:rsid w:val="00782FD4"/>
    <w:rsid w:val="007830CD"/>
    <w:rsid w:val="0078341E"/>
    <w:rsid w:val="00783834"/>
    <w:rsid w:val="00783FB4"/>
    <w:rsid w:val="00784653"/>
    <w:rsid w:val="00784C1E"/>
    <w:rsid w:val="00784DE7"/>
    <w:rsid w:val="00784F50"/>
    <w:rsid w:val="007851CB"/>
    <w:rsid w:val="00785448"/>
    <w:rsid w:val="007854C9"/>
    <w:rsid w:val="00785ECD"/>
    <w:rsid w:val="00786384"/>
    <w:rsid w:val="00786411"/>
    <w:rsid w:val="007866BB"/>
    <w:rsid w:val="007866F8"/>
    <w:rsid w:val="007868B2"/>
    <w:rsid w:val="00786E08"/>
    <w:rsid w:val="0078761C"/>
    <w:rsid w:val="00787629"/>
    <w:rsid w:val="00787800"/>
    <w:rsid w:val="007900E7"/>
    <w:rsid w:val="007901AA"/>
    <w:rsid w:val="00790A37"/>
    <w:rsid w:val="00790F53"/>
    <w:rsid w:val="00791C90"/>
    <w:rsid w:val="00791DCA"/>
    <w:rsid w:val="00792D7C"/>
    <w:rsid w:val="00792F3B"/>
    <w:rsid w:val="0079388D"/>
    <w:rsid w:val="00793F04"/>
    <w:rsid w:val="007946DB"/>
    <w:rsid w:val="00794B54"/>
    <w:rsid w:val="00794C61"/>
    <w:rsid w:val="00794F73"/>
    <w:rsid w:val="00795078"/>
    <w:rsid w:val="007951B5"/>
    <w:rsid w:val="00795750"/>
    <w:rsid w:val="00795D1F"/>
    <w:rsid w:val="00795D22"/>
    <w:rsid w:val="0079641F"/>
    <w:rsid w:val="007967CF"/>
    <w:rsid w:val="00796BAB"/>
    <w:rsid w:val="00796F7C"/>
    <w:rsid w:val="007970B0"/>
    <w:rsid w:val="00797294"/>
    <w:rsid w:val="00797443"/>
    <w:rsid w:val="007978F1"/>
    <w:rsid w:val="007A1095"/>
    <w:rsid w:val="007A125A"/>
    <w:rsid w:val="007A18E2"/>
    <w:rsid w:val="007A1B32"/>
    <w:rsid w:val="007A1B99"/>
    <w:rsid w:val="007A24F7"/>
    <w:rsid w:val="007A2E82"/>
    <w:rsid w:val="007A3327"/>
    <w:rsid w:val="007A4681"/>
    <w:rsid w:val="007A53C4"/>
    <w:rsid w:val="007A5947"/>
    <w:rsid w:val="007A59A7"/>
    <w:rsid w:val="007A5A6D"/>
    <w:rsid w:val="007A6315"/>
    <w:rsid w:val="007A63B0"/>
    <w:rsid w:val="007A7653"/>
    <w:rsid w:val="007A76F8"/>
    <w:rsid w:val="007A79B6"/>
    <w:rsid w:val="007B073B"/>
    <w:rsid w:val="007B0ED0"/>
    <w:rsid w:val="007B14A2"/>
    <w:rsid w:val="007B1822"/>
    <w:rsid w:val="007B2242"/>
    <w:rsid w:val="007B2385"/>
    <w:rsid w:val="007B2418"/>
    <w:rsid w:val="007B2576"/>
    <w:rsid w:val="007B270D"/>
    <w:rsid w:val="007B2AD3"/>
    <w:rsid w:val="007B3124"/>
    <w:rsid w:val="007B3AB3"/>
    <w:rsid w:val="007B3DDE"/>
    <w:rsid w:val="007B45B4"/>
    <w:rsid w:val="007B46E1"/>
    <w:rsid w:val="007B4E20"/>
    <w:rsid w:val="007B543E"/>
    <w:rsid w:val="007B55E5"/>
    <w:rsid w:val="007B5DAE"/>
    <w:rsid w:val="007B6A0A"/>
    <w:rsid w:val="007B6C25"/>
    <w:rsid w:val="007B6FBF"/>
    <w:rsid w:val="007B7410"/>
    <w:rsid w:val="007B7955"/>
    <w:rsid w:val="007B7A89"/>
    <w:rsid w:val="007C00BD"/>
    <w:rsid w:val="007C1366"/>
    <w:rsid w:val="007C19A8"/>
    <w:rsid w:val="007C1C12"/>
    <w:rsid w:val="007C2110"/>
    <w:rsid w:val="007C2127"/>
    <w:rsid w:val="007C303E"/>
    <w:rsid w:val="007C3047"/>
    <w:rsid w:val="007C308B"/>
    <w:rsid w:val="007C30A6"/>
    <w:rsid w:val="007C31D2"/>
    <w:rsid w:val="007C342A"/>
    <w:rsid w:val="007C3554"/>
    <w:rsid w:val="007C35FE"/>
    <w:rsid w:val="007C38BF"/>
    <w:rsid w:val="007C39B7"/>
    <w:rsid w:val="007C3E89"/>
    <w:rsid w:val="007C3F3C"/>
    <w:rsid w:val="007C4184"/>
    <w:rsid w:val="007C458E"/>
    <w:rsid w:val="007C497A"/>
    <w:rsid w:val="007C4C2B"/>
    <w:rsid w:val="007C660A"/>
    <w:rsid w:val="007C6754"/>
    <w:rsid w:val="007C7114"/>
    <w:rsid w:val="007C7567"/>
    <w:rsid w:val="007C7B0F"/>
    <w:rsid w:val="007D11C6"/>
    <w:rsid w:val="007D1245"/>
    <w:rsid w:val="007D1405"/>
    <w:rsid w:val="007D18B2"/>
    <w:rsid w:val="007D2862"/>
    <w:rsid w:val="007D2DA8"/>
    <w:rsid w:val="007D3644"/>
    <w:rsid w:val="007D3A46"/>
    <w:rsid w:val="007D3A8D"/>
    <w:rsid w:val="007D3C39"/>
    <w:rsid w:val="007D3D51"/>
    <w:rsid w:val="007D44E9"/>
    <w:rsid w:val="007D4AFF"/>
    <w:rsid w:val="007D54CF"/>
    <w:rsid w:val="007D5AB1"/>
    <w:rsid w:val="007D5E1F"/>
    <w:rsid w:val="007D5F62"/>
    <w:rsid w:val="007D6021"/>
    <w:rsid w:val="007D650A"/>
    <w:rsid w:val="007D6519"/>
    <w:rsid w:val="007D6B1A"/>
    <w:rsid w:val="007D7594"/>
    <w:rsid w:val="007D7602"/>
    <w:rsid w:val="007D7930"/>
    <w:rsid w:val="007D7AE7"/>
    <w:rsid w:val="007D7B79"/>
    <w:rsid w:val="007D7C13"/>
    <w:rsid w:val="007D7CA0"/>
    <w:rsid w:val="007D7D5B"/>
    <w:rsid w:val="007D7DAC"/>
    <w:rsid w:val="007D7E2E"/>
    <w:rsid w:val="007E0528"/>
    <w:rsid w:val="007E086F"/>
    <w:rsid w:val="007E0B90"/>
    <w:rsid w:val="007E0BDA"/>
    <w:rsid w:val="007E1CB5"/>
    <w:rsid w:val="007E1D18"/>
    <w:rsid w:val="007E1D83"/>
    <w:rsid w:val="007E1F2F"/>
    <w:rsid w:val="007E2077"/>
    <w:rsid w:val="007E24FE"/>
    <w:rsid w:val="007E30E1"/>
    <w:rsid w:val="007E390B"/>
    <w:rsid w:val="007E3CCC"/>
    <w:rsid w:val="007E4017"/>
    <w:rsid w:val="007E48DA"/>
    <w:rsid w:val="007E490C"/>
    <w:rsid w:val="007E4B63"/>
    <w:rsid w:val="007E4D3B"/>
    <w:rsid w:val="007E4E0D"/>
    <w:rsid w:val="007E5231"/>
    <w:rsid w:val="007E5273"/>
    <w:rsid w:val="007E5A08"/>
    <w:rsid w:val="007E62BA"/>
    <w:rsid w:val="007E64D7"/>
    <w:rsid w:val="007E689D"/>
    <w:rsid w:val="007E6C2C"/>
    <w:rsid w:val="007E7186"/>
    <w:rsid w:val="007E76B1"/>
    <w:rsid w:val="007F0F02"/>
    <w:rsid w:val="007F125E"/>
    <w:rsid w:val="007F1575"/>
    <w:rsid w:val="007F1C6B"/>
    <w:rsid w:val="007F21B1"/>
    <w:rsid w:val="007F2553"/>
    <w:rsid w:val="007F2584"/>
    <w:rsid w:val="007F258A"/>
    <w:rsid w:val="007F26D9"/>
    <w:rsid w:val="007F3157"/>
    <w:rsid w:val="007F3620"/>
    <w:rsid w:val="007F374E"/>
    <w:rsid w:val="007F3D86"/>
    <w:rsid w:val="007F47D2"/>
    <w:rsid w:val="007F4942"/>
    <w:rsid w:val="007F4ADC"/>
    <w:rsid w:val="007F4DF6"/>
    <w:rsid w:val="007F4FC0"/>
    <w:rsid w:val="007F52EA"/>
    <w:rsid w:val="007F5800"/>
    <w:rsid w:val="007F5C05"/>
    <w:rsid w:val="007F5C13"/>
    <w:rsid w:val="007F61B3"/>
    <w:rsid w:val="007F63D6"/>
    <w:rsid w:val="007F6BB3"/>
    <w:rsid w:val="007F6FF0"/>
    <w:rsid w:val="007F777F"/>
    <w:rsid w:val="007F77B3"/>
    <w:rsid w:val="007F79EF"/>
    <w:rsid w:val="0080022E"/>
    <w:rsid w:val="008007D9"/>
    <w:rsid w:val="00800852"/>
    <w:rsid w:val="00800A33"/>
    <w:rsid w:val="00800CB0"/>
    <w:rsid w:val="008013EE"/>
    <w:rsid w:val="00801A36"/>
    <w:rsid w:val="00801F42"/>
    <w:rsid w:val="00802181"/>
    <w:rsid w:val="00802338"/>
    <w:rsid w:val="008023D4"/>
    <w:rsid w:val="00802BEB"/>
    <w:rsid w:val="00802D17"/>
    <w:rsid w:val="00803253"/>
    <w:rsid w:val="008036C5"/>
    <w:rsid w:val="00803823"/>
    <w:rsid w:val="00804312"/>
    <w:rsid w:val="00804605"/>
    <w:rsid w:val="00804B34"/>
    <w:rsid w:val="008053FA"/>
    <w:rsid w:val="00805EB1"/>
    <w:rsid w:val="008062A4"/>
    <w:rsid w:val="0080687E"/>
    <w:rsid w:val="00806D8C"/>
    <w:rsid w:val="00806F10"/>
    <w:rsid w:val="00806FAE"/>
    <w:rsid w:val="008075C9"/>
    <w:rsid w:val="0080780F"/>
    <w:rsid w:val="008079B5"/>
    <w:rsid w:val="00807E06"/>
    <w:rsid w:val="00810471"/>
    <w:rsid w:val="008108B8"/>
    <w:rsid w:val="008115E4"/>
    <w:rsid w:val="00811C93"/>
    <w:rsid w:val="00811D19"/>
    <w:rsid w:val="00811F2B"/>
    <w:rsid w:val="00812079"/>
    <w:rsid w:val="00812F68"/>
    <w:rsid w:val="00812FF1"/>
    <w:rsid w:val="008131C5"/>
    <w:rsid w:val="008138A3"/>
    <w:rsid w:val="008138F4"/>
    <w:rsid w:val="00813C32"/>
    <w:rsid w:val="00813F48"/>
    <w:rsid w:val="0081466D"/>
    <w:rsid w:val="008146AF"/>
    <w:rsid w:val="00814B6C"/>
    <w:rsid w:val="00814BC6"/>
    <w:rsid w:val="008154FD"/>
    <w:rsid w:val="0081553E"/>
    <w:rsid w:val="00815746"/>
    <w:rsid w:val="00815902"/>
    <w:rsid w:val="00815CAE"/>
    <w:rsid w:val="00815F4E"/>
    <w:rsid w:val="00816410"/>
    <w:rsid w:val="00816841"/>
    <w:rsid w:val="00816E72"/>
    <w:rsid w:val="00817025"/>
    <w:rsid w:val="00817348"/>
    <w:rsid w:val="0081782A"/>
    <w:rsid w:val="00817BC6"/>
    <w:rsid w:val="00817C14"/>
    <w:rsid w:val="0082039E"/>
    <w:rsid w:val="00820409"/>
    <w:rsid w:val="00821477"/>
    <w:rsid w:val="008214FD"/>
    <w:rsid w:val="008216C8"/>
    <w:rsid w:val="00821C1A"/>
    <w:rsid w:val="0082261E"/>
    <w:rsid w:val="00822B66"/>
    <w:rsid w:val="00822EB7"/>
    <w:rsid w:val="00823098"/>
    <w:rsid w:val="008231E8"/>
    <w:rsid w:val="00823296"/>
    <w:rsid w:val="00823CC8"/>
    <w:rsid w:val="00823D8B"/>
    <w:rsid w:val="00824477"/>
    <w:rsid w:val="008245B2"/>
    <w:rsid w:val="00824B37"/>
    <w:rsid w:val="00824C49"/>
    <w:rsid w:val="00824E35"/>
    <w:rsid w:val="00825185"/>
    <w:rsid w:val="008254C1"/>
    <w:rsid w:val="00825894"/>
    <w:rsid w:val="0082589D"/>
    <w:rsid w:val="00825B97"/>
    <w:rsid w:val="00825C32"/>
    <w:rsid w:val="00825D58"/>
    <w:rsid w:val="0082603E"/>
    <w:rsid w:val="0082675E"/>
    <w:rsid w:val="00826D14"/>
    <w:rsid w:val="00826D60"/>
    <w:rsid w:val="008279AB"/>
    <w:rsid w:val="00827F74"/>
    <w:rsid w:val="00830481"/>
    <w:rsid w:val="00830F4B"/>
    <w:rsid w:val="008314AD"/>
    <w:rsid w:val="00832629"/>
    <w:rsid w:val="00832EA1"/>
    <w:rsid w:val="00833AA0"/>
    <w:rsid w:val="00833D26"/>
    <w:rsid w:val="008340B9"/>
    <w:rsid w:val="00834CD3"/>
    <w:rsid w:val="00835665"/>
    <w:rsid w:val="0083662A"/>
    <w:rsid w:val="008366E1"/>
    <w:rsid w:val="00836E83"/>
    <w:rsid w:val="00836EA1"/>
    <w:rsid w:val="00836FBF"/>
    <w:rsid w:val="00837548"/>
    <w:rsid w:val="00837786"/>
    <w:rsid w:val="00840983"/>
    <w:rsid w:val="008415D4"/>
    <w:rsid w:val="0084192B"/>
    <w:rsid w:val="00841AC8"/>
    <w:rsid w:val="00841CC6"/>
    <w:rsid w:val="00841D62"/>
    <w:rsid w:val="00841ECF"/>
    <w:rsid w:val="00841F44"/>
    <w:rsid w:val="00841F68"/>
    <w:rsid w:val="0084224B"/>
    <w:rsid w:val="0084226E"/>
    <w:rsid w:val="008423B1"/>
    <w:rsid w:val="008427CF"/>
    <w:rsid w:val="008430FF"/>
    <w:rsid w:val="008434F8"/>
    <w:rsid w:val="00843958"/>
    <w:rsid w:val="00843B65"/>
    <w:rsid w:val="00843D73"/>
    <w:rsid w:val="008440D4"/>
    <w:rsid w:val="008449C0"/>
    <w:rsid w:val="00844D28"/>
    <w:rsid w:val="00845799"/>
    <w:rsid w:val="00846563"/>
    <w:rsid w:val="0084674F"/>
    <w:rsid w:val="00846A90"/>
    <w:rsid w:val="00846AB3"/>
    <w:rsid w:val="00846E81"/>
    <w:rsid w:val="008471B2"/>
    <w:rsid w:val="00847563"/>
    <w:rsid w:val="00847A0C"/>
    <w:rsid w:val="00847B56"/>
    <w:rsid w:val="00847E3D"/>
    <w:rsid w:val="00850499"/>
    <w:rsid w:val="00851264"/>
    <w:rsid w:val="00851454"/>
    <w:rsid w:val="00851591"/>
    <w:rsid w:val="0085175C"/>
    <w:rsid w:val="00851DC2"/>
    <w:rsid w:val="00852022"/>
    <w:rsid w:val="008525D7"/>
    <w:rsid w:val="00852985"/>
    <w:rsid w:val="008529A7"/>
    <w:rsid w:val="00852AFA"/>
    <w:rsid w:val="00853357"/>
    <w:rsid w:val="00853A98"/>
    <w:rsid w:val="00854A5C"/>
    <w:rsid w:val="00854C53"/>
    <w:rsid w:val="00855557"/>
    <w:rsid w:val="00855585"/>
    <w:rsid w:val="00855DAF"/>
    <w:rsid w:val="00855E51"/>
    <w:rsid w:val="0085631D"/>
    <w:rsid w:val="00856E34"/>
    <w:rsid w:val="0085737B"/>
    <w:rsid w:val="0085762B"/>
    <w:rsid w:val="00860E9A"/>
    <w:rsid w:val="00861231"/>
    <w:rsid w:val="0086150D"/>
    <w:rsid w:val="008617C3"/>
    <w:rsid w:val="00861926"/>
    <w:rsid w:val="00861A54"/>
    <w:rsid w:val="00861AE4"/>
    <w:rsid w:val="00861E81"/>
    <w:rsid w:val="00862043"/>
    <w:rsid w:val="00862269"/>
    <w:rsid w:val="00862441"/>
    <w:rsid w:val="00862647"/>
    <w:rsid w:val="008626CA"/>
    <w:rsid w:val="00862C74"/>
    <w:rsid w:val="008633A3"/>
    <w:rsid w:val="0086389A"/>
    <w:rsid w:val="00863C80"/>
    <w:rsid w:val="00863EBF"/>
    <w:rsid w:val="00864283"/>
    <w:rsid w:val="00864F57"/>
    <w:rsid w:val="00865713"/>
    <w:rsid w:val="00865948"/>
    <w:rsid w:val="00866260"/>
    <w:rsid w:val="008662B7"/>
    <w:rsid w:val="00866596"/>
    <w:rsid w:val="008667EE"/>
    <w:rsid w:val="00866BBC"/>
    <w:rsid w:val="00867503"/>
    <w:rsid w:val="008677C4"/>
    <w:rsid w:val="00867F4D"/>
    <w:rsid w:val="008701DF"/>
    <w:rsid w:val="00870757"/>
    <w:rsid w:val="0087108B"/>
    <w:rsid w:val="008711F9"/>
    <w:rsid w:val="008715AB"/>
    <w:rsid w:val="00871891"/>
    <w:rsid w:val="0087238B"/>
    <w:rsid w:val="008725E3"/>
    <w:rsid w:val="0087266C"/>
    <w:rsid w:val="00872751"/>
    <w:rsid w:val="008731EF"/>
    <w:rsid w:val="00873550"/>
    <w:rsid w:val="00873EAA"/>
    <w:rsid w:val="00873EBF"/>
    <w:rsid w:val="00873ED9"/>
    <w:rsid w:val="00874006"/>
    <w:rsid w:val="00874317"/>
    <w:rsid w:val="008744C8"/>
    <w:rsid w:val="00874CB4"/>
    <w:rsid w:val="00874D9F"/>
    <w:rsid w:val="00874DB6"/>
    <w:rsid w:val="00874E1C"/>
    <w:rsid w:val="0087508C"/>
    <w:rsid w:val="008753E5"/>
    <w:rsid w:val="0087542E"/>
    <w:rsid w:val="0087563D"/>
    <w:rsid w:val="00875EF3"/>
    <w:rsid w:val="008762F6"/>
    <w:rsid w:val="008763A7"/>
    <w:rsid w:val="008767AB"/>
    <w:rsid w:val="00876E00"/>
    <w:rsid w:val="00876F54"/>
    <w:rsid w:val="00877135"/>
    <w:rsid w:val="008777B8"/>
    <w:rsid w:val="0087799B"/>
    <w:rsid w:val="00880249"/>
    <w:rsid w:val="00880738"/>
    <w:rsid w:val="00880CDA"/>
    <w:rsid w:val="008816DF"/>
    <w:rsid w:val="008816F1"/>
    <w:rsid w:val="00881B23"/>
    <w:rsid w:val="00881F37"/>
    <w:rsid w:val="00882859"/>
    <w:rsid w:val="008829B2"/>
    <w:rsid w:val="00884EA3"/>
    <w:rsid w:val="00885514"/>
    <w:rsid w:val="00885920"/>
    <w:rsid w:val="00885B6B"/>
    <w:rsid w:val="00885EA2"/>
    <w:rsid w:val="00886447"/>
    <w:rsid w:val="00886DF5"/>
    <w:rsid w:val="00887C96"/>
    <w:rsid w:val="0089005C"/>
    <w:rsid w:val="008902FE"/>
    <w:rsid w:val="00890404"/>
    <w:rsid w:val="00890B48"/>
    <w:rsid w:val="00890CD7"/>
    <w:rsid w:val="008911A5"/>
    <w:rsid w:val="00891252"/>
    <w:rsid w:val="00891518"/>
    <w:rsid w:val="008916BA"/>
    <w:rsid w:val="008917F5"/>
    <w:rsid w:val="00891AE7"/>
    <w:rsid w:val="00891BD4"/>
    <w:rsid w:val="00892358"/>
    <w:rsid w:val="00892832"/>
    <w:rsid w:val="0089299D"/>
    <w:rsid w:val="00892A9B"/>
    <w:rsid w:val="00892C71"/>
    <w:rsid w:val="008930E5"/>
    <w:rsid w:val="008931A7"/>
    <w:rsid w:val="00893693"/>
    <w:rsid w:val="00893A70"/>
    <w:rsid w:val="00893A94"/>
    <w:rsid w:val="00893DD3"/>
    <w:rsid w:val="00893F2B"/>
    <w:rsid w:val="008941BA"/>
    <w:rsid w:val="008947E3"/>
    <w:rsid w:val="00894AED"/>
    <w:rsid w:val="00895151"/>
    <w:rsid w:val="00895719"/>
    <w:rsid w:val="00895909"/>
    <w:rsid w:val="008969A1"/>
    <w:rsid w:val="00896B93"/>
    <w:rsid w:val="00897427"/>
    <w:rsid w:val="00897429"/>
    <w:rsid w:val="008A01C4"/>
    <w:rsid w:val="008A06F1"/>
    <w:rsid w:val="008A072F"/>
    <w:rsid w:val="008A0C99"/>
    <w:rsid w:val="008A0E6B"/>
    <w:rsid w:val="008A1287"/>
    <w:rsid w:val="008A1470"/>
    <w:rsid w:val="008A19E6"/>
    <w:rsid w:val="008A2BD8"/>
    <w:rsid w:val="008A2E05"/>
    <w:rsid w:val="008A31B7"/>
    <w:rsid w:val="008A374F"/>
    <w:rsid w:val="008A375F"/>
    <w:rsid w:val="008A410E"/>
    <w:rsid w:val="008A4CB9"/>
    <w:rsid w:val="008A500A"/>
    <w:rsid w:val="008A57D0"/>
    <w:rsid w:val="008A5AD5"/>
    <w:rsid w:val="008A5CD2"/>
    <w:rsid w:val="008A6010"/>
    <w:rsid w:val="008A6086"/>
    <w:rsid w:val="008A634C"/>
    <w:rsid w:val="008A6703"/>
    <w:rsid w:val="008A67CF"/>
    <w:rsid w:val="008A6B0A"/>
    <w:rsid w:val="008A6B1A"/>
    <w:rsid w:val="008A6E03"/>
    <w:rsid w:val="008A6E83"/>
    <w:rsid w:val="008A70CC"/>
    <w:rsid w:val="008A7798"/>
    <w:rsid w:val="008A7A8D"/>
    <w:rsid w:val="008A7CFC"/>
    <w:rsid w:val="008B062A"/>
    <w:rsid w:val="008B0749"/>
    <w:rsid w:val="008B0BF8"/>
    <w:rsid w:val="008B1722"/>
    <w:rsid w:val="008B1E6E"/>
    <w:rsid w:val="008B257B"/>
    <w:rsid w:val="008B33B3"/>
    <w:rsid w:val="008B3602"/>
    <w:rsid w:val="008B3C1F"/>
    <w:rsid w:val="008B3CD4"/>
    <w:rsid w:val="008B40CE"/>
    <w:rsid w:val="008B41AA"/>
    <w:rsid w:val="008B43B7"/>
    <w:rsid w:val="008B4849"/>
    <w:rsid w:val="008B48AB"/>
    <w:rsid w:val="008B48AF"/>
    <w:rsid w:val="008B4927"/>
    <w:rsid w:val="008B4C51"/>
    <w:rsid w:val="008B4D36"/>
    <w:rsid w:val="008B530E"/>
    <w:rsid w:val="008B5496"/>
    <w:rsid w:val="008B63DF"/>
    <w:rsid w:val="008B6482"/>
    <w:rsid w:val="008B64B9"/>
    <w:rsid w:val="008B6729"/>
    <w:rsid w:val="008B67DE"/>
    <w:rsid w:val="008B7495"/>
    <w:rsid w:val="008B7673"/>
    <w:rsid w:val="008B7C0A"/>
    <w:rsid w:val="008B7F77"/>
    <w:rsid w:val="008C0470"/>
    <w:rsid w:val="008C10D0"/>
    <w:rsid w:val="008C13A9"/>
    <w:rsid w:val="008C1634"/>
    <w:rsid w:val="008C180F"/>
    <w:rsid w:val="008C1CA8"/>
    <w:rsid w:val="008C26AD"/>
    <w:rsid w:val="008C296E"/>
    <w:rsid w:val="008C2F06"/>
    <w:rsid w:val="008C36BC"/>
    <w:rsid w:val="008C3B5C"/>
    <w:rsid w:val="008C3D94"/>
    <w:rsid w:val="008C432C"/>
    <w:rsid w:val="008C44E8"/>
    <w:rsid w:val="008C473D"/>
    <w:rsid w:val="008C5193"/>
    <w:rsid w:val="008C6018"/>
    <w:rsid w:val="008C691B"/>
    <w:rsid w:val="008C6E37"/>
    <w:rsid w:val="008C6E56"/>
    <w:rsid w:val="008C71D9"/>
    <w:rsid w:val="008C7519"/>
    <w:rsid w:val="008C75E4"/>
    <w:rsid w:val="008C77F7"/>
    <w:rsid w:val="008C799E"/>
    <w:rsid w:val="008C7A35"/>
    <w:rsid w:val="008C7AAE"/>
    <w:rsid w:val="008C7F4C"/>
    <w:rsid w:val="008D03B6"/>
    <w:rsid w:val="008D1AA1"/>
    <w:rsid w:val="008D1CDB"/>
    <w:rsid w:val="008D2125"/>
    <w:rsid w:val="008D240F"/>
    <w:rsid w:val="008D26F0"/>
    <w:rsid w:val="008D2CA7"/>
    <w:rsid w:val="008D3058"/>
    <w:rsid w:val="008D3236"/>
    <w:rsid w:val="008D33DD"/>
    <w:rsid w:val="008D3718"/>
    <w:rsid w:val="008D3A35"/>
    <w:rsid w:val="008D3A99"/>
    <w:rsid w:val="008D3C8C"/>
    <w:rsid w:val="008D4544"/>
    <w:rsid w:val="008D4888"/>
    <w:rsid w:val="008D599B"/>
    <w:rsid w:val="008D61B9"/>
    <w:rsid w:val="008D63DB"/>
    <w:rsid w:val="008D65F1"/>
    <w:rsid w:val="008D6B88"/>
    <w:rsid w:val="008D72D5"/>
    <w:rsid w:val="008D759F"/>
    <w:rsid w:val="008D7609"/>
    <w:rsid w:val="008D783F"/>
    <w:rsid w:val="008D79DD"/>
    <w:rsid w:val="008D7DEA"/>
    <w:rsid w:val="008E0297"/>
    <w:rsid w:val="008E0947"/>
    <w:rsid w:val="008E13FE"/>
    <w:rsid w:val="008E2471"/>
    <w:rsid w:val="008E2531"/>
    <w:rsid w:val="008E2649"/>
    <w:rsid w:val="008E284E"/>
    <w:rsid w:val="008E368E"/>
    <w:rsid w:val="008E38AE"/>
    <w:rsid w:val="008E40B5"/>
    <w:rsid w:val="008E4237"/>
    <w:rsid w:val="008E475F"/>
    <w:rsid w:val="008E487D"/>
    <w:rsid w:val="008E4884"/>
    <w:rsid w:val="008E49FF"/>
    <w:rsid w:val="008E4B9E"/>
    <w:rsid w:val="008E4F0E"/>
    <w:rsid w:val="008E58FF"/>
    <w:rsid w:val="008E5BCC"/>
    <w:rsid w:val="008E5D6E"/>
    <w:rsid w:val="008E6003"/>
    <w:rsid w:val="008E6601"/>
    <w:rsid w:val="008E6AB9"/>
    <w:rsid w:val="008E7596"/>
    <w:rsid w:val="008E7885"/>
    <w:rsid w:val="008E7D35"/>
    <w:rsid w:val="008E7D7D"/>
    <w:rsid w:val="008F0741"/>
    <w:rsid w:val="008F0BA3"/>
    <w:rsid w:val="008F0CCF"/>
    <w:rsid w:val="008F0CE8"/>
    <w:rsid w:val="008F0F4D"/>
    <w:rsid w:val="008F164A"/>
    <w:rsid w:val="008F1B10"/>
    <w:rsid w:val="008F1E73"/>
    <w:rsid w:val="008F28FD"/>
    <w:rsid w:val="008F3591"/>
    <w:rsid w:val="008F3B51"/>
    <w:rsid w:val="008F41A1"/>
    <w:rsid w:val="008F41CB"/>
    <w:rsid w:val="008F43BE"/>
    <w:rsid w:val="008F44CD"/>
    <w:rsid w:val="008F4771"/>
    <w:rsid w:val="008F4BCE"/>
    <w:rsid w:val="008F50BE"/>
    <w:rsid w:val="008F5466"/>
    <w:rsid w:val="008F57EA"/>
    <w:rsid w:val="008F5BD0"/>
    <w:rsid w:val="008F5BD8"/>
    <w:rsid w:val="008F5FE6"/>
    <w:rsid w:val="008F6178"/>
    <w:rsid w:val="008F6592"/>
    <w:rsid w:val="008F734A"/>
    <w:rsid w:val="008F7994"/>
    <w:rsid w:val="008F7B2C"/>
    <w:rsid w:val="009001A7"/>
    <w:rsid w:val="00900EFA"/>
    <w:rsid w:val="00900F7E"/>
    <w:rsid w:val="00900FB2"/>
    <w:rsid w:val="00901187"/>
    <w:rsid w:val="00901C58"/>
    <w:rsid w:val="009020D4"/>
    <w:rsid w:val="009028DE"/>
    <w:rsid w:val="00902B61"/>
    <w:rsid w:val="00902DD8"/>
    <w:rsid w:val="00903766"/>
    <w:rsid w:val="00903831"/>
    <w:rsid w:val="00903D11"/>
    <w:rsid w:val="00905096"/>
    <w:rsid w:val="0090526A"/>
    <w:rsid w:val="00905C25"/>
    <w:rsid w:val="00905CCE"/>
    <w:rsid w:val="009068BA"/>
    <w:rsid w:val="0090697B"/>
    <w:rsid w:val="00906BD9"/>
    <w:rsid w:val="0091050F"/>
    <w:rsid w:val="00910CB0"/>
    <w:rsid w:val="0091156C"/>
    <w:rsid w:val="0091158D"/>
    <w:rsid w:val="00911599"/>
    <w:rsid w:val="00911670"/>
    <w:rsid w:val="00911B13"/>
    <w:rsid w:val="00912241"/>
    <w:rsid w:val="00912565"/>
    <w:rsid w:val="00912954"/>
    <w:rsid w:val="00912E99"/>
    <w:rsid w:val="009138B3"/>
    <w:rsid w:val="00914228"/>
    <w:rsid w:val="009142CD"/>
    <w:rsid w:val="00914BC4"/>
    <w:rsid w:val="00914E56"/>
    <w:rsid w:val="00914F68"/>
    <w:rsid w:val="009150AC"/>
    <w:rsid w:val="00915492"/>
    <w:rsid w:val="009154BD"/>
    <w:rsid w:val="0091590D"/>
    <w:rsid w:val="00915B89"/>
    <w:rsid w:val="00915C96"/>
    <w:rsid w:val="0091606C"/>
    <w:rsid w:val="00916B57"/>
    <w:rsid w:val="00917097"/>
    <w:rsid w:val="00917446"/>
    <w:rsid w:val="00917832"/>
    <w:rsid w:val="009178C7"/>
    <w:rsid w:val="00917B66"/>
    <w:rsid w:val="00917C5A"/>
    <w:rsid w:val="00917D78"/>
    <w:rsid w:val="00920391"/>
    <w:rsid w:val="00920C10"/>
    <w:rsid w:val="00920CC2"/>
    <w:rsid w:val="00920F6F"/>
    <w:rsid w:val="00921AED"/>
    <w:rsid w:val="009225DB"/>
    <w:rsid w:val="00922A13"/>
    <w:rsid w:val="00922B27"/>
    <w:rsid w:val="0092308F"/>
    <w:rsid w:val="009230F3"/>
    <w:rsid w:val="00923353"/>
    <w:rsid w:val="009237D0"/>
    <w:rsid w:val="009237ED"/>
    <w:rsid w:val="00923C9B"/>
    <w:rsid w:val="00923D41"/>
    <w:rsid w:val="0092414B"/>
    <w:rsid w:val="009242DB"/>
    <w:rsid w:val="00924697"/>
    <w:rsid w:val="00924954"/>
    <w:rsid w:val="00924CD2"/>
    <w:rsid w:val="00925393"/>
    <w:rsid w:val="00925511"/>
    <w:rsid w:val="00925674"/>
    <w:rsid w:val="00925A28"/>
    <w:rsid w:val="00925CBD"/>
    <w:rsid w:val="00925D08"/>
    <w:rsid w:val="00925D4F"/>
    <w:rsid w:val="00925DCD"/>
    <w:rsid w:val="00925F1C"/>
    <w:rsid w:val="009260EB"/>
    <w:rsid w:val="009261A6"/>
    <w:rsid w:val="0092644B"/>
    <w:rsid w:val="00926A78"/>
    <w:rsid w:val="00926B94"/>
    <w:rsid w:val="00926BEA"/>
    <w:rsid w:val="00926E12"/>
    <w:rsid w:val="00927502"/>
    <w:rsid w:val="00927510"/>
    <w:rsid w:val="00927653"/>
    <w:rsid w:val="00927C0B"/>
    <w:rsid w:val="00927ED2"/>
    <w:rsid w:val="009300E6"/>
    <w:rsid w:val="00931FE4"/>
    <w:rsid w:val="00932897"/>
    <w:rsid w:val="00932A55"/>
    <w:rsid w:val="00933DB3"/>
    <w:rsid w:val="00934982"/>
    <w:rsid w:val="00934F21"/>
    <w:rsid w:val="0093589D"/>
    <w:rsid w:val="009359A9"/>
    <w:rsid w:val="009360EB"/>
    <w:rsid w:val="00936A55"/>
    <w:rsid w:val="00936C56"/>
    <w:rsid w:val="009376A2"/>
    <w:rsid w:val="00937B50"/>
    <w:rsid w:val="009402FF"/>
    <w:rsid w:val="009405A4"/>
    <w:rsid w:val="00940D6D"/>
    <w:rsid w:val="00941338"/>
    <w:rsid w:val="009416F6"/>
    <w:rsid w:val="009419CA"/>
    <w:rsid w:val="00941DAD"/>
    <w:rsid w:val="00941F9C"/>
    <w:rsid w:val="00942025"/>
    <w:rsid w:val="00942454"/>
    <w:rsid w:val="00942746"/>
    <w:rsid w:val="009427C9"/>
    <w:rsid w:val="00943123"/>
    <w:rsid w:val="0094332E"/>
    <w:rsid w:val="00943A73"/>
    <w:rsid w:val="00943FAF"/>
    <w:rsid w:val="0094423E"/>
    <w:rsid w:val="0094500B"/>
    <w:rsid w:val="00945341"/>
    <w:rsid w:val="009456A1"/>
    <w:rsid w:val="0094596D"/>
    <w:rsid w:val="009459AB"/>
    <w:rsid w:val="00945D10"/>
    <w:rsid w:val="009460A9"/>
    <w:rsid w:val="0094637B"/>
    <w:rsid w:val="00946623"/>
    <w:rsid w:val="00946727"/>
    <w:rsid w:val="00946D56"/>
    <w:rsid w:val="00946DC0"/>
    <w:rsid w:val="00947BE7"/>
    <w:rsid w:val="00947C9D"/>
    <w:rsid w:val="00947DF2"/>
    <w:rsid w:val="00952277"/>
    <w:rsid w:val="009523EA"/>
    <w:rsid w:val="00952488"/>
    <w:rsid w:val="0095290A"/>
    <w:rsid w:val="009529C9"/>
    <w:rsid w:val="00952BAD"/>
    <w:rsid w:val="00952CEE"/>
    <w:rsid w:val="00952F14"/>
    <w:rsid w:val="009534E4"/>
    <w:rsid w:val="00953A59"/>
    <w:rsid w:val="0095405D"/>
    <w:rsid w:val="0095425D"/>
    <w:rsid w:val="00955230"/>
    <w:rsid w:val="0095536D"/>
    <w:rsid w:val="009555B5"/>
    <w:rsid w:val="00955A1A"/>
    <w:rsid w:val="00956073"/>
    <w:rsid w:val="009567CE"/>
    <w:rsid w:val="00956B0B"/>
    <w:rsid w:val="00956C86"/>
    <w:rsid w:val="00957707"/>
    <w:rsid w:val="00957A7E"/>
    <w:rsid w:val="00957B6F"/>
    <w:rsid w:val="00957F8C"/>
    <w:rsid w:val="00960021"/>
    <w:rsid w:val="0096052D"/>
    <w:rsid w:val="009605A1"/>
    <w:rsid w:val="00960693"/>
    <w:rsid w:val="0096081D"/>
    <w:rsid w:val="00960B89"/>
    <w:rsid w:val="00960BF1"/>
    <w:rsid w:val="00961012"/>
    <w:rsid w:val="00961062"/>
    <w:rsid w:val="009612C1"/>
    <w:rsid w:val="009618A7"/>
    <w:rsid w:val="0096195B"/>
    <w:rsid w:val="00961D99"/>
    <w:rsid w:val="0096274C"/>
    <w:rsid w:val="00962CB8"/>
    <w:rsid w:val="00962D62"/>
    <w:rsid w:val="00962F77"/>
    <w:rsid w:val="00963427"/>
    <w:rsid w:val="00963B71"/>
    <w:rsid w:val="00963E24"/>
    <w:rsid w:val="009641FB"/>
    <w:rsid w:val="00964425"/>
    <w:rsid w:val="00965080"/>
    <w:rsid w:val="00965325"/>
    <w:rsid w:val="00965419"/>
    <w:rsid w:val="009658A1"/>
    <w:rsid w:val="00965D88"/>
    <w:rsid w:val="009664BD"/>
    <w:rsid w:val="00967516"/>
    <w:rsid w:val="0096775F"/>
    <w:rsid w:val="00967906"/>
    <w:rsid w:val="00967FF4"/>
    <w:rsid w:val="009704D7"/>
    <w:rsid w:val="0097077B"/>
    <w:rsid w:val="00970A80"/>
    <w:rsid w:val="00970C7A"/>
    <w:rsid w:val="00970FA7"/>
    <w:rsid w:val="00971701"/>
    <w:rsid w:val="009718DC"/>
    <w:rsid w:val="009719D4"/>
    <w:rsid w:val="009726BF"/>
    <w:rsid w:val="009727B3"/>
    <w:rsid w:val="00972AB1"/>
    <w:rsid w:val="0097394B"/>
    <w:rsid w:val="00973EC6"/>
    <w:rsid w:val="00974A2C"/>
    <w:rsid w:val="00974BEF"/>
    <w:rsid w:val="00974DA1"/>
    <w:rsid w:val="00974F20"/>
    <w:rsid w:val="009754C3"/>
    <w:rsid w:val="009754D4"/>
    <w:rsid w:val="0097563C"/>
    <w:rsid w:val="00975AF9"/>
    <w:rsid w:val="00975FB5"/>
    <w:rsid w:val="00976108"/>
    <w:rsid w:val="00976496"/>
    <w:rsid w:val="009770DF"/>
    <w:rsid w:val="0097759F"/>
    <w:rsid w:val="00980631"/>
    <w:rsid w:val="009806FE"/>
    <w:rsid w:val="009813BB"/>
    <w:rsid w:val="00981693"/>
    <w:rsid w:val="00981C90"/>
    <w:rsid w:val="00981D8A"/>
    <w:rsid w:val="00981F4B"/>
    <w:rsid w:val="00982109"/>
    <w:rsid w:val="009822B3"/>
    <w:rsid w:val="0098240B"/>
    <w:rsid w:val="00982FDC"/>
    <w:rsid w:val="009836E1"/>
    <w:rsid w:val="009840E7"/>
    <w:rsid w:val="00984767"/>
    <w:rsid w:val="00984BBB"/>
    <w:rsid w:val="00984C96"/>
    <w:rsid w:val="00984ECC"/>
    <w:rsid w:val="00985128"/>
    <w:rsid w:val="0098519B"/>
    <w:rsid w:val="009851ED"/>
    <w:rsid w:val="009854BB"/>
    <w:rsid w:val="00986513"/>
    <w:rsid w:val="00986725"/>
    <w:rsid w:val="009868D3"/>
    <w:rsid w:val="009870CE"/>
    <w:rsid w:val="00987794"/>
    <w:rsid w:val="00987952"/>
    <w:rsid w:val="00987FA4"/>
    <w:rsid w:val="00990325"/>
    <w:rsid w:val="00990398"/>
    <w:rsid w:val="00990918"/>
    <w:rsid w:val="0099091A"/>
    <w:rsid w:val="00991555"/>
    <w:rsid w:val="00991915"/>
    <w:rsid w:val="00991BAB"/>
    <w:rsid w:val="00991BF5"/>
    <w:rsid w:val="00992207"/>
    <w:rsid w:val="00992888"/>
    <w:rsid w:val="00992A97"/>
    <w:rsid w:val="00992AC3"/>
    <w:rsid w:val="00992BED"/>
    <w:rsid w:val="0099323D"/>
    <w:rsid w:val="0099366B"/>
    <w:rsid w:val="00993A66"/>
    <w:rsid w:val="00993BE4"/>
    <w:rsid w:val="00993DF2"/>
    <w:rsid w:val="00993EB0"/>
    <w:rsid w:val="0099472B"/>
    <w:rsid w:val="0099493B"/>
    <w:rsid w:val="00994BF5"/>
    <w:rsid w:val="0099526C"/>
    <w:rsid w:val="009955BD"/>
    <w:rsid w:val="00995669"/>
    <w:rsid w:val="009958C5"/>
    <w:rsid w:val="00995DBB"/>
    <w:rsid w:val="0099622F"/>
    <w:rsid w:val="00996874"/>
    <w:rsid w:val="00996BFC"/>
    <w:rsid w:val="00996E15"/>
    <w:rsid w:val="00996E64"/>
    <w:rsid w:val="00997220"/>
    <w:rsid w:val="0099726C"/>
    <w:rsid w:val="00997382"/>
    <w:rsid w:val="009975F6"/>
    <w:rsid w:val="00997B6F"/>
    <w:rsid w:val="009A039E"/>
    <w:rsid w:val="009A0454"/>
    <w:rsid w:val="009A081A"/>
    <w:rsid w:val="009A0DB2"/>
    <w:rsid w:val="009A107C"/>
    <w:rsid w:val="009A1822"/>
    <w:rsid w:val="009A1F7E"/>
    <w:rsid w:val="009A2146"/>
    <w:rsid w:val="009A27B2"/>
    <w:rsid w:val="009A2CE5"/>
    <w:rsid w:val="009A32C9"/>
    <w:rsid w:val="009A362E"/>
    <w:rsid w:val="009A39DE"/>
    <w:rsid w:val="009A3A90"/>
    <w:rsid w:val="009A3C4C"/>
    <w:rsid w:val="009A3CFC"/>
    <w:rsid w:val="009A422B"/>
    <w:rsid w:val="009A44FD"/>
    <w:rsid w:val="009A49A2"/>
    <w:rsid w:val="009A4AB8"/>
    <w:rsid w:val="009A4EAC"/>
    <w:rsid w:val="009A4F16"/>
    <w:rsid w:val="009A517E"/>
    <w:rsid w:val="009A569F"/>
    <w:rsid w:val="009A5AA9"/>
    <w:rsid w:val="009A5E4E"/>
    <w:rsid w:val="009A5FB6"/>
    <w:rsid w:val="009A63BC"/>
    <w:rsid w:val="009A6C13"/>
    <w:rsid w:val="009A736B"/>
    <w:rsid w:val="009A740E"/>
    <w:rsid w:val="009A764B"/>
    <w:rsid w:val="009A77D9"/>
    <w:rsid w:val="009A7B07"/>
    <w:rsid w:val="009A7B71"/>
    <w:rsid w:val="009A7D2C"/>
    <w:rsid w:val="009A7DAB"/>
    <w:rsid w:val="009B0615"/>
    <w:rsid w:val="009B078D"/>
    <w:rsid w:val="009B07E0"/>
    <w:rsid w:val="009B0914"/>
    <w:rsid w:val="009B0A10"/>
    <w:rsid w:val="009B0DB7"/>
    <w:rsid w:val="009B0E6F"/>
    <w:rsid w:val="009B10DC"/>
    <w:rsid w:val="009B1194"/>
    <w:rsid w:val="009B14A2"/>
    <w:rsid w:val="009B14C9"/>
    <w:rsid w:val="009B156A"/>
    <w:rsid w:val="009B1DF3"/>
    <w:rsid w:val="009B25DE"/>
    <w:rsid w:val="009B2A70"/>
    <w:rsid w:val="009B3508"/>
    <w:rsid w:val="009B368A"/>
    <w:rsid w:val="009B383E"/>
    <w:rsid w:val="009B3BAB"/>
    <w:rsid w:val="009B3EC4"/>
    <w:rsid w:val="009B5151"/>
    <w:rsid w:val="009B52A8"/>
    <w:rsid w:val="009B55E8"/>
    <w:rsid w:val="009B595A"/>
    <w:rsid w:val="009B60EE"/>
    <w:rsid w:val="009B6741"/>
    <w:rsid w:val="009B6B88"/>
    <w:rsid w:val="009C0C9E"/>
    <w:rsid w:val="009C1BD9"/>
    <w:rsid w:val="009C1EDF"/>
    <w:rsid w:val="009C21B0"/>
    <w:rsid w:val="009C2376"/>
    <w:rsid w:val="009C29CE"/>
    <w:rsid w:val="009C2D25"/>
    <w:rsid w:val="009C2E7A"/>
    <w:rsid w:val="009C33AF"/>
    <w:rsid w:val="009C3792"/>
    <w:rsid w:val="009C38B0"/>
    <w:rsid w:val="009C4485"/>
    <w:rsid w:val="009C624C"/>
    <w:rsid w:val="009C64C0"/>
    <w:rsid w:val="009C70B0"/>
    <w:rsid w:val="009C741C"/>
    <w:rsid w:val="009C7ABC"/>
    <w:rsid w:val="009C7D8B"/>
    <w:rsid w:val="009C7DFA"/>
    <w:rsid w:val="009D0023"/>
    <w:rsid w:val="009D0097"/>
    <w:rsid w:val="009D034A"/>
    <w:rsid w:val="009D066B"/>
    <w:rsid w:val="009D116B"/>
    <w:rsid w:val="009D19AE"/>
    <w:rsid w:val="009D1CC7"/>
    <w:rsid w:val="009D1D07"/>
    <w:rsid w:val="009D216E"/>
    <w:rsid w:val="009D2194"/>
    <w:rsid w:val="009D257F"/>
    <w:rsid w:val="009D2745"/>
    <w:rsid w:val="009D3049"/>
    <w:rsid w:val="009D30A7"/>
    <w:rsid w:val="009D32E4"/>
    <w:rsid w:val="009D32ED"/>
    <w:rsid w:val="009D33D0"/>
    <w:rsid w:val="009D3AE7"/>
    <w:rsid w:val="009D3D08"/>
    <w:rsid w:val="009D3D19"/>
    <w:rsid w:val="009D3E81"/>
    <w:rsid w:val="009D3EC1"/>
    <w:rsid w:val="009D458C"/>
    <w:rsid w:val="009D4899"/>
    <w:rsid w:val="009D48A3"/>
    <w:rsid w:val="009D4DB2"/>
    <w:rsid w:val="009D4FEE"/>
    <w:rsid w:val="009D511C"/>
    <w:rsid w:val="009D548E"/>
    <w:rsid w:val="009D6676"/>
    <w:rsid w:val="009D67A3"/>
    <w:rsid w:val="009D6899"/>
    <w:rsid w:val="009D68E3"/>
    <w:rsid w:val="009D7310"/>
    <w:rsid w:val="009D7858"/>
    <w:rsid w:val="009D7B01"/>
    <w:rsid w:val="009D7FC0"/>
    <w:rsid w:val="009E0463"/>
    <w:rsid w:val="009E0745"/>
    <w:rsid w:val="009E1138"/>
    <w:rsid w:val="009E1360"/>
    <w:rsid w:val="009E166D"/>
    <w:rsid w:val="009E1750"/>
    <w:rsid w:val="009E2057"/>
    <w:rsid w:val="009E2480"/>
    <w:rsid w:val="009E25B5"/>
    <w:rsid w:val="009E2A59"/>
    <w:rsid w:val="009E2C70"/>
    <w:rsid w:val="009E2D37"/>
    <w:rsid w:val="009E3332"/>
    <w:rsid w:val="009E36F2"/>
    <w:rsid w:val="009E3A78"/>
    <w:rsid w:val="009E3AE9"/>
    <w:rsid w:val="009E46DC"/>
    <w:rsid w:val="009E5073"/>
    <w:rsid w:val="009E523D"/>
    <w:rsid w:val="009E61BE"/>
    <w:rsid w:val="009E6BCD"/>
    <w:rsid w:val="009E6EBC"/>
    <w:rsid w:val="009E709E"/>
    <w:rsid w:val="009E73A5"/>
    <w:rsid w:val="009E7AF5"/>
    <w:rsid w:val="009F01BB"/>
    <w:rsid w:val="009F02E9"/>
    <w:rsid w:val="009F1316"/>
    <w:rsid w:val="009F2A6F"/>
    <w:rsid w:val="009F2B54"/>
    <w:rsid w:val="009F2E68"/>
    <w:rsid w:val="009F4032"/>
    <w:rsid w:val="009F4431"/>
    <w:rsid w:val="009F44FD"/>
    <w:rsid w:val="009F49AB"/>
    <w:rsid w:val="009F5118"/>
    <w:rsid w:val="009F52E8"/>
    <w:rsid w:val="009F5618"/>
    <w:rsid w:val="009F563E"/>
    <w:rsid w:val="009F5DB5"/>
    <w:rsid w:val="009F5F71"/>
    <w:rsid w:val="009F6694"/>
    <w:rsid w:val="009F684B"/>
    <w:rsid w:val="009F69DF"/>
    <w:rsid w:val="009F6D40"/>
    <w:rsid w:val="009F748F"/>
    <w:rsid w:val="009F76CE"/>
    <w:rsid w:val="009F77BE"/>
    <w:rsid w:val="009F7B53"/>
    <w:rsid w:val="009F7CA0"/>
    <w:rsid w:val="009F7F34"/>
    <w:rsid w:val="00A003A9"/>
    <w:rsid w:val="00A00F4C"/>
    <w:rsid w:val="00A0118E"/>
    <w:rsid w:val="00A011DF"/>
    <w:rsid w:val="00A01610"/>
    <w:rsid w:val="00A01618"/>
    <w:rsid w:val="00A01BFB"/>
    <w:rsid w:val="00A01F23"/>
    <w:rsid w:val="00A01F52"/>
    <w:rsid w:val="00A020A3"/>
    <w:rsid w:val="00A027B5"/>
    <w:rsid w:val="00A02D1C"/>
    <w:rsid w:val="00A02DF4"/>
    <w:rsid w:val="00A035A7"/>
    <w:rsid w:val="00A035AB"/>
    <w:rsid w:val="00A039C4"/>
    <w:rsid w:val="00A03CD6"/>
    <w:rsid w:val="00A03CE6"/>
    <w:rsid w:val="00A044A4"/>
    <w:rsid w:val="00A046DA"/>
    <w:rsid w:val="00A04850"/>
    <w:rsid w:val="00A05534"/>
    <w:rsid w:val="00A07067"/>
    <w:rsid w:val="00A072CC"/>
    <w:rsid w:val="00A077C9"/>
    <w:rsid w:val="00A07FD6"/>
    <w:rsid w:val="00A100D9"/>
    <w:rsid w:val="00A102BF"/>
    <w:rsid w:val="00A10379"/>
    <w:rsid w:val="00A10622"/>
    <w:rsid w:val="00A108BF"/>
    <w:rsid w:val="00A10D22"/>
    <w:rsid w:val="00A10FA2"/>
    <w:rsid w:val="00A11013"/>
    <w:rsid w:val="00A111B4"/>
    <w:rsid w:val="00A111DE"/>
    <w:rsid w:val="00A1166A"/>
    <w:rsid w:val="00A1187E"/>
    <w:rsid w:val="00A1200D"/>
    <w:rsid w:val="00A120DA"/>
    <w:rsid w:val="00A1292F"/>
    <w:rsid w:val="00A12D0F"/>
    <w:rsid w:val="00A13287"/>
    <w:rsid w:val="00A1381E"/>
    <w:rsid w:val="00A13916"/>
    <w:rsid w:val="00A13E2D"/>
    <w:rsid w:val="00A13EBB"/>
    <w:rsid w:val="00A13ED9"/>
    <w:rsid w:val="00A142F8"/>
    <w:rsid w:val="00A145D5"/>
    <w:rsid w:val="00A14C37"/>
    <w:rsid w:val="00A1514D"/>
    <w:rsid w:val="00A159EA"/>
    <w:rsid w:val="00A15B4A"/>
    <w:rsid w:val="00A165E7"/>
    <w:rsid w:val="00A167DC"/>
    <w:rsid w:val="00A173EB"/>
    <w:rsid w:val="00A179A1"/>
    <w:rsid w:val="00A17DF1"/>
    <w:rsid w:val="00A203D3"/>
    <w:rsid w:val="00A20737"/>
    <w:rsid w:val="00A21147"/>
    <w:rsid w:val="00A21A7A"/>
    <w:rsid w:val="00A2200F"/>
    <w:rsid w:val="00A22B93"/>
    <w:rsid w:val="00A22D5E"/>
    <w:rsid w:val="00A2356E"/>
    <w:rsid w:val="00A24B5A"/>
    <w:rsid w:val="00A24C1E"/>
    <w:rsid w:val="00A24C44"/>
    <w:rsid w:val="00A24CE9"/>
    <w:rsid w:val="00A250BB"/>
    <w:rsid w:val="00A251EE"/>
    <w:rsid w:val="00A257E8"/>
    <w:rsid w:val="00A25983"/>
    <w:rsid w:val="00A25B9A"/>
    <w:rsid w:val="00A26518"/>
    <w:rsid w:val="00A267A7"/>
    <w:rsid w:val="00A26AD7"/>
    <w:rsid w:val="00A270DE"/>
    <w:rsid w:val="00A27670"/>
    <w:rsid w:val="00A276CB"/>
    <w:rsid w:val="00A302A7"/>
    <w:rsid w:val="00A307E9"/>
    <w:rsid w:val="00A30CD2"/>
    <w:rsid w:val="00A31141"/>
    <w:rsid w:val="00A311B9"/>
    <w:rsid w:val="00A312EB"/>
    <w:rsid w:val="00A31964"/>
    <w:rsid w:val="00A31EEE"/>
    <w:rsid w:val="00A31F01"/>
    <w:rsid w:val="00A323B2"/>
    <w:rsid w:val="00A32990"/>
    <w:rsid w:val="00A32F07"/>
    <w:rsid w:val="00A331D6"/>
    <w:rsid w:val="00A332AD"/>
    <w:rsid w:val="00A33FEA"/>
    <w:rsid w:val="00A34573"/>
    <w:rsid w:val="00A35126"/>
    <w:rsid w:val="00A35346"/>
    <w:rsid w:val="00A35F49"/>
    <w:rsid w:val="00A36761"/>
    <w:rsid w:val="00A36782"/>
    <w:rsid w:val="00A3686E"/>
    <w:rsid w:val="00A3694B"/>
    <w:rsid w:val="00A36C2F"/>
    <w:rsid w:val="00A3726D"/>
    <w:rsid w:val="00A37941"/>
    <w:rsid w:val="00A37B36"/>
    <w:rsid w:val="00A400E1"/>
    <w:rsid w:val="00A40A7A"/>
    <w:rsid w:val="00A40DE1"/>
    <w:rsid w:val="00A419BF"/>
    <w:rsid w:val="00A41D80"/>
    <w:rsid w:val="00A42103"/>
    <w:rsid w:val="00A427E9"/>
    <w:rsid w:val="00A437D2"/>
    <w:rsid w:val="00A43B37"/>
    <w:rsid w:val="00A43B3D"/>
    <w:rsid w:val="00A43B4E"/>
    <w:rsid w:val="00A43DF5"/>
    <w:rsid w:val="00A44205"/>
    <w:rsid w:val="00A446D5"/>
    <w:rsid w:val="00A4481E"/>
    <w:rsid w:val="00A44BD1"/>
    <w:rsid w:val="00A44C54"/>
    <w:rsid w:val="00A45232"/>
    <w:rsid w:val="00A458E0"/>
    <w:rsid w:val="00A45DA6"/>
    <w:rsid w:val="00A46022"/>
    <w:rsid w:val="00A463D0"/>
    <w:rsid w:val="00A47764"/>
    <w:rsid w:val="00A4778C"/>
    <w:rsid w:val="00A47DB8"/>
    <w:rsid w:val="00A50A0E"/>
    <w:rsid w:val="00A5105A"/>
    <w:rsid w:val="00A517EC"/>
    <w:rsid w:val="00A51B6E"/>
    <w:rsid w:val="00A51D1B"/>
    <w:rsid w:val="00A51E62"/>
    <w:rsid w:val="00A51F34"/>
    <w:rsid w:val="00A522D3"/>
    <w:rsid w:val="00A523CD"/>
    <w:rsid w:val="00A52674"/>
    <w:rsid w:val="00A534F2"/>
    <w:rsid w:val="00A53E0A"/>
    <w:rsid w:val="00A54168"/>
    <w:rsid w:val="00A542F7"/>
    <w:rsid w:val="00A5459D"/>
    <w:rsid w:val="00A54F73"/>
    <w:rsid w:val="00A54FD8"/>
    <w:rsid w:val="00A5520A"/>
    <w:rsid w:val="00A55D29"/>
    <w:rsid w:val="00A55E16"/>
    <w:rsid w:val="00A55EC5"/>
    <w:rsid w:val="00A56975"/>
    <w:rsid w:val="00A56EA4"/>
    <w:rsid w:val="00A57027"/>
    <w:rsid w:val="00A57422"/>
    <w:rsid w:val="00A57944"/>
    <w:rsid w:val="00A57A4A"/>
    <w:rsid w:val="00A57CE0"/>
    <w:rsid w:val="00A6032D"/>
    <w:rsid w:val="00A6037E"/>
    <w:rsid w:val="00A604EB"/>
    <w:rsid w:val="00A6170C"/>
    <w:rsid w:val="00A6199C"/>
    <w:rsid w:val="00A61B31"/>
    <w:rsid w:val="00A61B3D"/>
    <w:rsid w:val="00A61BDA"/>
    <w:rsid w:val="00A62F70"/>
    <w:rsid w:val="00A63003"/>
    <w:rsid w:val="00A64A2E"/>
    <w:rsid w:val="00A64A65"/>
    <w:rsid w:val="00A64CFD"/>
    <w:rsid w:val="00A6527E"/>
    <w:rsid w:val="00A659FD"/>
    <w:rsid w:val="00A65BE4"/>
    <w:rsid w:val="00A65BF1"/>
    <w:rsid w:val="00A65D27"/>
    <w:rsid w:val="00A66061"/>
    <w:rsid w:val="00A6645E"/>
    <w:rsid w:val="00A66979"/>
    <w:rsid w:val="00A669AA"/>
    <w:rsid w:val="00A66CB3"/>
    <w:rsid w:val="00A677D9"/>
    <w:rsid w:val="00A67DCE"/>
    <w:rsid w:val="00A70391"/>
    <w:rsid w:val="00A703BB"/>
    <w:rsid w:val="00A704B3"/>
    <w:rsid w:val="00A705DA"/>
    <w:rsid w:val="00A707B1"/>
    <w:rsid w:val="00A71313"/>
    <w:rsid w:val="00A716A2"/>
    <w:rsid w:val="00A7285D"/>
    <w:rsid w:val="00A72CA5"/>
    <w:rsid w:val="00A72CB5"/>
    <w:rsid w:val="00A736F1"/>
    <w:rsid w:val="00A7384F"/>
    <w:rsid w:val="00A73B44"/>
    <w:rsid w:val="00A73C31"/>
    <w:rsid w:val="00A74030"/>
    <w:rsid w:val="00A7406C"/>
    <w:rsid w:val="00A7468D"/>
    <w:rsid w:val="00A747CB"/>
    <w:rsid w:val="00A751E0"/>
    <w:rsid w:val="00A75734"/>
    <w:rsid w:val="00A75EE2"/>
    <w:rsid w:val="00A7661D"/>
    <w:rsid w:val="00A766EF"/>
    <w:rsid w:val="00A76789"/>
    <w:rsid w:val="00A76BB2"/>
    <w:rsid w:val="00A76CDD"/>
    <w:rsid w:val="00A76FEF"/>
    <w:rsid w:val="00A7743C"/>
    <w:rsid w:val="00A77CA2"/>
    <w:rsid w:val="00A77F23"/>
    <w:rsid w:val="00A8007C"/>
    <w:rsid w:val="00A805CC"/>
    <w:rsid w:val="00A8077A"/>
    <w:rsid w:val="00A812E6"/>
    <w:rsid w:val="00A816B1"/>
    <w:rsid w:val="00A81E6B"/>
    <w:rsid w:val="00A82153"/>
    <w:rsid w:val="00A82C6C"/>
    <w:rsid w:val="00A8373D"/>
    <w:rsid w:val="00A839BB"/>
    <w:rsid w:val="00A83FF8"/>
    <w:rsid w:val="00A84657"/>
    <w:rsid w:val="00A84808"/>
    <w:rsid w:val="00A850A4"/>
    <w:rsid w:val="00A85797"/>
    <w:rsid w:val="00A85F81"/>
    <w:rsid w:val="00A86AD4"/>
    <w:rsid w:val="00A8777E"/>
    <w:rsid w:val="00A87D93"/>
    <w:rsid w:val="00A87FDE"/>
    <w:rsid w:val="00A908DB"/>
    <w:rsid w:val="00A90FA1"/>
    <w:rsid w:val="00A91207"/>
    <w:rsid w:val="00A916D3"/>
    <w:rsid w:val="00A91837"/>
    <w:rsid w:val="00A918CD"/>
    <w:rsid w:val="00A91F44"/>
    <w:rsid w:val="00A928F7"/>
    <w:rsid w:val="00A92B92"/>
    <w:rsid w:val="00A92F2B"/>
    <w:rsid w:val="00A931D4"/>
    <w:rsid w:val="00A9340E"/>
    <w:rsid w:val="00A93490"/>
    <w:rsid w:val="00A934AB"/>
    <w:rsid w:val="00A93F27"/>
    <w:rsid w:val="00A93F4B"/>
    <w:rsid w:val="00A94ACB"/>
    <w:rsid w:val="00A94B3D"/>
    <w:rsid w:val="00A94CD8"/>
    <w:rsid w:val="00A95074"/>
    <w:rsid w:val="00A95611"/>
    <w:rsid w:val="00A9576E"/>
    <w:rsid w:val="00A958BC"/>
    <w:rsid w:val="00A95C49"/>
    <w:rsid w:val="00A95DA5"/>
    <w:rsid w:val="00A95F30"/>
    <w:rsid w:val="00A964E3"/>
    <w:rsid w:val="00A96AE4"/>
    <w:rsid w:val="00A9795B"/>
    <w:rsid w:val="00A9796C"/>
    <w:rsid w:val="00AA01E0"/>
    <w:rsid w:val="00AA0E88"/>
    <w:rsid w:val="00AA0FC4"/>
    <w:rsid w:val="00AA1E9C"/>
    <w:rsid w:val="00AA226D"/>
    <w:rsid w:val="00AA23D4"/>
    <w:rsid w:val="00AA23FF"/>
    <w:rsid w:val="00AA27F2"/>
    <w:rsid w:val="00AA2EDB"/>
    <w:rsid w:val="00AA32AA"/>
    <w:rsid w:val="00AA4280"/>
    <w:rsid w:val="00AA4406"/>
    <w:rsid w:val="00AA440F"/>
    <w:rsid w:val="00AA4980"/>
    <w:rsid w:val="00AA4A39"/>
    <w:rsid w:val="00AA4B13"/>
    <w:rsid w:val="00AA4BD8"/>
    <w:rsid w:val="00AA4D95"/>
    <w:rsid w:val="00AA4DAC"/>
    <w:rsid w:val="00AA4EB5"/>
    <w:rsid w:val="00AA5231"/>
    <w:rsid w:val="00AA5438"/>
    <w:rsid w:val="00AA548C"/>
    <w:rsid w:val="00AA578D"/>
    <w:rsid w:val="00AA6851"/>
    <w:rsid w:val="00AA708D"/>
    <w:rsid w:val="00AA7307"/>
    <w:rsid w:val="00AA7CA9"/>
    <w:rsid w:val="00AB0114"/>
    <w:rsid w:val="00AB1378"/>
    <w:rsid w:val="00AB1533"/>
    <w:rsid w:val="00AB2297"/>
    <w:rsid w:val="00AB290A"/>
    <w:rsid w:val="00AB29CD"/>
    <w:rsid w:val="00AB31EE"/>
    <w:rsid w:val="00AB320F"/>
    <w:rsid w:val="00AB341D"/>
    <w:rsid w:val="00AB3C6C"/>
    <w:rsid w:val="00AB3FF1"/>
    <w:rsid w:val="00AB41B0"/>
    <w:rsid w:val="00AB4284"/>
    <w:rsid w:val="00AB4542"/>
    <w:rsid w:val="00AB4D4D"/>
    <w:rsid w:val="00AB53E8"/>
    <w:rsid w:val="00AB5B7D"/>
    <w:rsid w:val="00AB645C"/>
    <w:rsid w:val="00AB6476"/>
    <w:rsid w:val="00AB6708"/>
    <w:rsid w:val="00AB6769"/>
    <w:rsid w:val="00AB6946"/>
    <w:rsid w:val="00AB73AF"/>
    <w:rsid w:val="00AC05C4"/>
    <w:rsid w:val="00AC060C"/>
    <w:rsid w:val="00AC094E"/>
    <w:rsid w:val="00AC0C8E"/>
    <w:rsid w:val="00AC11DB"/>
    <w:rsid w:val="00AC1356"/>
    <w:rsid w:val="00AC1BB0"/>
    <w:rsid w:val="00AC1FB7"/>
    <w:rsid w:val="00AC2516"/>
    <w:rsid w:val="00AC255F"/>
    <w:rsid w:val="00AC2CE1"/>
    <w:rsid w:val="00AC2DFD"/>
    <w:rsid w:val="00AC31AD"/>
    <w:rsid w:val="00AC35B7"/>
    <w:rsid w:val="00AC3A8A"/>
    <w:rsid w:val="00AC4130"/>
    <w:rsid w:val="00AC4540"/>
    <w:rsid w:val="00AC494B"/>
    <w:rsid w:val="00AC5163"/>
    <w:rsid w:val="00AC61DC"/>
    <w:rsid w:val="00AC6546"/>
    <w:rsid w:val="00AC67CA"/>
    <w:rsid w:val="00AC682B"/>
    <w:rsid w:val="00AC6B22"/>
    <w:rsid w:val="00AC6E01"/>
    <w:rsid w:val="00AC7525"/>
    <w:rsid w:val="00AC7595"/>
    <w:rsid w:val="00AC77FC"/>
    <w:rsid w:val="00AC78EA"/>
    <w:rsid w:val="00AC7D2C"/>
    <w:rsid w:val="00AD0527"/>
    <w:rsid w:val="00AD0B05"/>
    <w:rsid w:val="00AD0CC4"/>
    <w:rsid w:val="00AD0E3D"/>
    <w:rsid w:val="00AD193F"/>
    <w:rsid w:val="00AD1B22"/>
    <w:rsid w:val="00AD1BDD"/>
    <w:rsid w:val="00AD200D"/>
    <w:rsid w:val="00AD2172"/>
    <w:rsid w:val="00AD21B4"/>
    <w:rsid w:val="00AD240B"/>
    <w:rsid w:val="00AD2587"/>
    <w:rsid w:val="00AD264F"/>
    <w:rsid w:val="00AD2A25"/>
    <w:rsid w:val="00AD2BF3"/>
    <w:rsid w:val="00AD2FB3"/>
    <w:rsid w:val="00AD30C3"/>
    <w:rsid w:val="00AD34B7"/>
    <w:rsid w:val="00AD3A22"/>
    <w:rsid w:val="00AD3BF5"/>
    <w:rsid w:val="00AD3CDA"/>
    <w:rsid w:val="00AD47F4"/>
    <w:rsid w:val="00AD4E73"/>
    <w:rsid w:val="00AD4E76"/>
    <w:rsid w:val="00AD5696"/>
    <w:rsid w:val="00AD57E6"/>
    <w:rsid w:val="00AD5BF7"/>
    <w:rsid w:val="00AD5E09"/>
    <w:rsid w:val="00AD5E64"/>
    <w:rsid w:val="00AD6D97"/>
    <w:rsid w:val="00AD7797"/>
    <w:rsid w:val="00AD7CC0"/>
    <w:rsid w:val="00AE0245"/>
    <w:rsid w:val="00AE03FC"/>
    <w:rsid w:val="00AE081E"/>
    <w:rsid w:val="00AE08A8"/>
    <w:rsid w:val="00AE0EF5"/>
    <w:rsid w:val="00AE0FCD"/>
    <w:rsid w:val="00AE1102"/>
    <w:rsid w:val="00AE13B9"/>
    <w:rsid w:val="00AE17BD"/>
    <w:rsid w:val="00AE1C63"/>
    <w:rsid w:val="00AE1EB5"/>
    <w:rsid w:val="00AE23A0"/>
    <w:rsid w:val="00AE26A5"/>
    <w:rsid w:val="00AE2955"/>
    <w:rsid w:val="00AE2E7A"/>
    <w:rsid w:val="00AE307D"/>
    <w:rsid w:val="00AE31D9"/>
    <w:rsid w:val="00AE3702"/>
    <w:rsid w:val="00AE38E5"/>
    <w:rsid w:val="00AE45D1"/>
    <w:rsid w:val="00AE4664"/>
    <w:rsid w:val="00AE4B43"/>
    <w:rsid w:val="00AE4CCC"/>
    <w:rsid w:val="00AE569F"/>
    <w:rsid w:val="00AE58E8"/>
    <w:rsid w:val="00AE5A63"/>
    <w:rsid w:val="00AE61CD"/>
    <w:rsid w:val="00AE63A1"/>
    <w:rsid w:val="00AE659B"/>
    <w:rsid w:val="00AE7130"/>
    <w:rsid w:val="00AE7298"/>
    <w:rsid w:val="00AE7385"/>
    <w:rsid w:val="00AE7830"/>
    <w:rsid w:val="00AE7BA0"/>
    <w:rsid w:val="00AE7D6E"/>
    <w:rsid w:val="00AE7E05"/>
    <w:rsid w:val="00AF0A9C"/>
    <w:rsid w:val="00AF0D5A"/>
    <w:rsid w:val="00AF112D"/>
    <w:rsid w:val="00AF1203"/>
    <w:rsid w:val="00AF1437"/>
    <w:rsid w:val="00AF1F37"/>
    <w:rsid w:val="00AF1FD5"/>
    <w:rsid w:val="00AF2453"/>
    <w:rsid w:val="00AF2936"/>
    <w:rsid w:val="00AF30E5"/>
    <w:rsid w:val="00AF3257"/>
    <w:rsid w:val="00AF3355"/>
    <w:rsid w:val="00AF337D"/>
    <w:rsid w:val="00AF3AA7"/>
    <w:rsid w:val="00AF3F42"/>
    <w:rsid w:val="00AF422A"/>
    <w:rsid w:val="00AF4B47"/>
    <w:rsid w:val="00AF5350"/>
    <w:rsid w:val="00AF55EE"/>
    <w:rsid w:val="00AF5697"/>
    <w:rsid w:val="00AF5753"/>
    <w:rsid w:val="00AF5F12"/>
    <w:rsid w:val="00AF6533"/>
    <w:rsid w:val="00AF6E7B"/>
    <w:rsid w:val="00AF6F30"/>
    <w:rsid w:val="00AF7663"/>
    <w:rsid w:val="00AF76C6"/>
    <w:rsid w:val="00AF76D3"/>
    <w:rsid w:val="00AF7722"/>
    <w:rsid w:val="00AF773B"/>
    <w:rsid w:val="00AF7FE5"/>
    <w:rsid w:val="00B002BA"/>
    <w:rsid w:val="00B00EF0"/>
    <w:rsid w:val="00B00FC7"/>
    <w:rsid w:val="00B01046"/>
    <w:rsid w:val="00B01134"/>
    <w:rsid w:val="00B01241"/>
    <w:rsid w:val="00B014E8"/>
    <w:rsid w:val="00B01531"/>
    <w:rsid w:val="00B01E43"/>
    <w:rsid w:val="00B0206B"/>
    <w:rsid w:val="00B0278E"/>
    <w:rsid w:val="00B02A0E"/>
    <w:rsid w:val="00B02A29"/>
    <w:rsid w:val="00B02A9D"/>
    <w:rsid w:val="00B02DF8"/>
    <w:rsid w:val="00B03883"/>
    <w:rsid w:val="00B03C80"/>
    <w:rsid w:val="00B04162"/>
    <w:rsid w:val="00B04203"/>
    <w:rsid w:val="00B04466"/>
    <w:rsid w:val="00B04476"/>
    <w:rsid w:val="00B04888"/>
    <w:rsid w:val="00B04CF9"/>
    <w:rsid w:val="00B04F50"/>
    <w:rsid w:val="00B05AC0"/>
    <w:rsid w:val="00B05D50"/>
    <w:rsid w:val="00B05E9C"/>
    <w:rsid w:val="00B066A2"/>
    <w:rsid w:val="00B06E13"/>
    <w:rsid w:val="00B06FDB"/>
    <w:rsid w:val="00B07041"/>
    <w:rsid w:val="00B07148"/>
    <w:rsid w:val="00B0717B"/>
    <w:rsid w:val="00B0727E"/>
    <w:rsid w:val="00B0762A"/>
    <w:rsid w:val="00B07BA2"/>
    <w:rsid w:val="00B07FFC"/>
    <w:rsid w:val="00B10296"/>
    <w:rsid w:val="00B104EE"/>
    <w:rsid w:val="00B106CA"/>
    <w:rsid w:val="00B10EDD"/>
    <w:rsid w:val="00B11393"/>
    <w:rsid w:val="00B113ED"/>
    <w:rsid w:val="00B11451"/>
    <w:rsid w:val="00B11573"/>
    <w:rsid w:val="00B11594"/>
    <w:rsid w:val="00B11BF7"/>
    <w:rsid w:val="00B11CC2"/>
    <w:rsid w:val="00B11CD0"/>
    <w:rsid w:val="00B12087"/>
    <w:rsid w:val="00B12447"/>
    <w:rsid w:val="00B12525"/>
    <w:rsid w:val="00B129C9"/>
    <w:rsid w:val="00B12DB8"/>
    <w:rsid w:val="00B12E08"/>
    <w:rsid w:val="00B1331E"/>
    <w:rsid w:val="00B145CB"/>
    <w:rsid w:val="00B14A2D"/>
    <w:rsid w:val="00B15096"/>
    <w:rsid w:val="00B15C3B"/>
    <w:rsid w:val="00B16285"/>
    <w:rsid w:val="00B16CC1"/>
    <w:rsid w:val="00B171D3"/>
    <w:rsid w:val="00B17449"/>
    <w:rsid w:val="00B17F2F"/>
    <w:rsid w:val="00B17FC2"/>
    <w:rsid w:val="00B20167"/>
    <w:rsid w:val="00B201D7"/>
    <w:rsid w:val="00B203AF"/>
    <w:rsid w:val="00B205E2"/>
    <w:rsid w:val="00B20E02"/>
    <w:rsid w:val="00B21593"/>
    <w:rsid w:val="00B21859"/>
    <w:rsid w:val="00B21D1F"/>
    <w:rsid w:val="00B22621"/>
    <w:rsid w:val="00B22A28"/>
    <w:rsid w:val="00B22DB8"/>
    <w:rsid w:val="00B22E5E"/>
    <w:rsid w:val="00B22E8C"/>
    <w:rsid w:val="00B22F82"/>
    <w:rsid w:val="00B2340E"/>
    <w:rsid w:val="00B2363A"/>
    <w:rsid w:val="00B236D7"/>
    <w:rsid w:val="00B23B59"/>
    <w:rsid w:val="00B23CC8"/>
    <w:rsid w:val="00B23CF8"/>
    <w:rsid w:val="00B23EB3"/>
    <w:rsid w:val="00B23FBA"/>
    <w:rsid w:val="00B244A3"/>
    <w:rsid w:val="00B24C29"/>
    <w:rsid w:val="00B24DA0"/>
    <w:rsid w:val="00B24EBC"/>
    <w:rsid w:val="00B24FF2"/>
    <w:rsid w:val="00B25CEB"/>
    <w:rsid w:val="00B26038"/>
    <w:rsid w:val="00B2654F"/>
    <w:rsid w:val="00B26C6D"/>
    <w:rsid w:val="00B271D9"/>
    <w:rsid w:val="00B27B9E"/>
    <w:rsid w:val="00B304DE"/>
    <w:rsid w:val="00B3064A"/>
    <w:rsid w:val="00B30FA5"/>
    <w:rsid w:val="00B31F5A"/>
    <w:rsid w:val="00B32338"/>
    <w:rsid w:val="00B32951"/>
    <w:rsid w:val="00B32F48"/>
    <w:rsid w:val="00B32F7B"/>
    <w:rsid w:val="00B332E9"/>
    <w:rsid w:val="00B33550"/>
    <w:rsid w:val="00B336B3"/>
    <w:rsid w:val="00B33AEC"/>
    <w:rsid w:val="00B33FFC"/>
    <w:rsid w:val="00B342A9"/>
    <w:rsid w:val="00B34409"/>
    <w:rsid w:val="00B3467C"/>
    <w:rsid w:val="00B35BE8"/>
    <w:rsid w:val="00B35F41"/>
    <w:rsid w:val="00B363D9"/>
    <w:rsid w:val="00B36463"/>
    <w:rsid w:val="00B365DF"/>
    <w:rsid w:val="00B36625"/>
    <w:rsid w:val="00B36B21"/>
    <w:rsid w:val="00B37737"/>
    <w:rsid w:val="00B379A7"/>
    <w:rsid w:val="00B37BE6"/>
    <w:rsid w:val="00B4047A"/>
    <w:rsid w:val="00B4065B"/>
    <w:rsid w:val="00B40986"/>
    <w:rsid w:val="00B40A1E"/>
    <w:rsid w:val="00B40D09"/>
    <w:rsid w:val="00B40F9B"/>
    <w:rsid w:val="00B410CB"/>
    <w:rsid w:val="00B41129"/>
    <w:rsid w:val="00B413E0"/>
    <w:rsid w:val="00B4142A"/>
    <w:rsid w:val="00B41B53"/>
    <w:rsid w:val="00B41D90"/>
    <w:rsid w:val="00B4280C"/>
    <w:rsid w:val="00B42818"/>
    <w:rsid w:val="00B42900"/>
    <w:rsid w:val="00B429BC"/>
    <w:rsid w:val="00B42D24"/>
    <w:rsid w:val="00B42E34"/>
    <w:rsid w:val="00B43803"/>
    <w:rsid w:val="00B43FE3"/>
    <w:rsid w:val="00B440EC"/>
    <w:rsid w:val="00B44103"/>
    <w:rsid w:val="00B44335"/>
    <w:rsid w:val="00B45177"/>
    <w:rsid w:val="00B45627"/>
    <w:rsid w:val="00B45A99"/>
    <w:rsid w:val="00B45FC5"/>
    <w:rsid w:val="00B46321"/>
    <w:rsid w:val="00B46730"/>
    <w:rsid w:val="00B4681D"/>
    <w:rsid w:val="00B46AA8"/>
    <w:rsid w:val="00B46B42"/>
    <w:rsid w:val="00B46EA1"/>
    <w:rsid w:val="00B46FA3"/>
    <w:rsid w:val="00B47355"/>
    <w:rsid w:val="00B4741B"/>
    <w:rsid w:val="00B477D3"/>
    <w:rsid w:val="00B4784D"/>
    <w:rsid w:val="00B47EB1"/>
    <w:rsid w:val="00B50120"/>
    <w:rsid w:val="00B50264"/>
    <w:rsid w:val="00B5077B"/>
    <w:rsid w:val="00B5088A"/>
    <w:rsid w:val="00B50928"/>
    <w:rsid w:val="00B50BF6"/>
    <w:rsid w:val="00B50DFE"/>
    <w:rsid w:val="00B50FD5"/>
    <w:rsid w:val="00B50FE2"/>
    <w:rsid w:val="00B512DC"/>
    <w:rsid w:val="00B5152D"/>
    <w:rsid w:val="00B51ABA"/>
    <w:rsid w:val="00B51D5C"/>
    <w:rsid w:val="00B5212E"/>
    <w:rsid w:val="00B5296C"/>
    <w:rsid w:val="00B52A06"/>
    <w:rsid w:val="00B52EF8"/>
    <w:rsid w:val="00B53113"/>
    <w:rsid w:val="00B53400"/>
    <w:rsid w:val="00B535C7"/>
    <w:rsid w:val="00B53787"/>
    <w:rsid w:val="00B537F6"/>
    <w:rsid w:val="00B53A1A"/>
    <w:rsid w:val="00B53D63"/>
    <w:rsid w:val="00B53F81"/>
    <w:rsid w:val="00B54079"/>
    <w:rsid w:val="00B547C6"/>
    <w:rsid w:val="00B547F8"/>
    <w:rsid w:val="00B5498B"/>
    <w:rsid w:val="00B54C54"/>
    <w:rsid w:val="00B54DC6"/>
    <w:rsid w:val="00B550D0"/>
    <w:rsid w:val="00B557F7"/>
    <w:rsid w:val="00B55808"/>
    <w:rsid w:val="00B56068"/>
    <w:rsid w:val="00B56631"/>
    <w:rsid w:val="00B56B35"/>
    <w:rsid w:val="00B572DF"/>
    <w:rsid w:val="00B5739F"/>
    <w:rsid w:val="00B573A5"/>
    <w:rsid w:val="00B5773C"/>
    <w:rsid w:val="00B57A61"/>
    <w:rsid w:val="00B57F36"/>
    <w:rsid w:val="00B60089"/>
    <w:rsid w:val="00B60128"/>
    <w:rsid w:val="00B60516"/>
    <w:rsid w:val="00B60EBD"/>
    <w:rsid w:val="00B60F9F"/>
    <w:rsid w:val="00B61596"/>
    <w:rsid w:val="00B61951"/>
    <w:rsid w:val="00B62138"/>
    <w:rsid w:val="00B62378"/>
    <w:rsid w:val="00B623A8"/>
    <w:rsid w:val="00B623BD"/>
    <w:rsid w:val="00B63327"/>
    <w:rsid w:val="00B63363"/>
    <w:rsid w:val="00B639B5"/>
    <w:rsid w:val="00B64355"/>
    <w:rsid w:val="00B64950"/>
    <w:rsid w:val="00B64D28"/>
    <w:rsid w:val="00B65546"/>
    <w:rsid w:val="00B656FD"/>
    <w:rsid w:val="00B6579C"/>
    <w:rsid w:val="00B65812"/>
    <w:rsid w:val="00B65E37"/>
    <w:rsid w:val="00B67927"/>
    <w:rsid w:val="00B67A13"/>
    <w:rsid w:val="00B67AAC"/>
    <w:rsid w:val="00B70622"/>
    <w:rsid w:val="00B7087F"/>
    <w:rsid w:val="00B70A81"/>
    <w:rsid w:val="00B70B0F"/>
    <w:rsid w:val="00B70FB3"/>
    <w:rsid w:val="00B70FF0"/>
    <w:rsid w:val="00B71558"/>
    <w:rsid w:val="00B717F1"/>
    <w:rsid w:val="00B718F4"/>
    <w:rsid w:val="00B720EE"/>
    <w:rsid w:val="00B727B6"/>
    <w:rsid w:val="00B729B6"/>
    <w:rsid w:val="00B72A2E"/>
    <w:rsid w:val="00B72AB3"/>
    <w:rsid w:val="00B73426"/>
    <w:rsid w:val="00B739C3"/>
    <w:rsid w:val="00B74079"/>
    <w:rsid w:val="00B74360"/>
    <w:rsid w:val="00B7518B"/>
    <w:rsid w:val="00B755D7"/>
    <w:rsid w:val="00B7605A"/>
    <w:rsid w:val="00B7613F"/>
    <w:rsid w:val="00B763DD"/>
    <w:rsid w:val="00B766DD"/>
    <w:rsid w:val="00B76B33"/>
    <w:rsid w:val="00B76C6A"/>
    <w:rsid w:val="00B76D43"/>
    <w:rsid w:val="00B77225"/>
    <w:rsid w:val="00B775E2"/>
    <w:rsid w:val="00B77EE8"/>
    <w:rsid w:val="00B80059"/>
    <w:rsid w:val="00B8043F"/>
    <w:rsid w:val="00B80B06"/>
    <w:rsid w:val="00B818E4"/>
    <w:rsid w:val="00B81A26"/>
    <w:rsid w:val="00B82CB8"/>
    <w:rsid w:val="00B82D07"/>
    <w:rsid w:val="00B82FC4"/>
    <w:rsid w:val="00B8358A"/>
    <w:rsid w:val="00B8375D"/>
    <w:rsid w:val="00B8386E"/>
    <w:rsid w:val="00B83CAB"/>
    <w:rsid w:val="00B84206"/>
    <w:rsid w:val="00B842B8"/>
    <w:rsid w:val="00B855FE"/>
    <w:rsid w:val="00B85971"/>
    <w:rsid w:val="00B85AA2"/>
    <w:rsid w:val="00B86036"/>
    <w:rsid w:val="00B86335"/>
    <w:rsid w:val="00B863C1"/>
    <w:rsid w:val="00B863EE"/>
    <w:rsid w:val="00B86F16"/>
    <w:rsid w:val="00B87083"/>
    <w:rsid w:val="00B87096"/>
    <w:rsid w:val="00B87609"/>
    <w:rsid w:val="00B878B1"/>
    <w:rsid w:val="00B8797E"/>
    <w:rsid w:val="00B90458"/>
    <w:rsid w:val="00B90886"/>
    <w:rsid w:val="00B92426"/>
    <w:rsid w:val="00B9261E"/>
    <w:rsid w:val="00B92635"/>
    <w:rsid w:val="00B92A61"/>
    <w:rsid w:val="00B932EB"/>
    <w:rsid w:val="00B93300"/>
    <w:rsid w:val="00B9337E"/>
    <w:rsid w:val="00B93B6F"/>
    <w:rsid w:val="00B93DF1"/>
    <w:rsid w:val="00B94520"/>
    <w:rsid w:val="00B94976"/>
    <w:rsid w:val="00B953AE"/>
    <w:rsid w:val="00B9560B"/>
    <w:rsid w:val="00B9616C"/>
    <w:rsid w:val="00B9652E"/>
    <w:rsid w:val="00B9656E"/>
    <w:rsid w:val="00B965DC"/>
    <w:rsid w:val="00B96B02"/>
    <w:rsid w:val="00B96BF9"/>
    <w:rsid w:val="00B97046"/>
    <w:rsid w:val="00B9749C"/>
    <w:rsid w:val="00B9753A"/>
    <w:rsid w:val="00B9799F"/>
    <w:rsid w:val="00B97E33"/>
    <w:rsid w:val="00B97ECB"/>
    <w:rsid w:val="00BA0011"/>
    <w:rsid w:val="00BA0DE4"/>
    <w:rsid w:val="00BA109D"/>
    <w:rsid w:val="00BA13CA"/>
    <w:rsid w:val="00BA1559"/>
    <w:rsid w:val="00BA2764"/>
    <w:rsid w:val="00BA2AD1"/>
    <w:rsid w:val="00BA2DDC"/>
    <w:rsid w:val="00BA306D"/>
    <w:rsid w:val="00BA3380"/>
    <w:rsid w:val="00BA3A3B"/>
    <w:rsid w:val="00BA3D07"/>
    <w:rsid w:val="00BA44AF"/>
    <w:rsid w:val="00BA4505"/>
    <w:rsid w:val="00BA4C64"/>
    <w:rsid w:val="00BA4D4C"/>
    <w:rsid w:val="00BA4D7B"/>
    <w:rsid w:val="00BA5F38"/>
    <w:rsid w:val="00BA6864"/>
    <w:rsid w:val="00BA687D"/>
    <w:rsid w:val="00BA68A7"/>
    <w:rsid w:val="00BA6A6D"/>
    <w:rsid w:val="00BA6DE7"/>
    <w:rsid w:val="00BA70CD"/>
    <w:rsid w:val="00BA713D"/>
    <w:rsid w:val="00BA714A"/>
    <w:rsid w:val="00BA7303"/>
    <w:rsid w:val="00BA73A9"/>
    <w:rsid w:val="00BA7D76"/>
    <w:rsid w:val="00BB009D"/>
    <w:rsid w:val="00BB0914"/>
    <w:rsid w:val="00BB0C1B"/>
    <w:rsid w:val="00BB0F59"/>
    <w:rsid w:val="00BB170E"/>
    <w:rsid w:val="00BB26EB"/>
    <w:rsid w:val="00BB2F68"/>
    <w:rsid w:val="00BB3249"/>
    <w:rsid w:val="00BB3372"/>
    <w:rsid w:val="00BB35C4"/>
    <w:rsid w:val="00BB3A12"/>
    <w:rsid w:val="00BB3D21"/>
    <w:rsid w:val="00BB493A"/>
    <w:rsid w:val="00BB4A80"/>
    <w:rsid w:val="00BB4D76"/>
    <w:rsid w:val="00BB4E97"/>
    <w:rsid w:val="00BB5488"/>
    <w:rsid w:val="00BB5D55"/>
    <w:rsid w:val="00BB704A"/>
    <w:rsid w:val="00BB7845"/>
    <w:rsid w:val="00BB790D"/>
    <w:rsid w:val="00BB7DB2"/>
    <w:rsid w:val="00BB7DD4"/>
    <w:rsid w:val="00BC0828"/>
    <w:rsid w:val="00BC0C1C"/>
    <w:rsid w:val="00BC0C2D"/>
    <w:rsid w:val="00BC1306"/>
    <w:rsid w:val="00BC173C"/>
    <w:rsid w:val="00BC1F82"/>
    <w:rsid w:val="00BC2414"/>
    <w:rsid w:val="00BC262E"/>
    <w:rsid w:val="00BC288E"/>
    <w:rsid w:val="00BC2BE6"/>
    <w:rsid w:val="00BC2C2A"/>
    <w:rsid w:val="00BC3075"/>
    <w:rsid w:val="00BC3675"/>
    <w:rsid w:val="00BC3B3A"/>
    <w:rsid w:val="00BC3B63"/>
    <w:rsid w:val="00BC3BA5"/>
    <w:rsid w:val="00BC3BE6"/>
    <w:rsid w:val="00BC3D24"/>
    <w:rsid w:val="00BC42B2"/>
    <w:rsid w:val="00BC440C"/>
    <w:rsid w:val="00BC49A0"/>
    <w:rsid w:val="00BC53C8"/>
    <w:rsid w:val="00BC5473"/>
    <w:rsid w:val="00BC5A6F"/>
    <w:rsid w:val="00BC5A79"/>
    <w:rsid w:val="00BC5EE2"/>
    <w:rsid w:val="00BC609D"/>
    <w:rsid w:val="00BC6340"/>
    <w:rsid w:val="00BC63D5"/>
    <w:rsid w:val="00BC6F18"/>
    <w:rsid w:val="00BC74D9"/>
    <w:rsid w:val="00BC7D79"/>
    <w:rsid w:val="00BD008C"/>
    <w:rsid w:val="00BD03AA"/>
    <w:rsid w:val="00BD0515"/>
    <w:rsid w:val="00BD0D8C"/>
    <w:rsid w:val="00BD0E40"/>
    <w:rsid w:val="00BD14D7"/>
    <w:rsid w:val="00BD1ACD"/>
    <w:rsid w:val="00BD1F8B"/>
    <w:rsid w:val="00BD2521"/>
    <w:rsid w:val="00BD2575"/>
    <w:rsid w:val="00BD2696"/>
    <w:rsid w:val="00BD2718"/>
    <w:rsid w:val="00BD351B"/>
    <w:rsid w:val="00BD3A15"/>
    <w:rsid w:val="00BD3A6B"/>
    <w:rsid w:val="00BD4299"/>
    <w:rsid w:val="00BD4687"/>
    <w:rsid w:val="00BD4798"/>
    <w:rsid w:val="00BD4E13"/>
    <w:rsid w:val="00BD5180"/>
    <w:rsid w:val="00BD5750"/>
    <w:rsid w:val="00BD5865"/>
    <w:rsid w:val="00BD591F"/>
    <w:rsid w:val="00BD5B15"/>
    <w:rsid w:val="00BD640E"/>
    <w:rsid w:val="00BD6849"/>
    <w:rsid w:val="00BD6DA4"/>
    <w:rsid w:val="00BD71D6"/>
    <w:rsid w:val="00BD721E"/>
    <w:rsid w:val="00BD78E5"/>
    <w:rsid w:val="00BE0404"/>
    <w:rsid w:val="00BE0794"/>
    <w:rsid w:val="00BE0924"/>
    <w:rsid w:val="00BE0F48"/>
    <w:rsid w:val="00BE10F0"/>
    <w:rsid w:val="00BE1B45"/>
    <w:rsid w:val="00BE1C46"/>
    <w:rsid w:val="00BE1D55"/>
    <w:rsid w:val="00BE1E0C"/>
    <w:rsid w:val="00BE206B"/>
    <w:rsid w:val="00BE2EDF"/>
    <w:rsid w:val="00BE2EF3"/>
    <w:rsid w:val="00BE2F0D"/>
    <w:rsid w:val="00BE30C4"/>
    <w:rsid w:val="00BE3BF5"/>
    <w:rsid w:val="00BE48A9"/>
    <w:rsid w:val="00BE4E1B"/>
    <w:rsid w:val="00BE4EE6"/>
    <w:rsid w:val="00BE5049"/>
    <w:rsid w:val="00BE5153"/>
    <w:rsid w:val="00BE51CF"/>
    <w:rsid w:val="00BE6187"/>
    <w:rsid w:val="00BE6A6A"/>
    <w:rsid w:val="00BE70DD"/>
    <w:rsid w:val="00BE73EB"/>
    <w:rsid w:val="00BE7874"/>
    <w:rsid w:val="00BE78B4"/>
    <w:rsid w:val="00BF08D3"/>
    <w:rsid w:val="00BF0BB7"/>
    <w:rsid w:val="00BF0C64"/>
    <w:rsid w:val="00BF0DB1"/>
    <w:rsid w:val="00BF0DCB"/>
    <w:rsid w:val="00BF0E75"/>
    <w:rsid w:val="00BF12A2"/>
    <w:rsid w:val="00BF1F3D"/>
    <w:rsid w:val="00BF2777"/>
    <w:rsid w:val="00BF29A4"/>
    <w:rsid w:val="00BF2A97"/>
    <w:rsid w:val="00BF2B6D"/>
    <w:rsid w:val="00BF2C35"/>
    <w:rsid w:val="00BF2D34"/>
    <w:rsid w:val="00BF31A6"/>
    <w:rsid w:val="00BF358D"/>
    <w:rsid w:val="00BF3A0B"/>
    <w:rsid w:val="00BF3C10"/>
    <w:rsid w:val="00BF41F2"/>
    <w:rsid w:val="00BF4269"/>
    <w:rsid w:val="00BF5264"/>
    <w:rsid w:val="00BF54A4"/>
    <w:rsid w:val="00BF58EF"/>
    <w:rsid w:val="00BF5F6C"/>
    <w:rsid w:val="00BF6039"/>
    <w:rsid w:val="00BF60EC"/>
    <w:rsid w:val="00BF60F1"/>
    <w:rsid w:val="00BF614E"/>
    <w:rsid w:val="00BF665D"/>
    <w:rsid w:val="00BF68FA"/>
    <w:rsid w:val="00BF697B"/>
    <w:rsid w:val="00BF6F29"/>
    <w:rsid w:val="00BF7260"/>
    <w:rsid w:val="00BF75D5"/>
    <w:rsid w:val="00BF7946"/>
    <w:rsid w:val="00BF7A29"/>
    <w:rsid w:val="00BF7C7A"/>
    <w:rsid w:val="00BF7C83"/>
    <w:rsid w:val="00BF7DB8"/>
    <w:rsid w:val="00C003AB"/>
    <w:rsid w:val="00C0081C"/>
    <w:rsid w:val="00C00E19"/>
    <w:rsid w:val="00C01147"/>
    <w:rsid w:val="00C013B4"/>
    <w:rsid w:val="00C017F0"/>
    <w:rsid w:val="00C0204C"/>
    <w:rsid w:val="00C02179"/>
    <w:rsid w:val="00C02C00"/>
    <w:rsid w:val="00C02F72"/>
    <w:rsid w:val="00C02FA1"/>
    <w:rsid w:val="00C032FB"/>
    <w:rsid w:val="00C034CB"/>
    <w:rsid w:val="00C03517"/>
    <w:rsid w:val="00C03C3D"/>
    <w:rsid w:val="00C045DA"/>
    <w:rsid w:val="00C04899"/>
    <w:rsid w:val="00C04F4A"/>
    <w:rsid w:val="00C053FC"/>
    <w:rsid w:val="00C05621"/>
    <w:rsid w:val="00C0594A"/>
    <w:rsid w:val="00C05D0D"/>
    <w:rsid w:val="00C05ED6"/>
    <w:rsid w:val="00C05FE4"/>
    <w:rsid w:val="00C06389"/>
    <w:rsid w:val="00C063E7"/>
    <w:rsid w:val="00C065A1"/>
    <w:rsid w:val="00C06C25"/>
    <w:rsid w:val="00C06DE9"/>
    <w:rsid w:val="00C06F25"/>
    <w:rsid w:val="00C070F2"/>
    <w:rsid w:val="00C076DA"/>
    <w:rsid w:val="00C079BD"/>
    <w:rsid w:val="00C07E23"/>
    <w:rsid w:val="00C07EDC"/>
    <w:rsid w:val="00C10552"/>
    <w:rsid w:val="00C106DC"/>
    <w:rsid w:val="00C110CE"/>
    <w:rsid w:val="00C112C4"/>
    <w:rsid w:val="00C117D6"/>
    <w:rsid w:val="00C117FA"/>
    <w:rsid w:val="00C121F2"/>
    <w:rsid w:val="00C1276B"/>
    <w:rsid w:val="00C130CE"/>
    <w:rsid w:val="00C13587"/>
    <w:rsid w:val="00C13C89"/>
    <w:rsid w:val="00C1466E"/>
    <w:rsid w:val="00C15193"/>
    <w:rsid w:val="00C155E9"/>
    <w:rsid w:val="00C156F9"/>
    <w:rsid w:val="00C160C3"/>
    <w:rsid w:val="00C160F2"/>
    <w:rsid w:val="00C1665E"/>
    <w:rsid w:val="00C16950"/>
    <w:rsid w:val="00C169F1"/>
    <w:rsid w:val="00C1728B"/>
    <w:rsid w:val="00C17722"/>
    <w:rsid w:val="00C17D3F"/>
    <w:rsid w:val="00C17F14"/>
    <w:rsid w:val="00C20265"/>
    <w:rsid w:val="00C20607"/>
    <w:rsid w:val="00C20820"/>
    <w:rsid w:val="00C20851"/>
    <w:rsid w:val="00C213C8"/>
    <w:rsid w:val="00C221A4"/>
    <w:rsid w:val="00C227CB"/>
    <w:rsid w:val="00C229DB"/>
    <w:rsid w:val="00C22B0A"/>
    <w:rsid w:val="00C22F1B"/>
    <w:rsid w:val="00C230E8"/>
    <w:rsid w:val="00C23504"/>
    <w:rsid w:val="00C23539"/>
    <w:rsid w:val="00C23C29"/>
    <w:rsid w:val="00C23C4F"/>
    <w:rsid w:val="00C24177"/>
    <w:rsid w:val="00C2451B"/>
    <w:rsid w:val="00C24724"/>
    <w:rsid w:val="00C25248"/>
    <w:rsid w:val="00C2585C"/>
    <w:rsid w:val="00C265D4"/>
    <w:rsid w:val="00C2677E"/>
    <w:rsid w:val="00C26986"/>
    <w:rsid w:val="00C27749"/>
    <w:rsid w:val="00C2776B"/>
    <w:rsid w:val="00C27ADB"/>
    <w:rsid w:val="00C27D4A"/>
    <w:rsid w:val="00C27E51"/>
    <w:rsid w:val="00C30C98"/>
    <w:rsid w:val="00C30E10"/>
    <w:rsid w:val="00C30E75"/>
    <w:rsid w:val="00C30FB9"/>
    <w:rsid w:val="00C3152F"/>
    <w:rsid w:val="00C317C7"/>
    <w:rsid w:val="00C31CD4"/>
    <w:rsid w:val="00C3209C"/>
    <w:rsid w:val="00C324A0"/>
    <w:rsid w:val="00C32608"/>
    <w:rsid w:val="00C32973"/>
    <w:rsid w:val="00C329C1"/>
    <w:rsid w:val="00C3327C"/>
    <w:rsid w:val="00C337B9"/>
    <w:rsid w:val="00C3388C"/>
    <w:rsid w:val="00C340E3"/>
    <w:rsid w:val="00C341C1"/>
    <w:rsid w:val="00C34FDF"/>
    <w:rsid w:val="00C3507F"/>
    <w:rsid w:val="00C351EF"/>
    <w:rsid w:val="00C3549D"/>
    <w:rsid w:val="00C35543"/>
    <w:rsid w:val="00C35583"/>
    <w:rsid w:val="00C35B56"/>
    <w:rsid w:val="00C35D92"/>
    <w:rsid w:val="00C36692"/>
    <w:rsid w:val="00C36D98"/>
    <w:rsid w:val="00C3764E"/>
    <w:rsid w:val="00C376C4"/>
    <w:rsid w:val="00C4088F"/>
    <w:rsid w:val="00C40A1A"/>
    <w:rsid w:val="00C40EB9"/>
    <w:rsid w:val="00C40EBB"/>
    <w:rsid w:val="00C410F5"/>
    <w:rsid w:val="00C415B8"/>
    <w:rsid w:val="00C41732"/>
    <w:rsid w:val="00C41D00"/>
    <w:rsid w:val="00C41D67"/>
    <w:rsid w:val="00C41E43"/>
    <w:rsid w:val="00C41F62"/>
    <w:rsid w:val="00C42694"/>
    <w:rsid w:val="00C42BA5"/>
    <w:rsid w:val="00C42BDA"/>
    <w:rsid w:val="00C42C47"/>
    <w:rsid w:val="00C4310A"/>
    <w:rsid w:val="00C4353A"/>
    <w:rsid w:val="00C43B3A"/>
    <w:rsid w:val="00C43BD9"/>
    <w:rsid w:val="00C4429B"/>
    <w:rsid w:val="00C44543"/>
    <w:rsid w:val="00C44C7A"/>
    <w:rsid w:val="00C44E50"/>
    <w:rsid w:val="00C453D0"/>
    <w:rsid w:val="00C45415"/>
    <w:rsid w:val="00C45963"/>
    <w:rsid w:val="00C45AE3"/>
    <w:rsid w:val="00C4685A"/>
    <w:rsid w:val="00C503C3"/>
    <w:rsid w:val="00C50B24"/>
    <w:rsid w:val="00C514F7"/>
    <w:rsid w:val="00C515F2"/>
    <w:rsid w:val="00C51710"/>
    <w:rsid w:val="00C51806"/>
    <w:rsid w:val="00C51EA8"/>
    <w:rsid w:val="00C523E1"/>
    <w:rsid w:val="00C5258A"/>
    <w:rsid w:val="00C52A5C"/>
    <w:rsid w:val="00C52FDD"/>
    <w:rsid w:val="00C5350D"/>
    <w:rsid w:val="00C5374B"/>
    <w:rsid w:val="00C53C77"/>
    <w:rsid w:val="00C53DAC"/>
    <w:rsid w:val="00C53E64"/>
    <w:rsid w:val="00C54427"/>
    <w:rsid w:val="00C5497C"/>
    <w:rsid w:val="00C55662"/>
    <w:rsid w:val="00C556A1"/>
    <w:rsid w:val="00C55AB2"/>
    <w:rsid w:val="00C55B71"/>
    <w:rsid w:val="00C55CCB"/>
    <w:rsid w:val="00C55D76"/>
    <w:rsid w:val="00C55F14"/>
    <w:rsid w:val="00C566FB"/>
    <w:rsid w:val="00C57873"/>
    <w:rsid w:val="00C6002E"/>
    <w:rsid w:val="00C601D4"/>
    <w:rsid w:val="00C603B5"/>
    <w:rsid w:val="00C6071E"/>
    <w:rsid w:val="00C60BA0"/>
    <w:rsid w:val="00C60F71"/>
    <w:rsid w:val="00C61650"/>
    <w:rsid w:val="00C6184B"/>
    <w:rsid w:val="00C61B99"/>
    <w:rsid w:val="00C61EC3"/>
    <w:rsid w:val="00C61EEB"/>
    <w:rsid w:val="00C62071"/>
    <w:rsid w:val="00C62D2E"/>
    <w:rsid w:val="00C62E90"/>
    <w:rsid w:val="00C62EA6"/>
    <w:rsid w:val="00C6318D"/>
    <w:rsid w:val="00C63AC0"/>
    <w:rsid w:val="00C63DE5"/>
    <w:rsid w:val="00C640EB"/>
    <w:rsid w:val="00C643BA"/>
    <w:rsid w:val="00C64CCB"/>
    <w:rsid w:val="00C64D3C"/>
    <w:rsid w:val="00C64FC9"/>
    <w:rsid w:val="00C65000"/>
    <w:rsid w:val="00C66272"/>
    <w:rsid w:val="00C665C7"/>
    <w:rsid w:val="00C66AE1"/>
    <w:rsid w:val="00C66C19"/>
    <w:rsid w:val="00C66CD4"/>
    <w:rsid w:val="00C66D39"/>
    <w:rsid w:val="00C67246"/>
    <w:rsid w:val="00C67F2F"/>
    <w:rsid w:val="00C67FE0"/>
    <w:rsid w:val="00C7002E"/>
    <w:rsid w:val="00C70236"/>
    <w:rsid w:val="00C702DA"/>
    <w:rsid w:val="00C71E8B"/>
    <w:rsid w:val="00C72014"/>
    <w:rsid w:val="00C721A0"/>
    <w:rsid w:val="00C72EE2"/>
    <w:rsid w:val="00C730EC"/>
    <w:rsid w:val="00C738B6"/>
    <w:rsid w:val="00C73AD7"/>
    <w:rsid w:val="00C73D9F"/>
    <w:rsid w:val="00C73E9B"/>
    <w:rsid w:val="00C74F54"/>
    <w:rsid w:val="00C74FF2"/>
    <w:rsid w:val="00C75142"/>
    <w:rsid w:val="00C75D5B"/>
    <w:rsid w:val="00C761D7"/>
    <w:rsid w:val="00C76763"/>
    <w:rsid w:val="00C76887"/>
    <w:rsid w:val="00C8152C"/>
    <w:rsid w:val="00C817E4"/>
    <w:rsid w:val="00C818B4"/>
    <w:rsid w:val="00C81A4B"/>
    <w:rsid w:val="00C81A68"/>
    <w:rsid w:val="00C81D70"/>
    <w:rsid w:val="00C81E5C"/>
    <w:rsid w:val="00C824BA"/>
    <w:rsid w:val="00C82990"/>
    <w:rsid w:val="00C82C78"/>
    <w:rsid w:val="00C832CF"/>
    <w:rsid w:val="00C83410"/>
    <w:rsid w:val="00C83656"/>
    <w:rsid w:val="00C83E02"/>
    <w:rsid w:val="00C84076"/>
    <w:rsid w:val="00C84098"/>
    <w:rsid w:val="00C8409F"/>
    <w:rsid w:val="00C841F5"/>
    <w:rsid w:val="00C8482E"/>
    <w:rsid w:val="00C85364"/>
    <w:rsid w:val="00C8594E"/>
    <w:rsid w:val="00C85A63"/>
    <w:rsid w:val="00C863EF"/>
    <w:rsid w:val="00C86AF4"/>
    <w:rsid w:val="00C86CA6"/>
    <w:rsid w:val="00C86DA3"/>
    <w:rsid w:val="00C875F9"/>
    <w:rsid w:val="00C8790E"/>
    <w:rsid w:val="00C87D08"/>
    <w:rsid w:val="00C87D92"/>
    <w:rsid w:val="00C9012A"/>
    <w:rsid w:val="00C9104C"/>
    <w:rsid w:val="00C916DC"/>
    <w:rsid w:val="00C91BC2"/>
    <w:rsid w:val="00C92073"/>
    <w:rsid w:val="00C92517"/>
    <w:rsid w:val="00C92FE6"/>
    <w:rsid w:val="00C933C9"/>
    <w:rsid w:val="00C93487"/>
    <w:rsid w:val="00C94139"/>
    <w:rsid w:val="00C94B42"/>
    <w:rsid w:val="00C951FF"/>
    <w:rsid w:val="00C952BE"/>
    <w:rsid w:val="00C95E25"/>
    <w:rsid w:val="00C95F9A"/>
    <w:rsid w:val="00C9632F"/>
    <w:rsid w:val="00C96A8C"/>
    <w:rsid w:val="00C96B2C"/>
    <w:rsid w:val="00C96B8B"/>
    <w:rsid w:val="00C96F54"/>
    <w:rsid w:val="00C97904"/>
    <w:rsid w:val="00C97CDD"/>
    <w:rsid w:val="00C97E7F"/>
    <w:rsid w:val="00CA014C"/>
    <w:rsid w:val="00CA0AD9"/>
    <w:rsid w:val="00CA0DFE"/>
    <w:rsid w:val="00CA13F2"/>
    <w:rsid w:val="00CA151F"/>
    <w:rsid w:val="00CA1C72"/>
    <w:rsid w:val="00CA1DC3"/>
    <w:rsid w:val="00CA1DED"/>
    <w:rsid w:val="00CA29A3"/>
    <w:rsid w:val="00CA338C"/>
    <w:rsid w:val="00CA33F7"/>
    <w:rsid w:val="00CA3591"/>
    <w:rsid w:val="00CA3808"/>
    <w:rsid w:val="00CA3868"/>
    <w:rsid w:val="00CA41D6"/>
    <w:rsid w:val="00CA463D"/>
    <w:rsid w:val="00CA4999"/>
    <w:rsid w:val="00CA4BEC"/>
    <w:rsid w:val="00CA4FE1"/>
    <w:rsid w:val="00CA50E6"/>
    <w:rsid w:val="00CA5475"/>
    <w:rsid w:val="00CA560E"/>
    <w:rsid w:val="00CA591B"/>
    <w:rsid w:val="00CA5962"/>
    <w:rsid w:val="00CA5BE5"/>
    <w:rsid w:val="00CA622E"/>
    <w:rsid w:val="00CA6888"/>
    <w:rsid w:val="00CA6F00"/>
    <w:rsid w:val="00CA78F6"/>
    <w:rsid w:val="00CA7998"/>
    <w:rsid w:val="00CA7E2A"/>
    <w:rsid w:val="00CA7F16"/>
    <w:rsid w:val="00CB00B7"/>
    <w:rsid w:val="00CB085A"/>
    <w:rsid w:val="00CB10A6"/>
    <w:rsid w:val="00CB113F"/>
    <w:rsid w:val="00CB14CF"/>
    <w:rsid w:val="00CB1BF5"/>
    <w:rsid w:val="00CB242E"/>
    <w:rsid w:val="00CB33CD"/>
    <w:rsid w:val="00CB35AE"/>
    <w:rsid w:val="00CB3AA6"/>
    <w:rsid w:val="00CB3EF3"/>
    <w:rsid w:val="00CB47C1"/>
    <w:rsid w:val="00CB50AA"/>
    <w:rsid w:val="00CB50EE"/>
    <w:rsid w:val="00CB53E9"/>
    <w:rsid w:val="00CB6049"/>
    <w:rsid w:val="00CB63FB"/>
    <w:rsid w:val="00CB65C0"/>
    <w:rsid w:val="00CB6E29"/>
    <w:rsid w:val="00CB70C9"/>
    <w:rsid w:val="00CB739B"/>
    <w:rsid w:val="00CB7498"/>
    <w:rsid w:val="00CB7561"/>
    <w:rsid w:val="00CB777E"/>
    <w:rsid w:val="00CB7CAE"/>
    <w:rsid w:val="00CB7CE6"/>
    <w:rsid w:val="00CC049D"/>
    <w:rsid w:val="00CC0542"/>
    <w:rsid w:val="00CC063E"/>
    <w:rsid w:val="00CC077E"/>
    <w:rsid w:val="00CC0B8E"/>
    <w:rsid w:val="00CC124E"/>
    <w:rsid w:val="00CC2529"/>
    <w:rsid w:val="00CC26F5"/>
    <w:rsid w:val="00CC2850"/>
    <w:rsid w:val="00CC3427"/>
    <w:rsid w:val="00CC361F"/>
    <w:rsid w:val="00CC45E9"/>
    <w:rsid w:val="00CC4604"/>
    <w:rsid w:val="00CC4669"/>
    <w:rsid w:val="00CC4F9D"/>
    <w:rsid w:val="00CC5299"/>
    <w:rsid w:val="00CC6A28"/>
    <w:rsid w:val="00CC6A8C"/>
    <w:rsid w:val="00CC7069"/>
    <w:rsid w:val="00CC707C"/>
    <w:rsid w:val="00CC743D"/>
    <w:rsid w:val="00CC745F"/>
    <w:rsid w:val="00CC75F1"/>
    <w:rsid w:val="00CC79DA"/>
    <w:rsid w:val="00CD07CA"/>
    <w:rsid w:val="00CD0DA0"/>
    <w:rsid w:val="00CD0F57"/>
    <w:rsid w:val="00CD124B"/>
    <w:rsid w:val="00CD13B7"/>
    <w:rsid w:val="00CD1DF3"/>
    <w:rsid w:val="00CD2182"/>
    <w:rsid w:val="00CD23C3"/>
    <w:rsid w:val="00CD2BC5"/>
    <w:rsid w:val="00CD31C7"/>
    <w:rsid w:val="00CD3C76"/>
    <w:rsid w:val="00CD3E34"/>
    <w:rsid w:val="00CD4468"/>
    <w:rsid w:val="00CD4605"/>
    <w:rsid w:val="00CD4AB6"/>
    <w:rsid w:val="00CD4F01"/>
    <w:rsid w:val="00CD5553"/>
    <w:rsid w:val="00CD5651"/>
    <w:rsid w:val="00CD62D2"/>
    <w:rsid w:val="00CD6F67"/>
    <w:rsid w:val="00CD74B0"/>
    <w:rsid w:val="00CD750C"/>
    <w:rsid w:val="00CE036F"/>
    <w:rsid w:val="00CE0D9B"/>
    <w:rsid w:val="00CE1967"/>
    <w:rsid w:val="00CE198D"/>
    <w:rsid w:val="00CE1C29"/>
    <w:rsid w:val="00CE1ECC"/>
    <w:rsid w:val="00CE1F8B"/>
    <w:rsid w:val="00CE20E6"/>
    <w:rsid w:val="00CE2539"/>
    <w:rsid w:val="00CE28EB"/>
    <w:rsid w:val="00CE2D51"/>
    <w:rsid w:val="00CE2F48"/>
    <w:rsid w:val="00CE2FF8"/>
    <w:rsid w:val="00CE3A11"/>
    <w:rsid w:val="00CE3A1A"/>
    <w:rsid w:val="00CE3B0D"/>
    <w:rsid w:val="00CE3D53"/>
    <w:rsid w:val="00CE45AA"/>
    <w:rsid w:val="00CE4DB0"/>
    <w:rsid w:val="00CE5108"/>
    <w:rsid w:val="00CE5171"/>
    <w:rsid w:val="00CE5E50"/>
    <w:rsid w:val="00CE6B13"/>
    <w:rsid w:val="00CE6D7A"/>
    <w:rsid w:val="00CE71D9"/>
    <w:rsid w:val="00CE78A9"/>
    <w:rsid w:val="00CE7917"/>
    <w:rsid w:val="00CF081A"/>
    <w:rsid w:val="00CF16FA"/>
    <w:rsid w:val="00CF1813"/>
    <w:rsid w:val="00CF1C00"/>
    <w:rsid w:val="00CF209B"/>
    <w:rsid w:val="00CF21C9"/>
    <w:rsid w:val="00CF25E6"/>
    <w:rsid w:val="00CF2AAA"/>
    <w:rsid w:val="00CF2BFF"/>
    <w:rsid w:val="00CF2ECE"/>
    <w:rsid w:val="00CF3008"/>
    <w:rsid w:val="00CF30E3"/>
    <w:rsid w:val="00CF345C"/>
    <w:rsid w:val="00CF34E8"/>
    <w:rsid w:val="00CF3588"/>
    <w:rsid w:val="00CF3B7F"/>
    <w:rsid w:val="00CF3E6B"/>
    <w:rsid w:val="00CF48ED"/>
    <w:rsid w:val="00CF5482"/>
    <w:rsid w:val="00CF59FD"/>
    <w:rsid w:val="00CF620E"/>
    <w:rsid w:val="00CF6256"/>
    <w:rsid w:val="00CF7C9E"/>
    <w:rsid w:val="00CF7EAF"/>
    <w:rsid w:val="00D004EE"/>
    <w:rsid w:val="00D00727"/>
    <w:rsid w:val="00D00BF8"/>
    <w:rsid w:val="00D01033"/>
    <w:rsid w:val="00D0103D"/>
    <w:rsid w:val="00D01B11"/>
    <w:rsid w:val="00D01B34"/>
    <w:rsid w:val="00D01F65"/>
    <w:rsid w:val="00D025A0"/>
    <w:rsid w:val="00D0271B"/>
    <w:rsid w:val="00D02724"/>
    <w:rsid w:val="00D02B73"/>
    <w:rsid w:val="00D02DE2"/>
    <w:rsid w:val="00D02EB1"/>
    <w:rsid w:val="00D0315A"/>
    <w:rsid w:val="00D0355F"/>
    <w:rsid w:val="00D03AC4"/>
    <w:rsid w:val="00D03FF4"/>
    <w:rsid w:val="00D04523"/>
    <w:rsid w:val="00D04663"/>
    <w:rsid w:val="00D047D4"/>
    <w:rsid w:val="00D049C0"/>
    <w:rsid w:val="00D04D9C"/>
    <w:rsid w:val="00D04E36"/>
    <w:rsid w:val="00D055F3"/>
    <w:rsid w:val="00D059B1"/>
    <w:rsid w:val="00D05A93"/>
    <w:rsid w:val="00D0603A"/>
    <w:rsid w:val="00D060E7"/>
    <w:rsid w:val="00D0621D"/>
    <w:rsid w:val="00D0624F"/>
    <w:rsid w:val="00D06703"/>
    <w:rsid w:val="00D06847"/>
    <w:rsid w:val="00D06B19"/>
    <w:rsid w:val="00D07013"/>
    <w:rsid w:val="00D0704B"/>
    <w:rsid w:val="00D070A5"/>
    <w:rsid w:val="00D070E2"/>
    <w:rsid w:val="00D0719F"/>
    <w:rsid w:val="00D072CE"/>
    <w:rsid w:val="00D077B8"/>
    <w:rsid w:val="00D077FD"/>
    <w:rsid w:val="00D07A41"/>
    <w:rsid w:val="00D101D7"/>
    <w:rsid w:val="00D1025D"/>
    <w:rsid w:val="00D1080C"/>
    <w:rsid w:val="00D10C70"/>
    <w:rsid w:val="00D11D9B"/>
    <w:rsid w:val="00D1244C"/>
    <w:rsid w:val="00D125D4"/>
    <w:rsid w:val="00D1291E"/>
    <w:rsid w:val="00D12DC1"/>
    <w:rsid w:val="00D134F7"/>
    <w:rsid w:val="00D139E9"/>
    <w:rsid w:val="00D1417E"/>
    <w:rsid w:val="00D1451A"/>
    <w:rsid w:val="00D14BC1"/>
    <w:rsid w:val="00D14C5B"/>
    <w:rsid w:val="00D14CF8"/>
    <w:rsid w:val="00D15426"/>
    <w:rsid w:val="00D15DD7"/>
    <w:rsid w:val="00D15F91"/>
    <w:rsid w:val="00D16D1B"/>
    <w:rsid w:val="00D17558"/>
    <w:rsid w:val="00D17BBA"/>
    <w:rsid w:val="00D17F8A"/>
    <w:rsid w:val="00D20094"/>
    <w:rsid w:val="00D201A7"/>
    <w:rsid w:val="00D20221"/>
    <w:rsid w:val="00D203E8"/>
    <w:rsid w:val="00D20B83"/>
    <w:rsid w:val="00D2170C"/>
    <w:rsid w:val="00D2188F"/>
    <w:rsid w:val="00D21E43"/>
    <w:rsid w:val="00D221E8"/>
    <w:rsid w:val="00D228C7"/>
    <w:rsid w:val="00D22F0A"/>
    <w:rsid w:val="00D23AEE"/>
    <w:rsid w:val="00D23BC1"/>
    <w:rsid w:val="00D23CD5"/>
    <w:rsid w:val="00D242FB"/>
    <w:rsid w:val="00D2448F"/>
    <w:rsid w:val="00D24B15"/>
    <w:rsid w:val="00D24E6A"/>
    <w:rsid w:val="00D24FC7"/>
    <w:rsid w:val="00D2528B"/>
    <w:rsid w:val="00D2555A"/>
    <w:rsid w:val="00D25FD1"/>
    <w:rsid w:val="00D2612F"/>
    <w:rsid w:val="00D261C8"/>
    <w:rsid w:val="00D268A5"/>
    <w:rsid w:val="00D2691F"/>
    <w:rsid w:val="00D26965"/>
    <w:rsid w:val="00D30BAD"/>
    <w:rsid w:val="00D30D74"/>
    <w:rsid w:val="00D30ECE"/>
    <w:rsid w:val="00D31855"/>
    <w:rsid w:val="00D31988"/>
    <w:rsid w:val="00D325FB"/>
    <w:rsid w:val="00D32D2B"/>
    <w:rsid w:val="00D32E83"/>
    <w:rsid w:val="00D33ABE"/>
    <w:rsid w:val="00D33B61"/>
    <w:rsid w:val="00D33BB5"/>
    <w:rsid w:val="00D34047"/>
    <w:rsid w:val="00D34B49"/>
    <w:rsid w:val="00D34C9B"/>
    <w:rsid w:val="00D3521B"/>
    <w:rsid w:val="00D359D9"/>
    <w:rsid w:val="00D35A1E"/>
    <w:rsid w:val="00D3600E"/>
    <w:rsid w:val="00D36282"/>
    <w:rsid w:val="00D362F5"/>
    <w:rsid w:val="00D36D12"/>
    <w:rsid w:val="00D37115"/>
    <w:rsid w:val="00D376A9"/>
    <w:rsid w:val="00D37B55"/>
    <w:rsid w:val="00D37B88"/>
    <w:rsid w:val="00D37EDF"/>
    <w:rsid w:val="00D40336"/>
    <w:rsid w:val="00D4033B"/>
    <w:rsid w:val="00D4093F"/>
    <w:rsid w:val="00D40C22"/>
    <w:rsid w:val="00D40FEF"/>
    <w:rsid w:val="00D412CE"/>
    <w:rsid w:val="00D4182E"/>
    <w:rsid w:val="00D41CAA"/>
    <w:rsid w:val="00D41DED"/>
    <w:rsid w:val="00D423B3"/>
    <w:rsid w:val="00D42508"/>
    <w:rsid w:val="00D42BF6"/>
    <w:rsid w:val="00D43068"/>
    <w:rsid w:val="00D438B7"/>
    <w:rsid w:val="00D43AA0"/>
    <w:rsid w:val="00D4462B"/>
    <w:rsid w:val="00D456C9"/>
    <w:rsid w:val="00D45960"/>
    <w:rsid w:val="00D45E70"/>
    <w:rsid w:val="00D46466"/>
    <w:rsid w:val="00D4777F"/>
    <w:rsid w:val="00D47D32"/>
    <w:rsid w:val="00D5019C"/>
    <w:rsid w:val="00D50A12"/>
    <w:rsid w:val="00D50CEF"/>
    <w:rsid w:val="00D50E94"/>
    <w:rsid w:val="00D51587"/>
    <w:rsid w:val="00D52054"/>
    <w:rsid w:val="00D520AF"/>
    <w:rsid w:val="00D52706"/>
    <w:rsid w:val="00D5295F"/>
    <w:rsid w:val="00D530EC"/>
    <w:rsid w:val="00D53366"/>
    <w:rsid w:val="00D538C6"/>
    <w:rsid w:val="00D53DD8"/>
    <w:rsid w:val="00D54465"/>
    <w:rsid w:val="00D544C1"/>
    <w:rsid w:val="00D5475B"/>
    <w:rsid w:val="00D54BAB"/>
    <w:rsid w:val="00D54EF6"/>
    <w:rsid w:val="00D56093"/>
    <w:rsid w:val="00D56208"/>
    <w:rsid w:val="00D56C72"/>
    <w:rsid w:val="00D5718C"/>
    <w:rsid w:val="00D571A1"/>
    <w:rsid w:val="00D578A4"/>
    <w:rsid w:val="00D5796A"/>
    <w:rsid w:val="00D57AB5"/>
    <w:rsid w:val="00D57CBA"/>
    <w:rsid w:val="00D60686"/>
    <w:rsid w:val="00D60B66"/>
    <w:rsid w:val="00D619F0"/>
    <w:rsid w:val="00D61FD7"/>
    <w:rsid w:val="00D620A7"/>
    <w:rsid w:val="00D629B3"/>
    <w:rsid w:val="00D631DE"/>
    <w:rsid w:val="00D631FC"/>
    <w:rsid w:val="00D63777"/>
    <w:rsid w:val="00D63915"/>
    <w:rsid w:val="00D63C2C"/>
    <w:rsid w:val="00D64899"/>
    <w:rsid w:val="00D64F41"/>
    <w:rsid w:val="00D6572B"/>
    <w:rsid w:val="00D65AE7"/>
    <w:rsid w:val="00D65B04"/>
    <w:rsid w:val="00D66603"/>
    <w:rsid w:val="00D666BD"/>
    <w:rsid w:val="00D66BE3"/>
    <w:rsid w:val="00D6754B"/>
    <w:rsid w:val="00D6787B"/>
    <w:rsid w:val="00D67ADB"/>
    <w:rsid w:val="00D67B01"/>
    <w:rsid w:val="00D67E1C"/>
    <w:rsid w:val="00D67FA4"/>
    <w:rsid w:val="00D705C2"/>
    <w:rsid w:val="00D70DAC"/>
    <w:rsid w:val="00D70EAC"/>
    <w:rsid w:val="00D71F58"/>
    <w:rsid w:val="00D72852"/>
    <w:rsid w:val="00D73192"/>
    <w:rsid w:val="00D7348E"/>
    <w:rsid w:val="00D73EA0"/>
    <w:rsid w:val="00D74455"/>
    <w:rsid w:val="00D74A3D"/>
    <w:rsid w:val="00D759DD"/>
    <w:rsid w:val="00D75C49"/>
    <w:rsid w:val="00D760D2"/>
    <w:rsid w:val="00D76336"/>
    <w:rsid w:val="00D76A24"/>
    <w:rsid w:val="00D76A56"/>
    <w:rsid w:val="00D76B6E"/>
    <w:rsid w:val="00D77348"/>
    <w:rsid w:val="00D77569"/>
    <w:rsid w:val="00D775D4"/>
    <w:rsid w:val="00D77FBA"/>
    <w:rsid w:val="00D806C2"/>
    <w:rsid w:val="00D81183"/>
    <w:rsid w:val="00D81B1C"/>
    <w:rsid w:val="00D83191"/>
    <w:rsid w:val="00D8328E"/>
    <w:rsid w:val="00D83359"/>
    <w:rsid w:val="00D833F4"/>
    <w:rsid w:val="00D83433"/>
    <w:rsid w:val="00D83723"/>
    <w:rsid w:val="00D83B30"/>
    <w:rsid w:val="00D83D4E"/>
    <w:rsid w:val="00D846FC"/>
    <w:rsid w:val="00D84A36"/>
    <w:rsid w:val="00D84F8E"/>
    <w:rsid w:val="00D85026"/>
    <w:rsid w:val="00D85257"/>
    <w:rsid w:val="00D85CF4"/>
    <w:rsid w:val="00D863D5"/>
    <w:rsid w:val="00D86426"/>
    <w:rsid w:val="00D86836"/>
    <w:rsid w:val="00D86C43"/>
    <w:rsid w:val="00D872C9"/>
    <w:rsid w:val="00D8783B"/>
    <w:rsid w:val="00D87B6B"/>
    <w:rsid w:val="00D87FB0"/>
    <w:rsid w:val="00D90749"/>
    <w:rsid w:val="00D90B5C"/>
    <w:rsid w:val="00D90F2D"/>
    <w:rsid w:val="00D91013"/>
    <w:rsid w:val="00D91281"/>
    <w:rsid w:val="00D916B3"/>
    <w:rsid w:val="00D91864"/>
    <w:rsid w:val="00D91894"/>
    <w:rsid w:val="00D91AB6"/>
    <w:rsid w:val="00D91C1F"/>
    <w:rsid w:val="00D922CF"/>
    <w:rsid w:val="00D92F88"/>
    <w:rsid w:val="00D93B2A"/>
    <w:rsid w:val="00D941D1"/>
    <w:rsid w:val="00D9430D"/>
    <w:rsid w:val="00D9519B"/>
    <w:rsid w:val="00D958D6"/>
    <w:rsid w:val="00D95E21"/>
    <w:rsid w:val="00D95EF9"/>
    <w:rsid w:val="00D95F60"/>
    <w:rsid w:val="00D9645D"/>
    <w:rsid w:val="00D96C51"/>
    <w:rsid w:val="00D96FFE"/>
    <w:rsid w:val="00D97BD8"/>
    <w:rsid w:val="00D97EA0"/>
    <w:rsid w:val="00DA018F"/>
    <w:rsid w:val="00DA110C"/>
    <w:rsid w:val="00DA1517"/>
    <w:rsid w:val="00DA154C"/>
    <w:rsid w:val="00DA1E44"/>
    <w:rsid w:val="00DA2398"/>
    <w:rsid w:val="00DA249E"/>
    <w:rsid w:val="00DA2896"/>
    <w:rsid w:val="00DA2EDB"/>
    <w:rsid w:val="00DA361D"/>
    <w:rsid w:val="00DA4360"/>
    <w:rsid w:val="00DA44B2"/>
    <w:rsid w:val="00DA4BE7"/>
    <w:rsid w:val="00DA4F13"/>
    <w:rsid w:val="00DA5456"/>
    <w:rsid w:val="00DA56B1"/>
    <w:rsid w:val="00DA58B8"/>
    <w:rsid w:val="00DA5951"/>
    <w:rsid w:val="00DA5C4F"/>
    <w:rsid w:val="00DA5DCC"/>
    <w:rsid w:val="00DA5E90"/>
    <w:rsid w:val="00DA6D24"/>
    <w:rsid w:val="00DA7031"/>
    <w:rsid w:val="00DA7086"/>
    <w:rsid w:val="00DA783A"/>
    <w:rsid w:val="00DB01FF"/>
    <w:rsid w:val="00DB1179"/>
    <w:rsid w:val="00DB1898"/>
    <w:rsid w:val="00DB1F99"/>
    <w:rsid w:val="00DB214F"/>
    <w:rsid w:val="00DB2A96"/>
    <w:rsid w:val="00DB2DD6"/>
    <w:rsid w:val="00DB2E2C"/>
    <w:rsid w:val="00DB2FDD"/>
    <w:rsid w:val="00DB33F4"/>
    <w:rsid w:val="00DB37D4"/>
    <w:rsid w:val="00DB3889"/>
    <w:rsid w:val="00DB42E0"/>
    <w:rsid w:val="00DB4425"/>
    <w:rsid w:val="00DB4716"/>
    <w:rsid w:val="00DB4FBA"/>
    <w:rsid w:val="00DB50CA"/>
    <w:rsid w:val="00DB57C0"/>
    <w:rsid w:val="00DB61B8"/>
    <w:rsid w:val="00DB632C"/>
    <w:rsid w:val="00DB6919"/>
    <w:rsid w:val="00DB7145"/>
    <w:rsid w:val="00DB7425"/>
    <w:rsid w:val="00DB748B"/>
    <w:rsid w:val="00DB76A9"/>
    <w:rsid w:val="00DB7F8D"/>
    <w:rsid w:val="00DC029D"/>
    <w:rsid w:val="00DC04E6"/>
    <w:rsid w:val="00DC1221"/>
    <w:rsid w:val="00DC1B7B"/>
    <w:rsid w:val="00DC1CBD"/>
    <w:rsid w:val="00DC1E07"/>
    <w:rsid w:val="00DC2A30"/>
    <w:rsid w:val="00DC305B"/>
    <w:rsid w:val="00DC31C5"/>
    <w:rsid w:val="00DC38CA"/>
    <w:rsid w:val="00DC40AE"/>
    <w:rsid w:val="00DC5012"/>
    <w:rsid w:val="00DC571F"/>
    <w:rsid w:val="00DC5752"/>
    <w:rsid w:val="00DC5CAC"/>
    <w:rsid w:val="00DC5D49"/>
    <w:rsid w:val="00DC5EA4"/>
    <w:rsid w:val="00DC6343"/>
    <w:rsid w:val="00DC651B"/>
    <w:rsid w:val="00DC6AF3"/>
    <w:rsid w:val="00DC7165"/>
    <w:rsid w:val="00DC76F5"/>
    <w:rsid w:val="00DC77B6"/>
    <w:rsid w:val="00DC7E9F"/>
    <w:rsid w:val="00DC7ED0"/>
    <w:rsid w:val="00DD098C"/>
    <w:rsid w:val="00DD0D51"/>
    <w:rsid w:val="00DD0DD5"/>
    <w:rsid w:val="00DD0EE5"/>
    <w:rsid w:val="00DD0F58"/>
    <w:rsid w:val="00DD118F"/>
    <w:rsid w:val="00DD2235"/>
    <w:rsid w:val="00DD2AAD"/>
    <w:rsid w:val="00DD2C82"/>
    <w:rsid w:val="00DD2CAE"/>
    <w:rsid w:val="00DD3204"/>
    <w:rsid w:val="00DD34AF"/>
    <w:rsid w:val="00DD3593"/>
    <w:rsid w:val="00DD374D"/>
    <w:rsid w:val="00DD3950"/>
    <w:rsid w:val="00DD47F1"/>
    <w:rsid w:val="00DD565A"/>
    <w:rsid w:val="00DD572D"/>
    <w:rsid w:val="00DD5756"/>
    <w:rsid w:val="00DD5A15"/>
    <w:rsid w:val="00DD626A"/>
    <w:rsid w:val="00DD6475"/>
    <w:rsid w:val="00DD7580"/>
    <w:rsid w:val="00DD77E0"/>
    <w:rsid w:val="00DD7BAE"/>
    <w:rsid w:val="00DD7D1D"/>
    <w:rsid w:val="00DD7D81"/>
    <w:rsid w:val="00DE05D3"/>
    <w:rsid w:val="00DE0755"/>
    <w:rsid w:val="00DE0F23"/>
    <w:rsid w:val="00DE120F"/>
    <w:rsid w:val="00DE135A"/>
    <w:rsid w:val="00DE1E78"/>
    <w:rsid w:val="00DE20DD"/>
    <w:rsid w:val="00DE225A"/>
    <w:rsid w:val="00DE2300"/>
    <w:rsid w:val="00DE35C0"/>
    <w:rsid w:val="00DE376D"/>
    <w:rsid w:val="00DE38A7"/>
    <w:rsid w:val="00DE3CD2"/>
    <w:rsid w:val="00DE3EE2"/>
    <w:rsid w:val="00DE4665"/>
    <w:rsid w:val="00DE4B6D"/>
    <w:rsid w:val="00DE546F"/>
    <w:rsid w:val="00DE54D8"/>
    <w:rsid w:val="00DE5C3D"/>
    <w:rsid w:val="00DE6284"/>
    <w:rsid w:val="00DE653E"/>
    <w:rsid w:val="00DE6777"/>
    <w:rsid w:val="00DE6817"/>
    <w:rsid w:val="00DE6CBF"/>
    <w:rsid w:val="00DE7300"/>
    <w:rsid w:val="00DE765A"/>
    <w:rsid w:val="00DE76ED"/>
    <w:rsid w:val="00DE7F8B"/>
    <w:rsid w:val="00DF05F9"/>
    <w:rsid w:val="00DF0678"/>
    <w:rsid w:val="00DF06E2"/>
    <w:rsid w:val="00DF0C93"/>
    <w:rsid w:val="00DF0EF1"/>
    <w:rsid w:val="00DF0FD0"/>
    <w:rsid w:val="00DF10DF"/>
    <w:rsid w:val="00DF125C"/>
    <w:rsid w:val="00DF13F3"/>
    <w:rsid w:val="00DF1693"/>
    <w:rsid w:val="00DF1858"/>
    <w:rsid w:val="00DF1900"/>
    <w:rsid w:val="00DF21F1"/>
    <w:rsid w:val="00DF2581"/>
    <w:rsid w:val="00DF28DA"/>
    <w:rsid w:val="00DF294D"/>
    <w:rsid w:val="00DF2F82"/>
    <w:rsid w:val="00DF2F85"/>
    <w:rsid w:val="00DF30A8"/>
    <w:rsid w:val="00DF3379"/>
    <w:rsid w:val="00DF38B1"/>
    <w:rsid w:val="00DF3A99"/>
    <w:rsid w:val="00DF3F35"/>
    <w:rsid w:val="00DF46EB"/>
    <w:rsid w:val="00DF4793"/>
    <w:rsid w:val="00DF4817"/>
    <w:rsid w:val="00DF48C7"/>
    <w:rsid w:val="00DF4B89"/>
    <w:rsid w:val="00DF5307"/>
    <w:rsid w:val="00DF5343"/>
    <w:rsid w:val="00DF6144"/>
    <w:rsid w:val="00DF695F"/>
    <w:rsid w:val="00DF70FC"/>
    <w:rsid w:val="00DF718C"/>
    <w:rsid w:val="00DF769D"/>
    <w:rsid w:val="00DF7B71"/>
    <w:rsid w:val="00DF7DD2"/>
    <w:rsid w:val="00DF7FE0"/>
    <w:rsid w:val="00E00087"/>
    <w:rsid w:val="00E00869"/>
    <w:rsid w:val="00E00B67"/>
    <w:rsid w:val="00E00CD5"/>
    <w:rsid w:val="00E011CD"/>
    <w:rsid w:val="00E014D6"/>
    <w:rsid w:val="00E01578"/>
    <w:rsid w:val="00E019DC"/>
    <w:rsid w:val="00E01CE2"/>
    <w:rsid w:val="00E0205D"/>
    <w:rsid w:val="00E025C5"/>
    <w:rsid w:val="00E02617"/>
    <w:rsid w:val="00E027FE"/>
    <w:rsid w:val="00E02B50"/>
    <w:rsid w:val="00E02B73"/>
    <w:rsid w:val="00E02F99"/>
    <w:rsid w:val="00E03653"/>
    <w:rsid w:val="00E03A80"/>
    <w:rsid w:val="00E03D56"/>
    <w:rsid w:val="00E03DA2"/>
    <w:rsid w:val="00E03F6C"/>
    <w:rsid w:val="00E0456E"/>
    <w:rsid w:val="00E04C8B"/>
    <w:rsid w:val="00E04DD1"/>
    <w:rsid w:val="00E04E8C"/>
    <w:rsid w:val="00E062AD"/>
    <w:rsid w:val="00E06723"/>
    <w:rsid w:val="00E06C8B"/>
    <w:rsid w:val="00E06E6A"/>
    <w:rsid w:val="00E06E7A"/>
    <w:rsid w:val="00E06E9A"/>
    <w:rsid w:val="00E07783"/>
    <w:rsid w:val="00E07ACC"/>
    <w:rsid w:val="00E07B72"/>
    <w:rsid w:val="00E1000D"/>
    <w:rsid w:val="00E10246"/>
    <w:rsid w:val="00E108B2"/>
    <w:rsid w:val="00E11AB5"/>
    <w:rsid w:val="00E11B6C"/>
    <w:rsid w:val="00E11F61"/>
    <w:rsid w:val="00E12744"/>
    <w:rsid w:val="00E12B44"/>
    <w:rsid w:val="00E12E09"/>
    <w:rsid w:val="00E12F2E"/>
    <w:rsid w:val="00E13098"/>
    <w:rsid w:val="00E13213"/>
    <w:rsid w:val="00E1335F"/>
    <w:rsid w:val="00E13515"/>
    <w:rsid w:val="00E13538"/>
    <w:rsid w:val="00E137B6"/>
    <w:rsid w:val="00E13B0A"/>
    <w:rsid w:val="00E13C43"/>
    <w:rsid w:val="00E13E14"/>
    <w:rsid w:val="00E13FC5"/>
    <w:rsid w:val="00E1423F"/>
    <w:rsid w:val="00E144F5"/>
    <w:rsid w:val="00E1503D"/>
    <w:rsid w:val="00E151E2"/>
    <w:rsid w:val="00E15205"/>
    <w:rsid w:val="00E1551E"/>
    <w:rsid w:val="00E167D3"/>
    <w:rsid w:val="00E16E2E"/>
    <w:rsid w:val="00E173CF"/>
    <w:rsid w:val="00E17585"/>
    <w:rsid w:val="00E17762"/>
    <w:rsid w:val="00E179A3"/>
    <w:rsid w:val="00E17D4B"/>
    <w:rsid w:val="00E200FB"/>
    <w:rsid w:val="00E20C09"/>
    <w:rsid w:val="00E20C5F"/>
    <w:rsid w:val="00E21017"/>
    <w:rsid w:val="00E2110C"/>
    <w:rsid w:val="00E2133C"/>
    <w:rsid w:val="00E21832"/>
    <w:rsid w:val="00E219D9"/>
    <w:rsid w:val="00E21F75"/>
    <w:rsid w:val="00E2264C"/>
    <w:rsid w:val="00E2264F"/>
    <w:rsid w:val="00E22C81"/>
    <w:rsid w:val="00E22F1C"/>
    <w:rsid w:val="00E23CA0"/>
    <w:rsid w:val="00E23CC0"/>
    <w:rsid w:val="00E23F4D"/>
    <w:rsid w:val="00E24375"/>
    <w:rsid w:val="00E24F6D"/>
    <w:rsid w:val="00E25074"/>
    <w:rsid w:val="00E2559B"/>
    <w:rsid w:val="00E258C8"/>
    <w:rsid w:val="00E25924"/>
    <w:rsid w:val="00E2592F"/>
    <w:rsid w:val="00E25AEA"/>
    <w:rsid w:val="00E25FE8"/>
    <w:rsid w:val="00E26A46"/>
    <w:rsid w:val="00E26AF6"/>
    <w:rsid w:val="00E26D19"/>
    <w:rsid w:val="00E26D6B"/>
    <w:rsid w:val="00E274CE"/>
    <w:rsid w:val="00E27B8A"/>
    <w:rsid w:val="00E27CBD"/>
    <w:rsid w:val="00E27FC2"/>
    <w:rsid w:val="00E3018E"/>
    <w:rsid w:val="00E302C1"/>
    <w:rsid w:val="00E30443"/>
    <w:rsid w:val="00E30AA1"/>
    <w:rsid w:val="00E30AA2"/>
    <w:rsid w:val="00E30D67"/>
    <w:rsid w:val="00E30E33"/>
    <w:rsid w:val="00E30F45"/>
    <w:rsid w:val="00E31382"/>
    <w:rsid w:val="00E315A4"/>
    <w:rsid w:val="00E31E58"/>
    <w:rsid w:val="00E322B2"/>
    <w:rsid w:val="00E323C7"/>
    <w:rsid w:val="00E3242F"/>
    <w:rsid w:val="00E32CB8"/>
    <w:rsid w:val="00E333EC"/>
    <w:rsid w:val="00E33CD2"/>
    <w:rsid w:val="00E34297"/>
    <w:rsid w:val="00E34513"/>
    <w:rsid w:val="00E34A23"/>
    <w:rsid w:val="00E34AF7"/>
    <w:rsid w:val="00E3596E"/>
    <w:rsid w:val="00E35B94"/>
    <w:rsid w:val="00E35EFE"/>
    <w:rsid w:val="00E36393"/>
    <w:rsid w:val="00E364B8"/>
    <w:rsid w:val="00E365A5"/>
    <w:rsid w:val="00E366AC"/>
    <w:rsid w:val="00E3693E"/>
    <w:rsid w:val="00E37446"/>
    <w:rsid w:val="00E374DA"/>
    <w:rsid w:val="00E3763D"/>
    <w:rsid w:val="00E37D94"/>
    <w:rsid w:val="00E400C6"/>
    <w:rsid w:val="00E40530"/>
    <w:rsid w:val="00E414A6"/>
    <w:rsid w:val="00E41CCB"/>
    <w:rsid w:val="00E41ED7"/>
    <w:rsid w:val="00E41F25"/>
    <w:rsid w:val="00E41FD6"/>
    <w:rsid w:val="00E421A6"/>
    <w:rsid w:val="00E423CD"/>
    <w:rsid w:val="00E42A0B"/>
    <w:rsid w:val="00E436EC"/>
    <w:rsid w:val="00E43B4B"/>
    <w:rsid w:val="00E4453A"/>
    <w:rsid w:val="00E447C2"/>
    <w:rsid w:val="00E44868"/>
    <w:rsid w:val="00E44A7A"/>
    <w:rsid w:val="00E44DDA"/>
    <w:rsid w:val="00E44F31"/>
    <w:rsid w:val="00E45166"/>
    <w:rsid w:val="00E4542B"/>
    <w:rsid w:val="00E45DC4"/>
    <w:rsid w:val="00E46496"/>
    <w:rsid w:val="00E46C9A"/>
    <w:rsid w:val="00E475D7"/>
    <w:rsid w:val="00E5062F"/>
    <w:rsid w:val="00E509D3"/>
    <w:rsid w:val="00E50E0E"/>
    <w:rsid w:val="00E51492"/>
    <w:rsid w:val="00E518D9"/>
    <w:rsid w:val="00E51D96"/>
    <w:rsid w:val="00E51E17"/>
    <w:rsid w:val="00E51FD9"/>
    <w:rsid w:val="00E524D8"/>
    <w:rsid w:val="00E52556"/>
    <w:rsid w:val="00E5279F"/>
    <w:rsid w:val="00E52B57"/>
    <w:rsid w:val="00E53376"/>
    <w:rsid w:val="00E533B2"/>
    <w:rsid w:val="00E53915"/>
    <w:rsid w:val="00E546F2"/>
    <w:rsid w:val="00E54AB3"/>
    <w:rsid w:val="00E54E4A"/>
    <w:rsid w:val="00E550CB"/>
    <w:rsid w:val="00E550CF"/>
    <w:rsid w:val="00E55AE5"/>
    <w:rsid w:val="00E55FD5"/>
    <w:rsid w:val="00E5619D"/>
    <w:rsid w:val="00E5639D"/>
    <w:rsid w:val="00E56FD1"/>
    <w:rsid w:val="00E573C8"/>
    <w:rsid w:val="00E574F6"/>
    <w:rsid w:val="00E575C6"/>
    <w:rsid w:val="00E57CBF"/>
    <w:rsid w:val="00E602A0"/>
    <w:rsid w:val="00E60B68"/>
    <w:rsid w:val="00E60CF6"/>
    <w:rsid w:val="00E615A7"/>
    <w:rsid w:val="00E6166B"/>
    <w:rsid w:val="00E616E0"/>
    <w:rsid w:val="00E61F4F"/>
    <w:rsid w:val="00E620D3"/>
    <w:rsid w:val="00E62256"/>
    <w:rsid w:val="00E623AD"/>
    <w:rsid w:val="00E624BB"/>
    <w:rsid w:val="00E62A87"/>
    <w:rsid w:val="00E63323"/>
    <w:rsid w:val="00E63D79"/>
    <w:rsid w:val="00E6426F"/>
    <w:rsid w:val="00E644C0"/>
    <w:rsid w:val="00E6477A"/>
    <w:rsid w:val="00E64783"/>
    <w:rsid w:val="00E64E44"/>
    <w:rsid w:val="00E65031"/>
    <w:rsid w:val="00E654B4"/>
    <w:rsid w:val="00E657C0"/>
    <w:rsid w:val="00E658D1"/>
    <w:rsid w:val="00E659D8"/>
    <w:rsid w:val="00E664D1"/>
    <w:rsid w:val="00E6661E"/>
    <w:rsid w:val="00E67106"/>
    <w:rsid w:val="00E67184"/>
    <w:rsid w:val="00E67372"/>
    <w:rsid w:val="00E673DA"/>
    <w:rsid w:val="00E676DD"/>
    <w:rsid w:val="00E6770F"/>
    <w:rsid w:val="00E67B9D"/>
    <w:rsid w:val="00E67C3F"/>
    <w:rsid w:val="00E70149"/>
    <w:rsid w:val="00E71371"/>
    <w:rsid w:val="00E713F0"/>
    <w:rsid w:val="00E714D5"/>
    <w:rsid w:val="00E7174B"/>
    <w:rsid w:val="00E7189F"/>
    <w:rsid w:val="00E7202A"/>
    <w:rsid w:val="00E72178"/>
    <w:rsid w:val="00E725F3"/>
    <w:rsid w:val="00E72992"/>
    <w:rsid w:val="00E72C5B"/>
    <w:rsid w:val="00E72EE6"/>
    <w:rsid w:val="00E7318A"/>
    <w:rsid w:val="00E732AE"/>
    <w:rsid w:val="00E732D1"/>
    <w:rsid w:val="00E73635"/>
    <w:rsid w:val="00E7384F"/>
    <w:rsid w:val="00E739A1"/>
    <w:rsid w:val="00E73D48"/>
    <w:rsid w:val="00E73F89"/>
    <w:rsid w:val="00E742CE"/>
    <w:rsid w:val="00E74488"/>
    <w:rsid w:val="00E746AF"/>
    <w:rsid w:val="00E749C0"/>
    <w:rsid w:val="00E74F04"/>
    <w:rsid w:val="00E7551B"/>
    <w:rsid w:val="00E75727"/>
    <w:rsid w:val="00E75876"/>
    <w:rsid w:val="00E7650D"/>
    <w:rsid w:val="00E767C0"/>
    <w:rsid w:val="00E77497"/>
    <w:rsid w:val="00E777C5"/>
    <w:rsid w:val="00E80409"/>
    <w:rsid w:val="00E80BC1"/>
    <w:rsid w:val="00E80EDF"/>
    <w:rsid w:val="00E80F67"/>
    <w:rsid w:val="00E81719"/>
    <w:rsid w:val="00E81945"/>
    <w:rsid w:val="00E81B17"/>
    <w:rsid w:val="00E824D6"/>
    <w:rsid w:val="00E82589"/>
    <w:rsid w:val="00E826A7"/>
    <w:rsid w:val="00E82CEE"/>
    <w:rsid w:val="00E832F6"/>
    <w:rsid w:val="00E837AF"/>
    <w:rsid w:val="00E83ECF"/>
    <w:rsid w:val="00E83EFC"/>
    <w:rsid w:val="00E84A33"/>
    <w:rsid w:val="00E84CDD"/>
    <w:rsid w:val="00E84D62"/>
    <w:rsid w:val="00E84FFC"/>
    <w:rsid w:val="00E85433"/>
    <w:rsid w:val="00E85B0D"/>
    <w:rsid w:val="00E85DAE"/>
    <w:rsid w:val="00E86399"/>
    <w:rsid w:val="00E864A9"/>
    <w:rsid w:val="00E86560"/>
    <w:rsid w:val="00E86971"/>
    <w:rsid w:val="00E86B47"/>
    <w:rsid w:val="00E86D88"/>
    <w:rsid w:val="00E87816"/>
    <w:rsid w:val="00E87D4B"/>
    <w:rsid w:val="00E87E51"/>
    <w:rsid w:val="00E87F6A"/>
    <w:rsid w:val="00E90135"/>
    <w:rsid w:val="00E904AE"/>
    <w:rsid w:val="00E906FE"/>
    <w:rsid w:val="00E90AF3"/>
    <w:rsid w:val="00E910B4"/>
    <w:rsid w:val="00E918F1"/>
    <w:rsid w:val="00E923BC"/>
    <w:rsid w:val="00E9252C"/>
    <w:rsid w:val="00E9298E"/>
    <w:rsid w:val="00E92AC2"/>
    <w:rsid w:val="00E92B52"/>
    <w:rsid w:val="00E931ED"/>
    <w:rsid w:val="00E934F0"/>
    <w:rsid w:val="00E93653"/>
    <w:rsid w:val="00E9397B"/>
    <w:rsid w:val="00E93D15"/>
    <w:rsid w:val="00E93F47"/>
    <w:rsid w:val="00E9497D"/>
    <w:rsid w:val="00E94CF9"/>
    <w:rsid w:val="00E959E3"/>
    <w:rsid w:val="00E9649C"/>
    <w:rsid w:val="00E965FD"/>
    <w:rsid w:val="00E96C00"/>
    <w:rsid w:val="00E96DCE"/>
    <w:rsid w:val="00E97411"/>
    <w:rsid w:val="00E976B6"/>
    <w:rsid w:val="00E97AD6"/>
    <w:rsid w:val="00EA04C7"/>
    <w:rsid w:val="00EA0608"/>
    <w:rsid w:val="00EA06AA"/>
    <w:rsid w:val="00EA11F4"/>
    <w:rsid w:val="00EA13D7"/>
    <w:rsid w:val="00EA16E8"/>
    <w:rsid w:val="00EA1AC6"/>
    <w:rsid w:val="00EA1C93"/>
    <w:rsid w:val="00EA1DAF"/>
    <w:rsid w:val="00EA2D5D"/>
    <w:rsid w:val="00EA2D80"/>
    <w:rsid w:val="00EA2F03"/>
    <w:rsid w:val="00EA30CB"/>
    <w:rsid w:val="00EA3445"/>
    <w:rsid w:val="00EA35DE"/>
    <w:rsid w:val="00EA3E20"/>
    <w:rsid w:val="00EA4A50"/>
    <w:rsid w:val="00EA4B72"/>
    <w:rsid w:val="00EA4B8D"/>
    <w:rsid w:val="00EA4C6A"/>
    <w:rsid w:val="00EA4EC8"/>
    <w:rsid w:val="00EA57D4"/>
    <w:rsid w:val="00EA58D9"/>
    <w:rsid w:val="00EA59C7"/>
    <w:rsid w:val="00EA5B7E"/>
    <w:rsid w:val="00EA5BD2"/>
    <w:rsid w:val="00EA5C0C"/>
    <w:rsid w:val="00EA5C5F"/>
    <w:rsid w:val="00EA5D6A"/>
    <w:rsid w:val="00EA5FE2"/>
    <w:rsid w:val="00EA60FC"/>
    <w:rsid w:val="00EA637B"/>
    <w:rsid w:val="00EA6B3F"/>
    <w:rsid w:val="00EA6BDA"/>
    <w:rsid w:val="00EA6EEB"/>
    <w:rsid w:val="00EA71B0"/>
    <w:rsid w:val="00EA7407"/>
    <w:rsid w:val="00EA7594"/>
    <w:rsid w:val="00EA7ACF"/>
    <w:rsid w:val="00EB0CC4"/>
    <w:rsid w:val="00EB0F10"/>
    <w:rsid w:val="00EB1243"/>
    <w:rsid w:val="00EB1387"/>
    <w:rsid w:val="00EB19B2"/>
    <w:rsid w:val="00EB211B"/>
    <w:rsid w:val="00EB21AD"/>
    <w:rsid w:val="00EB2380"/>
    <w:rsid w:val="00EB29F8"/>
    <w:rsid w:val="00EB2B9C"/>
    <w:rsid w:val="00EB4526"/>
    <w:rsid w:val="00EB46CC"/>
    <w:rsid w:val="00EB4B92"/>
    <w:rsid w:val="00EB4C1C"/>
    <w:rsid w:val="00EB50BC"/>
    <w:rsid w:val="00EB5123"/>
    <w:rsid w:val="00EB5E4D"/>
    <w:rsid w:val="00EB6288"/>
    <w:rsid w:val="00EB630D"/>
    <w:rsid w:val="00EB68BE"/>
    <w:rsid w:val="00EB6B7C"/>
    <w:rsid w:val="00EB79D8"/>
    <w:rsid w:val="00EB7D6A"/>
    <w:rsid w:val="00EB7FE7"/>
    <w:rsid w:val="00EC066F"/>
    <w:rsid w:val="00EC0C3B"/>
    <w:rsid w:val="00EC0CA7"/>
    <w:rsid w:val="00EC109B"/>
    <w:rsid w:val="00EC14EF"/>
    <w:rsid w:val="00EC14F3"/>
    <w:rsid w:val="00EC1516"/>
    <w:rsid w:val="00EC175B"/>
    <w:rsid w:val="00EC2012"/>
    <w:rsid w:val="00EC2863"/>
    <w:rsid w:val="00EC3301"/>
    <w:rsid w:val="00EC3427"/>
    <w:rsid w:val="00EC36C3"/>
    <w:rsid w:val="00EC45B1"/>
    <w:rsid w:val="00EC5465"/>
    <w:rsid w:val="00EC5B13"/>
    <w:rsid w:val="00EC5EE8"/>
    <w:rsid w:val="00EC6138"/>
    <w:rsid w:val="00EC6207"/>
    <w:rsid w:val="00EC6A24"/>
    <w:rsid w:val="00EC6DED"/>
    <w:rsid w:val="00EC6E25"/>
    <w:rsid w:val="00EC6E79"/>
    <w:rsid w:val="00EC70E3"/>
    <w:rsid w:val="00EC7784"/>
    <w:rsid w:val="00ED013A"/>
    <w:rsid w:val="00ED0747"/>
    <w:rsid w:val="00ED089A"/>
    <w:rsid w:val="00ED0E47"/>
    <w:rsid w:val="00ED14B6"/>
    <w:rsid w:val="00ED1626"/>
    <w:rsid w:val="00ED1C83"/>
    <w:rsid w:val="00ED2382"/>
    <w:rsid w:val="00ED2854"/>
    <w:rsid w:val="00ED28F2"/>
    <w:rsid w:val="00ED29C0"/>
    <w:rsid w:val="00ED3095"/>
    <w:rsid w:val="00ED35BB"/>
    <w:rsid w:val="00ED365A"/>
    <w:rsid w:val="00ED391C"/>
    <w:rsid w:val="00ED3A47"/>
    <w:rsid w:val="00ED3D29"/>
    <w:rsid w:val="00ED409D"/>
    <w:rsid w:val="00ED4649"/>
    <w:rsid w:val="00ED4AFD"/>
    <w:rsid w:val="00ED4BF5"/>
    <w:rsid w:val="00ED4C51"/>
    <w:rsid w:val="00ED4FA5"/>
    <w:rsid w:val="00ED5B85"/>
    <w:rsid w:val="00ED6202"/>
    <w:rsid w:val="00ED6429"/>
    <w:rsid w:val="00ED66B4"/>
    <w:rsid w:val="00ED67CE"/>
    <w:rsid w:val="00ED6800"/>
    <w:rsid w:val="00ED6973"/>
    <w:rsid w:val="00ED7423"/>
    <w:rsid w:val="00ED7B72"/>
    <w:rsid w:val="00EE0A33"/>
    <w:rsid w:val="00EE0D00"/>
    <w:rsid w:val="00EE1036"/>
    <w:rsid w:val="00EE13EB"/>
    <w:rsid w:val="00EE2171"/>
    <w:rsid w:val="00EE25F4"/>
    <w:rsid w:val="00EE2621"/>
    <w:rsid w:val="00EE2841"/>
    <w:rsid w:val="00EE2998"/>
    <w:rsid w:val="00EE2DED"/>
    <w:rsid w:val="00EE2F84"/>
    <w:rsid w:val="00EE3660"/>
    <w:rsid w:val="00EE3BA1"/>
    <w:rsid w:val="00EE3BEF"/>
    <w:rsid w:val="00EE3CE5"/>
    <w:rsid w:val="00EE4108"/>
    <w:rsid w:val="00EE4866"/>
    <w:rsid w:val="00EE511C"/>
    <w:rsid w:val="00EE5224"/>
    <w:rsid w:val="00EE54D2"/>
    <w:rsid w:val="00EE58DD"/>
    <w:rsid w:val="00EE5E7F"/>
    <w:rsid w:val="00EE5F79"/>
    <w:rsid w:val="00EE6075"/>
    <w:rsid w:val="00EE74C8"/>
    <w:rsid w:val="00EE7813"/>
    <w:rsid w:val="00EF04AB"/>
    <w:rsid w:val="00EF0701"/>
    <w:rsid w:val="00EF0BAD"/>
    <w:rsid w:val="00EF0C06"/>
    <w:rsid w:val="00EF0CDA"/>
    <w:rsid w:val="00EF0EB9"/>
    <w:rsid w:val="00EF102B"/>
    <w:rsid w:val="00EF19B6"/>
    <w:rsid w:val="00EF1A72"/>
    <w:rsid w:val="00EF1D57"/>
    <w:rsid w:val="00EF2461"/>
    <w:rsid w:val="00EF2A18"/>
    <w:rsid w:val="00EF2F1E"/>
    <w:rsid w:val="00EF313A"/>
    <w:rsid w:val="00EF36A8"/>
    <w:rsid w:val="00EF38D4"/>
    <w:rsid w:val="00EF38E0"/>
    <w:rsid w:val="00EF4485"/>
    <w:rsid w:val="00EF48B5"/>
    <w:rsid w:val="00EF4959"/>
    <w:rsid w:val="00EF4B2F"/>
    <w:rsid w:val="00EF57BC"/>
    <w:rsid w:val="00EF59CA"/>
    <w:rsid w:val="00EF5BDF"/>
    <w:rsid w:val="00EF5C4D"/>
    <w:rsid w:val="00EF64B3"/>
    <w:rsid w:val="00EF6B1E"/>
    <w:rsid w:val="00EF7218"/>
    <w:rsid w:val="00EF782D"/>
    <w:rsid w:val="00EF7977"/>
    <w:rsid w:val="00F00801"/>
    <w:rsid w:val="00F009FF"/>
    <w:rsid w:val="00F00E4E"/>
    <w:rsid w:val="00F015D4"/>
    <w:rsid w:val="00F01994"/>
    <w:rsid w:val="00F01D7D"/>
    <w:rsid w:val="00F02444"/>
    <w:rsid w:val="00F025A8"/>
    <w:rsid w:val="00F02C86"/>
    <w:rsid w:val="00F02D25"/>
    <w:rsid w:val="00F03086"/>
    <w:rsid w:val="00F037FE"/>
    <w:rsid w:val="00F03813"/>
    <w:rsid w:val="00F03BC1"/>
    <w:rsid w:val="00F04798"/>
    <w:rsid w:val="00F0490C"/>
    <w:rsid w:val="00F057B8"/>
    <w:rsid w:val="00F058A7"/>
    <w:rsid w:val="00F05AF0"/>
    <w:rsid w:val="00F05B9F"/>
    <w:rsid w:val="00F0620E"/>
    <w:rsid w:val="00F06445"/>
    <w:rsid w:val="00F06FCE"/>
    <w:rsid w:val="00F070F6"/>
    <w:rsid w:val="00F07759"/>
    <w:rsid w:val="00F07B06"/>
    <w:rsid w:val="00F07C83"/>
    <w:rsid w:val="00F07E3D"/>
    <w:rsid w:val="00F1007A"/>
    <w:rsid w:val="00F101A0"/>
    <w:rsid w:val="00F109D5"/>
    <w:rsid w:val="00F11345"/>
    <w:rsid w:val="00F116AA"/>
    <w:rsid w:val="00F116EE"/>
    <w:rsid w:val="00F1187B"/>
    <w:rsid w:val="00F12515"/>
    <w:rsid w:val="00F12BA8"/>
    <w:rsid w:val="00F139AB"/>
    <w:rsid w:val="00F13E2E"/>
    <w:rsid w:val="00F1400E"/>
    <w:rsid w:val="00F147F2"/>
    <w:rsid w:val="00F1528C"/>
    <w:rsid w:val="00F1531E"/>
    <w:rsid w:val="00F15527"/>
    <w:rsid w:val="00F15831"/>
    <w:rsid w:val="00F159F8"/>
    <w:rsid w:val="00F159F9"/>
    <w:rsid w:val="00F15AED"/>
    <w:rsid w:val="00F15BCB"/>
    <w:rsid w:val="00F15FF9"/>
    <w:rsid w:val="00F1603A"/>
    <w:rsid w:val="00F163DC"/>
    <w:rsid w:val="00F166D0"/>
    <w:rsid w:val="00F16CC7"/>
    <w:rsid w:val="00F1709E"/>
    <w:rsid w:val="00F209C5"/>
    <w:rsid w:val="00F20BAE"/>
    <w:rsid w:val="00F21052"/>
    <w:rsid w:val="00F21431"/>
    <w:rsid w:val="00F21832"/>
    <w:rsid w:val="00F21CBE"/>
    <w:rsid w:val="00F21F39"/>
    <w:rsid w:val="00F2234B"/>
    <w:rsid w:val="00F224E1"/>
    <w:rsid w:val="00F22B73"/>
    <w:rsid w:val="00F22C1E"/>
    <w:rsid w:val="00F23E64"/>
    <w:rsid w:val="00F241D1"/>
    <w:rsid w:val="00F24305"/>
    <w:rsid w:val="00F24C3F"/>
    <w:rsid w:val="00F24E02"/>
    <w:rsid w:val="00F25130"/>
    <w:rsid w:val="00F25B14"/>
    <w:rsid w:val="00F25C61"/>
    <w:rsid w:val="00F25F82"/>
    <w:rsid w:val="00F26932"/>
    <w:rsid w:val="00F26C36"/>
    <w:rsid w:val="00F26CC0"/>
    <w:rsid w:val="00F276CB"/>
    <w:rsid w:val="00F27D5F"/>
    <w:rsid w:val="00F27E3B"/>
    <w:rsid w:val="00F27EE3"/>
    <w:rsid w:val="00F27FCA"/>
    <w:rsid w:val="00F3005E"/>
    <w:rsid w:val="00F30350"/>
    <w:rsid w:val="00F30435"/>
    <w:rsid w:val="00F305C3"/>
    <w:rsid w:val="00F315E6"/>
    <w:rsid w:val="00F31668"/>
    <w:rsid w:val="00F31E02"/>
    <w:rsid w:val="00F328EB"/>
    <w:rsid w:val="00F329BA"/>
    <w:rsid w:val="00F33073"/>
    <w:rsid w:val="00F338EF"/>
    <w:rsid w:val="00F33C74"/>
    <w:rsid w:val="00F33F5A"/>
    <w:rsid w:val="00F33FDE"/>
    <w:rsid w:val="00F3414E"/>
    <w:rsid w:val="00F34349"/>
    <w:rsid w:val="00F34449"/>
    <w:rsid w:val="00F34685"/>
    <w:rsid w:val="00F353F2"/>
    <w:rsid w:val="00F35716"/>
    <w:rsid w:val="00F35A46"/>
    <w:rsid w:val="00F35DEA"/>
    <w:rsid w:val="00F36149"/>
    <w:rsid w:val="00F36607"/>
    <w:rsid w:val="00F368FE"/>
    <w:rsid w:val="00F36E0F"/>
    <w:rsid w:val="00F36FAD"/>
    <w:rsid w:val="00F37E92"/>
    <w:rsid w:val="00F37F07"/>
    <w:rsid w:val="00F40461"/>
    <w:rsid w:val="00F4085F"/>
    <w:rsid w:val="00F40877"/>
    <w:rsid w:val="00F418E2"/>
    <w:rsid w:val="00F421C1"/>
    <w:rsid w:val="00F425C7"/>
    <w:rsid w:val="00F42B24"/>
    <w:rsid w:val="00F42E63"/>
    <w:rsid w:val="00F43620"/>
    <w:rsid w:val="00F43A45"/>
    <w:rsid w:val="00F43B20"/>
    <w:rsid w:val="00F43DBE"/>
    <w:rsid w:val="00F44219"/>
    <w:rsid w:val="00F4493B"/>
    <w:rsid w:val="00F44EFB"/>
    <w:rsid w:val="00F44F0E"/>
    <w:rsid w:val="00F44F5F"/>
    <w:rsid w:val="00F45234"/>
    <w:rsid w:val="00F453F1"/>
    <w:rsid w:val="00F45495"/>
    <w:rsid w:val="00F45496"/>
    <w:rsid w:val="00F455E7"/>
    <w:rsid w:val="00F45E60"/>
    <w:rsid w:val="00F45F51"/>
    <w:rsid w:val="00F46904"/>
    <w:rsid w:val="00F471FD"/>
    <w:rsid w:val="00F476B5"/>
    <w:rsid w:val="00F477B2"/>
    <w:rsid w:val="00F47E70"/>
    <w:rsid w:val="00F506A6"/>
    <w:rsid w:val="00F506E7"/>
    <w:rsid w:val="00F50950"/>
    <w:rsid w:val="00F50DEE"/>
    <w:rsid w:val="00F510B9"/>
    <w:rsid w:val="00F512EF"/>
    <w:rsid w:val="00F517A3"/>
    <w:rsid w:val="00F519C9"/>
    <w:rsid w:val="00F51C33"/>
    <w:rsid w:val="00F51F84"/>
    <w:rsid w:val="00F52AA8"/>
    <w:rsid w:val="00F52E82"/>
    <w:rsid w:val="00F52ED3"/>
    <w:rsid w:val="00F530CF"/>
    <w:rsid w:val="00F530E9"/>
    <w:rsid w:val="00F5323E"/>
    <w:rsid w:val="00F5329E"/>
    <w:rsid w:val="00F53501"/>
    <w:rsid w:val="00F5388D"/>
    <w:rsid w:val="00F53A1E"/>
    <w:rsid w:val="00F53EC3"/>
    <w:rsid w:val="00F5414F"/>
    <w:rsid w:val="00F54C00"/>
    <w:rsid w:val="00F54CA0"/>
    <w:rsid w:val="00F5583E"/>
    <w:rsid w:val="00F55CA7"/>
    <w:rsid w:val="00F55D6E"/>
    <w:rsid w:val="00F560EA"/>
    <w:rsid w:val="00F565D4"/>
    <w:rsid w:val="00F56678"/>
    <w:rsid w:val="00F569E8"/>
    <w:rsid w:val="00F57D41"/>
    <w:rsid w:val="00F57E11"/>
    <w:rsid w:val="00F60126"/>
    <w:rsid w:val="00F60427"/>
    <w:rsid w:val="00F6048A"/>
    <w:rsid w:val="00F60D57"/>
    <w:rsid w:val="00F60F25"/>
    <w:rsid w:val="00F61E92"/>
    <w:rsid w:val="00F6204E"/>
    <w:rsid w:val="00F62514"/>
    <w:rsid w:val="00F62683"/>
    <w:rsid w:val="00F62AC8"/>
    <w:rsid w:val="00F62DEE"/>
    <w:rsid w:val="00F62E39"/>
    <w:rsid w:val="00F6307F"/>
    <w:rsid w:val="00F6392F"/>
    <w:rsid w:val="00F64551"/>
    <w:rsid w:val="00F6467B"/>
    <w:rsid w:val="00F64D20"/>
    <w:rsid w:val="00F64D2A"/>
    <w:rsid w:val="00F65372"/>
    <w:rsid w:val="00F65592"/>
    <w:rsid w:val="00F65595"/>
    <w:rsid w:val="00F65787"/>
    <w:rsid w:val="00F65A53"/>
    <w:rsid w:val="00F65CC0"/>
    <w:rsid w:val="00F66706"/>
    <w:rsid w:val="00F66D48"/>
    <w:rsid w:val="00F672B8"/>
    <w:rsid w:val="00F67EDA"/>
    <w:rsid w:val="00F700B9"/>
    <w:rsid w:val="00F70404"/>
    <w:rsid w:val="00F70F5B"/>
    <w:rsid w:val="00F70F88"/>
    <w:rsid w:val="00F71794"/>
    <w:rsid w:val="00F72143"/>
    <w:rsid w:val="00F72446"/>
    <w:rsid w:val="00F7251E"/>
    <w:rsid w:val="00F72777"/>
    <w:rsid w:val="00F727D6"/>
    <w:rsid w:val="00F72869"/>
    <w:rsid w:val="00F72DFE"/>
    <w:rsid w:val="00F72F3B"/>
    <w:rsid w:val="00F730D1"/>
    <w:rsid w:val="00F73644"/>
    <w:rsid w:val="00F738C9"/>
    <w:rsid w:val="00F73943"/>
    <w:rsid w:val="00F73957"/>
    <w:rsid w:val="00F739C1"/>
    <w:rsid w:val="00F739CA"/>
    <w:rsid w:val="00F740E1"/>
    <w:rsid w:val="00F742B4"/>
    <w:rsid w:val="00F74554"/>
    <w:rsid w:val="00F74682"/>
    <w:rsid w:val="00F7496F"/>
    <w:rsid w:val="00F755A0"/>
    <w:rsid w:val="00F758E2"/>
    <w:rsid w:val="00F75975"/>
    <w:rsid w:val="00F75B52"/>
    <w:rsid w:val="00F75E02"/>
    <w:rsid w:val="00F76037"/>
    <w:rsid w:val="00F76BCC"/>
    <w:rsid w:val="00F7749B"/>
    <w:rsid w:val="00F77584"/>
    <w:rsid w:val="00F800E1"/>
    <w:rsid w:val="00F80ACB"/>
    <w:rsid w:val="00F80B65"/>
    <w:rsid w:val="00F80EF2"/>
    <w:rsid w:val="00F812DA"/>
    <w:rsid w:val="00F81388"/>
    <w:rsid w:val="00F81FA3"/>
    <w:rsid w:val="00F82037"/>
    <w:rsid w:val="00F823D1"/>
    <w:rsid w:val="00F82A66"/>
    <w:rsid w:val="00F831BF"/>
    <w:rsid w:val="00F8332A"/>
    <w:rsid w:val="00F8397D"/>
    <w:rsid w:val="00F83A3C"/>
    <w:rsid w:val="00F84494"/>
    <w:rsid w:val="00F845C6"/>
    <w:rsid w:val="00F84E50"/>
    <w:rsid w:val="00F84E9D"/>
    <w:rsid w:val="00F84FA4"/>
    <w:rsid w:val="00F8539C"/>
    <w:rsid w:val="00F869CE"/>
    <w:rsid w:val="00F87EE2"/>
    <w:rsid w:val="00F907C0"/>
    <w:rsid w:val="00F90879"/>
    <w:rsid w:val="00F90B33"/>
    <w:rsid w:val="00F90F24"/>
    <w:rsid w:val="00F91028"/>
    <w:rsid w:val="00F914E6"/>
    <w:rsid w:val="00F915D6"/>
    <w:rsid w:val="00F92823"/>
    <w:rsid w:val="00F92A5F"/>
    <w:rsid w:val="00F92DC6"/>
    <w:rsid w:val="00F93419"/>
    <w:rsid w:val="00F93448"/>
    <w:rsid w:val="00F93AA9"/>
    <w:rsid w:val="00F93B7E"/>
    <w:rsid w:val="00F93B82"/>
    <w:rsid w:val="00F9437F"/>
    <w:rsid w:val="00F94487"/>
    <w:rsid w:val="00F94B80"/>
    <w:rsid w:val="00F95C1D"/>
    <w:rsid w:val="00F95D7D"/>
    <w:rsid w:val="00F95E55"/>
    <w:rsid w:val="00F971EC"/>
    <w:rsid w:val="00F9720F"/>
    <w:rsid w:val="00F97A1C"/>
    <w:rsid w:val="00F97F82"/>
    <w:rsid w:val="00FA060B"/>
    <w:rsid w:val="00FA14D5"/>
    <w:rsid w:val="00FA15B3"/>
    <w:rsid w:val="00FA161B"/>
    <w:rsid w:val="00FA253B"/>
    <w:rsid w:val="00FA25F7"/>
    <w:rsid w:val="00FA2A0A"/>
    <w:rsid w:val="00FA2BD9"/>
    <w:rsid w:val="00FA2F9B"/>
    <w:rsid w:val="00FA321C"/>
    <w:rsid w:val="00FA39D9"/>
    <w:rsid w:val="00FA3A43"/>
    <w:rsid w:val="00FA49DF"/>
    <w:rsid w:val="00FA5000"/>
    <w:rsid w:val="00FA50C6"/>
    <w:rsid w:val="00FA5591"/>
    <w:rsid w:val="00FA5F0D"/>
    <w:rsid w:val="00FA5F2D"/>
    <w:rsid w:val="00FA6802"/>
    <w:rsid w:val="00FA68DC"/>
    <w:rsid w:val="00FA70E3"/>
    <w:rsid w:val="00FA720D"/>
    <w:rsid w:val="00FA73F5"/>
    <w:rsid w:val="00FA76B5"/>
    <w:rsid w:val="00FB0CA1"/>
    <w:rsid w:val="00FB0D73"/>
    <w:rsid w:val="00FB0DAE"/>
    <w:rsid w:val="00FB12FA"/>
    <w:rsid w:val="00FB15CF"/>
    <w:rsid w:val="00FB1A7A"/>
    <w:rsid w:val="00FB1B58"/>
    <w:rsid w:val="00FB1F02"/>
    <w:rsid w:val="00FB27AF"/>
    <w:rsid w:val="00FB2926"/>
    <w:rsid w:val="00FB2AD4"/>
    <w:rsid w:val="00FB3308"/>
    <w:rsid w:val="00FB3CC8"/>
    <w:rsid w:val="00FB3D57"/>
    <w:rsid w:val="00FB40D4"/>
    <w:rsid w:val="00FB44DE"/>
    <w:rsid w:val="00FB4FC9"/>
    <w:rsid w:val="00FB5BE5"/>
    <w:rsid w:val="00FB5D2C"/>
    <w:rsid w:val="00FB5D2F"/>
    <w:rsid w:val="00FB6348"/>
    <w:rsid w:val="00FB6416"/>
    <w:rsid w:val="00FB6824"/>
    <w:rsid w:val="00FB6AA7"/>
    <w:rsid w:val="00FB6DD6"/>
    <w:rsid w:val="00FB70BD"/>
    <w:rsid w:val="00FB736D"/>
    <w:rsid w:val="00FB764E"/>
    <w:rsid w:val="00FB7C01"/>
    <w:rsid w:val="00FC0577"/>
    <w:rsid w:val="00FC11B1"/>
    <w:rsid w:val="00FC1E70"/>
    <w:rsid w:val="00FC2248"/>
    <w:rsid w:val="00FC2A7F"/>
    <w:rsid w:val="00FC2CD1"/>
    <w:rsid w:val="00FC2DD8"/>
    <w:rsid w:val="00FC2FF3"/>
    <w:rsid w:val="00FC347C"/>
    <w:rsid w:val="00FC34AD"/>
    <w:rsid w:val="00FC3552"/>
    <w:rsid w:val="00FC3721"/>
    <w:rsid w:val="00FC378A"/>
    <w:rsid w:val="00FC38E4"/>
    <w:rsid w:val="00FC3B29"/>
    <w:rsid w:val="00FC3E27"/>
    <w:rsid w:val="00FC4237"/>
    <w:rsid w:val="00FC4D53"/>
    <w:rsid w:val="00FC50A3"/>
    <w:rsid w:val="00FC5F19"/>
    <w:rsid w:val="00FC5F37"/>
    <w:rsid w:val="00FC603B"/>
    <w:rsid w:val="00FC6242"/>
    <w:rsid w:val="00FC6703"/>
    <w:rsid w:val="00FC7A51"/>
    <w:rsid w:val="00FC7E1F"/>
    <w:rsid w:val="00FC7EC2"/>
    <w:rsid w:val="00FC7EFF"/>
    <w:rsid w:val="00FC7F71"/>
    <w:rsid w:val="00FD02EC"/>
    <w:rsid w:val="00FD0C12"/>
    <w:rsid w:val="00FD0DA5"/>
    <w:rsid w:val="00FD111D"/>
    <w:rsid w:val="00FD174D"/>
    <w:rsid w:val="00FD17B0"/>
    <w:rsid w:val="00FD1DFC"/>
    <w:rsid w:val="00FD2597"/>
    <w:rsid w:val="00FD2AEE"/>
    <w:rsid w:val="00FD2E34"/>
    <w:rsid w:val="00FD2E6D"/>
    <w:rsid w:val="00FD3AF5"/>
    <w:rsid w:val="00FD3C84"/>
    <w:rsid w:val="00FD3D93"/>
    <w:rsid w:val="00FD4151"/>
    <w:rsid w:val="00FD4879"/>
    <w:rsid w:val="00FD4A7E"/>
    <w:rsid w:val="00FD4E18"/>
    <w:rsid w:val="00FD5803"/>
    <w:rsid w:val="00FD5B45"/>
    <w:rsid w:val="00FD5B7B"/>
    <w:rsid w:val="00FD634D"/>
    <w:rsid w:val="00FD6892"/>
    <w:rsid w:val="00FD69E5"/>
    <w:rsid w:val="00FD6AF7"/>
    <w:rsid w:val="00FD6BB3"/>
    <w:rsid w:val="00FE03FA"/>
    <w:rsid w:val="00FE0879"/>
    <w:rsid w:val="00FE10FC"/>
    <w:rsid w:val="00FE157F"/>
    <w:rsid w:val="00FE19DA"/>
    <w:rsid w:val="00FE1B0D"/>
    <w:rsid w:val="00FE1FCE"/>
    <w:rsid w:val="00FE2DC5"/>
    <w:rsid w:val="00FE31EB"/>
    <w:rsid w:val="00FE368B"/>
    <w:rsid w:val="00FE394F"/>
    <w:rsid w:val="00FE414D"/>
    <w:rsid w:val="00FE45B3"/>
    <w:rsid w:val="00FE4C56"/>
    <w:rsid w:val="00FE4C9A"/>
    <w:rsid w:val="00FE57F1"/>
    <w:rsid w:val="00FE5D7D"/>
    <w:rsid w:val="00FE5DBA"/>
    <w:rsid w:val="00FE5FBA"/>
    <w:rsid w:val="00FE6972"/>
    <w:rsid w:val="00FE6D55"/>
    <w:rsid w:val="00FE7867"/>
    <w:rsid w:val="00FF015A"/>
    <w:rsid w:val="00FF0857"/>
    <w:rsid w:val="00FF086B"/>
    <w:rsid w:val="00FF0E5B"/>
    <w:rsid w:val="00FF1023"/>
    <w:rsid w:val="00FF118F"/>
    <w:rsid w:val="00FF141C"/>
    <w:rsid w:val="00FF19E6"/>
    <w:rsid w:val="00FF1D4E"/>
    <w:rsid w:val="00FF23C5"/>
    <w:rsid w:val="00FF259B"/>
    <w:rsid w:val="00FF2768"/>
    <w:rsid w:val="00FF292C"/>
    <w:rsid w:val="00FF2C9B"/>
    <w:rsid w:val="00FF412A"/>
    <w:rsid w:val="00FF42DA"/>
    <w:rsid w:val="00FF45D5"/>
    <w:rsid w:val="00FF46A3"/>
    <w:rsid w:val="00FF475B"/>
    <w:rsid w:val="00FF49E8"/>
    <w:rsid w:val="00FF5400"/>
    <w:rsid w:val="00FF63AE"/>
    <w:rsid w:val="00FF65A7"/>
    <w:rsid w:val="00FF72B4"/>
    <w:rsid w:val="00FF753D"/>
    <w:rsid w:val="00FF7B9E"/>
    <w:rsid w:val="00FF7D98"/>
    <w:rsid w:val="00FF7F04"/>
    <w:rsid w:val="02FCF374"/>
    <w:rsid w:val="0590466E"/>
    <w:rsid w:val="05D8D0ED"/>
    <w:rsid w:val="05F1BD86"/>
    <w:rsid w:val="09A2A0D6"/>
    <w:rsid w:val="0B76CC7E"/>
    <w:rsid w:val="0C4FF2D3"/>
    <w:rsid w:val="0DADFDE9"/>
    <w:rsid w:val="0F7C6912"/>
    <w:rsid w:val="1239E924"/>
    <w:rsid w:val="1302A18C"/>
    <w:rsid w:val="1470A572"/>
    <w:rsid w:val="17E96A54"/>
    <w:rsid w:val="17F8D7F0"/>
    <w:rsid w:val="18EBE0BB"/>
    <w:rsid w:val="19264B48"/>
    <w:rsid w:val="193E076A"/>
    <w:rsid w:val="19EDAF26"/>
    <w:rsid w:val="1CE058A2"/>
    <w:rsid w:val="1E62F506"/>
    <w:rsid w:val="224F1DB2"/>
    <w:rsid w:val="235329F5"/>
    <w:rsid w:val="23836204"/>
    <w:rsid w:val="248741FD"/>
    <w:rsid w:val="249A6DB4"/>
    <w:rsid w:val="24CCF906"/>
    <w:rsid w:val="2834E6CE"/>
    <w:rsid w:val="2860A163"/>
    <w:rsid w:val="2896BD93"/>
    <w:rsid w:val="28A1465D"/>
    <w:rsid w:val="299CF5DB"/>
    <w:rsid w:val="29A5ACAF"/>
    <w:rsid w:val="2C6E2215"/>
    <w:rsid w:val="2CB5F364"/>
    <w:rsid w:val="37CE0EFF"/>
    <w:rsid w:val="3DDDF9F2"/>
    <w:rsid w:val="3E489B7C"/>
    <w:rsid w:val="3E8D7C2F"/>
    <w:rsid w:val="3EB7A26E"/>
    <w:rsid w:val="41C0D6D3"/>
    <w:rsid w:val="49248CE1"/>
    <w:rsid w:val="4AB2B5F7"/>
    <w:rsid w:val="50BEA393"/>
    <w:rsid w:val="522994AB"/>
    <w:rsid w:val="523F9DBE"/>
    <w:rsid w:val="53ED9819"/>
    <w:rsid w:val="543588B5"/>
    <w:rsid w:val="58C2382C"/>
    <w:rsid w:val="58F29913"/>
    <w:rsid w:val="59D13B69"/>
    <w:rsid w:val="5C4BDCCF"/>
    <w:rsid w:val="5EBC2B40"/>
    <w:rsid w:val="5FB78241"/>
    <w:rsid w:val="62258544"/>
    <w:rsid w:val="62319FB4"/>
    <w:rsid w:val="62430D5C"/>
    <w:rsid w:val="62F8C9CC"/>
    <w:rsid w:val="63B1B417"/>
    <w:rsid w:val="65E6AC1A"/>
    <w:rsid w:val="685B1D4F"/>
    <w:rsid w:val="6CF2AB46"/>
    <w:rsid w:val="6E865D17"/>
    <w:rsid w:val="6FD6E9A3"/>
    <w:rsid w:val="7222B386"/>
    <w:rsid w:val="7257EE41"/>
    <w:rsid w:val="738E8671"/>
    <w:rsid w:val="73FC77A9"/>
    <w:rsid w:val="746E02AE"/>
    <w:rsid w:val="7486224A"/>
    <w:rsid w:val="774DE673"/>
    <w:rsid w:val="7ADD5AB9"/>
    <w:rsid w:val="7E7605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E0E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4" w:unhideWhenUsed="1"/>
    <w:lsdException w:name="List Bullet" w:semiHidden="1" w:uiPriority="14" w:unhideWhenUsed="1"/>
    <w:lsdException w:name="List Number" w:semiHidden="1" w:uiPriority="14" w:unhideWhenUsed="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14"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iPriority="24" w:unhideWhenUsed="1"/>
    <w:lsdException w:name="List Number 3" w:semiHidden="1" w:uiPriority="14" w:unhideWhenUsed="1"/>
    <w:lsdException w:name="List Number 4" w:semiHidden="1" w:uiPriority="14" w:unhideWhenUsed="1"/>
    <w:lsdException w:name="List Number 5" w:semiHidden="1" w:uiPriority="14"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5DAB"/>
    <w:pPr>
      <w:spacing w:after="0" w:line="240" w:lineRule="auto"/>
    </w:pPr>
    <w:rPr>
      <w:rFonts w:ascii="Century Gothic" w:hAnsi="Century Gothic"/>
      <w:sz w:val="24"/>
    </w:rPr>
  </w:style>
  <w:style w:type="paragraph" w:styleId="Heading1">
    <w:name w:val="heading 1"/>
    <w:aliases w:val="H1"/>
    <w:basedOn w:val="Heading"/>
    <w:next w:val="BodyText"/>
    <w:link w:val="Heading1Char"/>
    <w:uiPriority w:val="9"/>
    <w:qFormat/>
    <w:rsid w:val="00FC1E70"/>
    <w:pPr>
      <w:keepNext/>
      <w:widowControl w:val="0"/>
      <w:numPr>
        <w:numId w:val="48"/>
      </w:numPr>
      <w:jc w:val="left"/>
      <w:outlineLvl w:val="0"/>
    </w:pPr>
    <w:rPr>
      <w:caps/>
      <w:sz w:val="32"/>
      <w:szCs w:val="24"/>
    </w:rPr>
  </w:style>
  <w:style w:type="paragraph" w:styleId="Heading2">
    <w:name w:val="heading 2"/>
    <w:aliases w:val="H2"/>
    <w:basedOn w:val="Heading"/>
    <w:next w:val="Body2"/>
    <w:link w:val="Heading2Char"/>
    <w:uiPriority w:val="9"/>
    <w:qFormat/>
    <w:rsid w:val="00FC1E70"/>
    <w:pPr>
      <w:keepNext/>
      <w:numPr>
        <w:ilvl w:val="1"/>
        <w:numId w:val="48"/>
      </w:numPr>
      <w:jc w:val="left"/>
      <w:outlineLvl w:val="1"/>
    </w:pPr>
    <w:rPr>
      <w:rFonts w:eastAsia="Calibri"/>
      <w:sz w:val="28"/>
    </w:rPr>
  </w:style>
  <w:style w:type="paragraph" w:styleId="Heading3">
    <w:name w:val="heading 3"/>
    <w:aliases w:val="H3"/>
    <w:basedOn w:val="Heading"/>
    <w:next w:val="Body3"/>
    <w:link w:val="Heading3Char"/>
    <w:uiPriority w:val="9"/>
    <w:qFormat/>
    <w:rsid w:val="00546939"/>
    <w:pPr>
      <w:keepNext/>
      <w:keepLines/>
      <w:numPr>
        <w:ilvl w:val="2"/>
        <w:numId w:val="48"/>
      </w:numPr>
      <w:jc w:val="left"/>
      <w:outlineLvl w:val="2"/>
    </w:pPr>
    <w:rPr>
      <w:rFonts w:eastAsia="Arial"/>
    </w:rPr>
  </w:style>
  <w:style w:type="paragraph" w:styleId="Heading4">
    <w:name w:val="heading 4"/>
    <w:aliases w:val="H4"/>
    <w:basedOn w:val="Heading"/>
    <w:next w:val="Body4"/>
    <w:link w:val="Heading4Char"/>
    <w:uiPriority w:val="9"/>
    <w:qFormat/>
    <w:rsid w:val="00546939"/>
    <w:pPr>
      <w:keepNext/>
      <w:numPr>
        <w:ilvl w:val="3"/>
        <w:numId w:val="48"/>
      </w:numPr>
      <w:spacing w:after="120"/>
      <w:jc w:val="left"/>
      <w:outlineLvl w:val="3"/>
    </w:pPr>
    <w:rPr>
      <w:rFonts w:eastAsia="Calibri"/>
    </w:rPr>
  </w:style>
  <w:style w:type="paragraph" w:styleId="Heading5">
    <w:name w:val="heading 5"/>
    <w:aliases w:val="H5"/>
    <w:basedOn w:val="Heading"/>
    <w:next w:val="Body5"/>
    <w:link w:val="Heading5Char"/>
    <w:uiPriority w:val="14"/>
    <w:rsid w:val="00E011CD"/>
    <w:pPr>
      <w:keepNext/>
      <w:numPr>
        <w:ilvl w:val="4"/>
        <w:numId w:val="48"/>
      </w:numPr>
      <w:spacing w:after="120"/>
      <w:outlineLvl w:val="4"/>
    </w:pPr>
  </w:style>
  <w:style w:type="paragraph" w:styleId="Heading6">
    <w:name w:val="heading 6"/>
    <w:aliases w:val="H6"/>
    <w:basedOn w:val="Heading"/>
    <w:next w:val="BodyText"/>
    <w:link w:val="Heading6Char"/>
    <w:rsid w:val="00546939"/>
    <w:pPr>
      <w:keepNext/>
      <w:jc w:val="center"/>
      <w:outlineLvl w:val="5"/>
    </w:pPr>
    <w:rPr>
      <w:rFonts w:eastAsiaTheme="minorHAnsi"/>
    </w:rPr>
  </w:style>
  <w:style w:type="paragraph" w:styleId="Heading7">
    <w:name w:val="heading 7"/>
    <w:aliases w:val="H7"/>
    <w:basedOn w:val="Heading6"/>
    <w:next w:val="Normal"/>
    <w:link w:val="Heading7Char"/>
    <w:rsid w:val="00546939"/>
    <w:pPr>
      <w:outlineLvl w:val="6"/>
    </w:pPr>
  </w:style>
  <w:style w:type="paragraph" w:styleId="Heading8">
    <w:name w:val="heading 8"/>
    <w:aliases w:val="H8"/>
    <w:basedOn w:val="Normal"/>
    <w:next w:val="Normal"/>
    <w:link w:val="Heading8Char"/>
    <w:rsid w:val="00546939"/>
    <w:pPr>
      <w:keepNext/>
      <w:spacing w:before="240" w:after="120"/>
      <w:jc w:val="both"/>
      <w:outlineLvl w:val="7"/>
    </w:pPr>
    <w:rPr>
      <w:rFonts w:eastAsia="Times New Roman" w:cs="Times New Roman"/>
      <w:b/>
      <w:sz w:val="32"/>
      <w:szCs w:val="20"/>
    </w:rPr>
  </w:style>
  <w:style w:type="paragraph" w:styleId="Heading9">
    <w:name w:val="heading 9"/>
    <w:aliases w:val="H9"/>
    <w:basedOn w:val="Normal"/>
    <w:next w:val="Normal"/>
    <w:link w:val="Heading9Char"/>
    <w:rsid w:val="00FA321C"/>
    <w:pPr>
      <w:keepNext/>
      <w:keepLines/>
      <w:numPr>
        <w:ilvl w:val="8"/>
        <w:numId w:val="48"/>
      </w:numPr>
      <w:spacing w:before="200"/>
      <w:outlineLvl w:val="8"/>
    </w:pPr>
    <w:rPr>
      <w:rFonts w:eastAsia="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FC1E70"/>
    <w:rPr>
      <w:rFonts w:ascii="Century Gothic" w:eastAsia="Times New Roman" w:hAnsi="Century Gothic" w:cs="Arial"/>
      <w:b/>
      <w:caps/>
      <w:sz w:val="32"/>
      <w:szCs w:val="24"/>
    </w:rPr>
  </w:style>
  <w:style w:type="character" w:customStyle="1" w:styleId="Heading2Char">
    <w:name w:val="Heading 2 Char"/>
    <w:aliases w:val="H2 Char"/>
    <w:basedOn w:val="DefaultParagraphFont"/>
    <w:link w:val="Heading2"/>
    <w:uiPriority w:val="9"/>
    <w:rsid w:val="00FC1E70"/>
    <w:rPr>
      <w:rFonts w:ascii="Century Gothic" w:eastAsia="Calibri" w:hAnsi="Century Gothic" w:cs="Arial"/>
      <w:b/>
      <w:sz w:val="28"/>
    </w:rPr>
  </w:style>
  <w:style w:type="character" w:customStyle="1" w:styleId="Heading3Char">
    <w:name w:val="Heading 3 Char"/>
    <w:aliases w:val="H3 Char"/>
    <w:basedOn w:val="DefaultParagraphFont"/>
    <w:link w:val="Heading3"/>
    <w:uiPriority w:val="9"/>
    <w:rsid w:val="00546939"/>
    <w:rPr>
      <w:rFonts w:ascii="Century Gothic" w:eastAsia="Arial" w:hAnsi="Century Gothic" w:cs="Arial"/>
      <w:b/>
      <w:sz w:val="24"/>
    </w:rPr>
  </w:style>
  <w:style w:type="character" w:customStyle="1" w:styleId="Heading4Char">
    <w:name w:val="Heading 4 Char"/>
    <w:aliases w:val="H4 Char"/>
    <w:basedOn w:val="DefaultParagraphFont"/>
    <w:link w:val="Heading4"/>
    <w:uiPriority w:val="9"/>
    <w:rsid w:val="00546939"/>
    <w:rPr>
      <w:rFonts w:ascii="Century Gothic" w:eastAsia="Calibri" w:hAnsi="Century Gothic" w:cs="Arial"/>
      <w:b/>
      <w:sz w:val="24"/>
    </w:rPr>
  </w:style>
  <w:style w:type="character" w:customStyle="1" w:styleId="Heading5Char">
    <w:name w:val="Heading 5 Char"/>
    <w:aliases w:val="H5 Char"/>
    <w:basedOn w:val="DefaultParagraphFont"/>
    <w:link w:val="Heading5"/>
    <w:uiPriority w:val="14"/>
    <w:rsid w:val="00E011CD"/>
    <w:rPr>
      <w:rFonts w:ascii="Century Gothic" w:eastAsia="Times New Roman" w:hAnsi="Century Gothic" w:cs="Arial"/>
      <w:b/>
      <w:sz w:val="24"/>
    </w:rPr>
  </w:style>
  <w:style w:type="character" w:customStyle="1" w:styleId="Heading6Char">
    <w:name w:val="Heading 6 Char"/>
    <w:aliases w:val="H6 Char"/>
    <w:basedOn w:val="DefaultParagraphFont"/>
    <w:link w:val="Heading6"/>
    <w:rsid w:val="00546939"/>
    <w:rPr>
      <w:rFonts w:ascii="Century Gothic" w:hAnsi="Century Gothic" w:cs="Arial"/>
      <w:b/>
      <w:sz w:val="24"/>
    </w:rPr>
  </w:style>
  <w:style w:type="paragraph" w:styleId="ListParagraph">
    <w:name w:val="List Paragraph"/>
    <w:aliases w:val="Bullet Level 1,Appendix Bullets,List Paragraph1"/>
    <w:basedOn w:val="Normal"/>
    <w:link w:val="ListParagraphChar"/>
    <w:qFormat/>
    <w:rsid w:val="00D50A12"/>
    <w:pPr>
      <w:ind w:left="792"/>
    </w:pPr>
  </w:style>
  <w:style w:type="numbering" w:customStyle="1" w:styleId="TableBullet">
    <w:name w:val="Table Bullet"/>
    <w:uiPriority w:val="99"/>
    <w:rsid w:val="00A463D0"/>
    <w:pPr>
      <w:numPr>
        <w:numId w:val="12"/>
      </w:numPr>
    </w:pPr>
  </w:style>
  <w:style w:type="paragraph" w:styleId="Title">
    <w:name w:val="Title"/>
    <w:basedOn w:val="Normal"/>
    <w:next w:val="Normal"/>
    <w:link w:val="TitleChar"/>
    <w:uiPriority w:val="10"/>
    <w:qFormat/>
    <w:rsid w:val="00BF5F6C"/>
    <w:pPr>
      <w:contextualSpacing/>
      <w:jc w:val="center"/>
    </w:pPr>
    <w:rPr>
      <w:rFonts w:eastAsiaTheme="majorEastAsia" w:cstheme="majorBidi"/>
      <w:spacing w:val="-10"/>
      <w:kern w:val="28"/>
      <w:sz w:val="48"/>
      <w:szCs w:val="48"/>
    </w:rPr>
  </w:style>
  <w:style w:type="character" w:customStyle="1" w:styleId="TitleChar">
    <w:name w:val="Title Char"/>
    <w:basedOn w:val="DefaultParagraphFont"/>
    <w:link w:val="Title"/>
    <w:uiPriority w:val="10"/>
    <w:rsid w:val="009C7DFA"/>
    <w:rPr>
      <w:rFonts w:ascii="Century Gothic" w:eastAsiaTheme="majorEastAsia" w:hAnsi="Century Gothic" w:cstheme="majorBidi"/>
      <w:spacing w:val="-10"/>
      <w:kern w:val="28"/>
      <w:sz w:val="48"/>
      <w:szCs w:val="48"/>
    </w:rPr>
  </w:style>
  <w:style w:type="paragraph" w:styleId="Subtitle">
    <w:name w:val="Subtitle"/>
    <w:basedOn w:val="Normal"/>
    <w:next w:val="Normal"/>
    <w:link w:val="SubtitleChar"/>
    <w:autoRedefine/>
    <w:rsid w:val="004B6E63"/>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rsid w:val="004B6E63"/>
    <w:rPr>
      <w:rFonts w:ascii="Century Gothic" w:eastAsiaTheme="minorEastAsia" w:hAnsi="Century Gothic"/>
      <w:color w:val="000000" w:themeColor="text1"/>
      <w:spacing w:val="15"/>
      <w:sz w:val="32"/>
      <w:szCs w:val="32"/>
    </w:rPr>
  </w:style>
  <w:style w:type="paragraph" w:customStyle="1" w:styleId="Body2">
    <w:name w:val="Body 2"/>
    <w:basedOn w:val="Normal"/>
    <w:qFormat/>
    <w:rsid w:val="00FC1E70"/>
    <w:pPr>
      <w:spacing w:before="160" w:after="160" w:line="259" w:lineRule="auto"/>
    </w:pPr>
  </w:style>
  <w:style w:type="paragraph" w:customStyle="1" w:styleId="Body3">
    <w:name w:val="Body 3"/>
    <w:basedOn w:val="Normal"/>
    <w:qFormat/>
    <w:rsid w:val="00FF475B"/>
    <w:pPr>
      <w:spacing w:before="160" w:after="160" w:line="259" w:lineRule="auto"/>
      <w:ind w:left="360"/>
    </w:pPr>
  </w:style>
  <w:style w:type="paragraph" w:customStyle="1" w:styleId="Body4">
    <w:name w:val="Body 4"/>
    <w:basedOn w:val="Normal"/>
    <w:qFormat/>
    <w:rsid w:val="00251E39"/>
    <w:pPr>
      <w:spacing w:before="160" w:after="160" w:line="259" w:lineRule="auto"/>
      <w:ind w:left="720"/>
    </w:pPr>
  </w:style>
  <w:style w:type="paragraph" w:customStyle="1" w:styleId="Body5">
    <w:name w:val="Body 5"/>
    <w:basedOn w:val="Normal"/>
    <w:uiPriority w:val="4"/>
    <w:rsid w:val="00DD3593"/>
    <w:pPr>
      <w:spacing w:before="160" w:after="160" w:line="259" w:lineRule="auto"/>
      <w:ind w:left="1080"/>
    </w:pPr>
  </w:style>
  <w:style w:type="paragraph" w:styleId="TOC1">
    <w:name w:val="toc 1"/>
    <w:basedOn w:val="TOC"/>
    <w:next w:val="Normal"/>
    <w:uiPriority w:val="39"/>
    <w:rsid w:val="001C78DB"/>
    <w:pPr>
      <w:keepNext/>
      <w:tabs>
        <w:tab w:val="left" w:pos="450"/>
      </w:tabs>
      <w:spacing w:before="120"/>
      <w:ind w:right="1166"/>
    </w:pPr>
    <w:rPr>
      <w:bCs/>
      <w:caps/>
      <w:noProof/>
      <w:szCs w:val="20"/>
    </w:rPr>
  </w:style>
  <w:style w:type="paragraph" w:styleId="TOCHeading">
    <w:name w:val="TOC Heading"/>
    <w:basedOn w:val="Normal"/>
    <w:next w:val="Normal"/>
    <w:rsid w:val="001C78DB"/>
    <w:pPr>
      <w:spacing w:line="276" w:lineRule="auto"/>
    </w:pPr>
    <w:rPr>
      <w:b/>
      <w:bCs/>
      <w:sz w:val="32"/>
      <w:szCs w:val="28"/>
      <w:lang w:eastAsia="ja-JP"/>
    </w:rPr>
  </w:style>
  <w:style w:type="paragraph" w:styleId="TOC2">
    <w:name w:val="toc 2"/>
    <w:basedOn w:val="TOC"/>
    <w:next w:val="Normal"/>
    <w:link w:val="TOC2Char"/>
    <w:uiPriority w:val="39"/>
    <w:rsid w:val="001C78DB"/>
    <w:pPr>
      <w:tabs>
        <w:tab w:val="clear" w:pos="9360"/>
        <w:tab w:val="left" w:pos="900"/>
        <w:tab w:val="right" w:leader="dot" w:pos="9350"/>
      </w:tabs>
      <w:spacing w:before="120"/>
      <w:ind w:left="900" w:right="432" w:hanging="450"/>
      <w:contextualSpacing/>
    </w:pPr>
    <w:rPr>
      <w:b w:val="0"/>
      <w:noProof/>
      <w:sz w:val="22"/>
      <w:szCs w:val="20"/>
    </w:rPr>
  </w:style>
  <w:style w:type="paragraph" w:styleId="TOC3">
    <w:name w:val="toc 3"/>
    <w:basedOn w:val="TOC"/>
    <w:next w:val="Normal"/>
    <w:link w:val="TOC3Char"/>
    <w:uiPriority w:val="39"/>
    <w:rsid w:val="001C78DB"/>
    <w:pPr>
      <w:tabs>
        <w:tab w:val="left" w:pos="1530"/>
        <w:tab w:val="right" w:leader="dot" w:pos="9360"/>
      </w:tabs>
      <w:spacing w:before="120"/>
      <w:ind w:left="1541" w:right="1166" w:hanging="634"/>
    </w:pPr>
    <w:rPr>
      <w:b w:val="0"/>
      <w:iCs/>
      <w:noProof/>
      <w:sz w:val="22"/>
      <w:szCs w:val="20"/>
    </w:rPr>
  </w:style>
  <w:style w:type="paragraph" w:styleId="TOC4">
    <w:name w:val="toc 4"/>
    <w:basedOn w:val="TOC"/>
    <w:next w:val="Normal"/>
    <w:uiPriority w:val="39"/>
    <w:rsid w:val="001C78DB"/>
    <w:pPr>
      <w:tabs>
        <w:tab w:val="left" w:pos="2160"/>
        <w:tab w:val="right" w:leader="dot" w:pos="9360"/>
      </w:tabs>
      <w:ind w:left="2160" w:hanging="634"/>
    </w:pPr>
    <w:rPr>
      <w:b w:val="0"/>
      <w:noProof/>
      <w:sz w:val="22"/>
      <w:szCs w:val="18"/>
    </w:rPr>
  </w:style>
  <w:style w:type="paragraph" w:styleId="Header">
    <w:name w:val="header"/>
    <w:basedOn w:val="Normal"/>
    <w:link w:val="HeaderChar"/>
    <w:unhideWhenUsed/>
    <w:rsid w:val="00A64CFD"/>
    <w:pPr>
      <w:tabs>
        <w:tab w:val="center" w:pos="4680"/>
        <w:tab w:val="right" w:pos="9360"/>
      </w:tabs>
    </w:pPr>
  </w:style>
  <w:style w:type="character" w:customStyle="1" w:styleId="HeaderChar">
    <w:name w:val="Header Char"/>
    <w:basedOn w:val="DefaultParagraphFont"/>
    <w:link w:val="Header"/>
    <w:rsid w:val="00A64CFD"/>
    <w:rPr>
      <w:rFonts w:ascii="Century Gothic" w:hAnsi="Century Gothic"/>
      <w:sz w:val="24"/>
    </w:rPr>
  </w:style>
  <w:style w:type="paragraph" w:styleId="Footer">
    <w:name w:val="footer"/>
    <w:basedOn w:val="Normal"/>
    <w:link w:val="FooterChar"/>
    <w:uiPriority w:val="99"/>
    <w:unhideWhenUsed/>
    <w:rsid w:val="00A64CFD"/>
    <w:pPr>
      <w:tabs>
        <w:tab w:val="center" w:pos="4680"/>
        <w:tab w:val="right" w:pos="9360"/>
      </w:tabs>
      <w:jc w:val="both"/>
    </w:pPr>
    <w:rPr>
      <w:sz w:val="20"/>
    </w:rPr>
  </w:style>
  <w:style w:type="character" w:customStyle="1" w:styleId="FooterChar">
    <w:name w:val="Footer Char"/>
    <w:basedOn w:val="DefaultParagraphFont"/>
    <w:link w:val="Footer"/>
    <w:uiPriority w:val="99"/>
    <w:rsid w:val="00A64CFD"/>
    <w:rPr>
      <w:rFonts w:ascii="Century Gothic" w:hAnsi="Century Gothic"/>
      <w:sz w:val="20"/>
    </w:rPr>
  </w:style>
  <w:style w:type="paragraph" w:customStyle="1" w:styleId="TableHeader">
    <w:name w:val="Table Header"/>
    <w:basedOn w:val="Normal"/>
    <w:qFormat/>
    <w:rsid w:val="00AE08A8"/>
    <w:pPr>
      <w:jc w:val="center"/>
    </w:pPr>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rsid w:val="00DD7D81"/>
    <w:pPr>
      <w:contextualSpacing/>
    </w:pPr>
    <w:rPr>
      <w:b/>
    </w:rPr>
  </w:style>
  <w:style w:type="character" w:styleId="PlaceholderText">
    <w:name w:val="Placeholder Text"/>
    <w:basedOn w:val="DefaultParagraphFont"/>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rsid w:val="00BE3BF5"/>
    <w:rPr>
      <w:rFonts w:ascii="Century Gothic" w:hAnsi="Century Gothic"/>
      <w:b/>
      <w:color w:val="595959" w:themeColor="text1" w:themeTint="A6"/>
      <w:sz w:val="24"/>
    </w:rPr>
  </w:style>
  <w:style w:type="paragraph" w:styleId="NoSpacing">
    <w:name w:val="No Spacing"/>
    <w:link w:val="NoSpacingChar"/>
    <w:rsid w:val="00BE3BF5"/>
    <w:pPr>
      <w:spacing w:after="0" w:line="240" w:lineRule="auto"/>
    </w:pPr>
    <w:rPr>
      <w:rFonts w:ascii="Century Gothic" w:hAnsi="Century Gothic"/>
      <w:sz w:val="24"/>
    </w:rPr>
  </w:style>
  <w:style w:type="table" w:styleId="TableGrid">
    <w:name w:val="Table Grid"/>
    <w:aliases w:val="htable,Bordure,Table Definitions Grid"/>
    <w:basedOn w:val="TableNormal"/>
    <w:uiPriority w:val="59"/>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C76887"/>
    <w:pPr>
      <w:keepNext/>
      <w:spacing w:before="240"/>
      <w:ind w:left="0"/>
    </w:pPr>
    <w:rPr>
      <w:b/>
    </w:rPr>
  </w:style>
  <w:style w:type="paragraph" w:customStyle="1" w:styleId="TableTextList-Bullet">
    <w:name w:val="Table Text List - Bullet"/>
    <w:basedOn w:val="TableText"/>
    <w:rsid w:val="00D201A7"/>
    <w:pPr>
      <w:numPr>
        <w:numId w:val="13"/>
      </w:numPr>
    </w:pPr>
  </w:style>
  <w:style w:type="paragraph" w:customStyle="1" w:styleId="Body6">
    <w:name w:val="Body 6"/>
    <w:basedOn w:val="Normal"/>
    <w:next w:val="Heading6"/>
    <w:uiPriority w:val="4"/>
    <w:rsid w:val="004D2F7F"/>
    <w:pPr>
      <w:spacing w:before="160" w:after="160" w:line="259" w:lineRule="auto"/>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uiPriority w:val="99"/>
    <w:unhideWhenUsed/>
    <w:rsid w:val="00EA3445"/>
    <w:rPr>
      <w:sz w:val="16"/>
      <w:szCs w:val="16"/>
    </w:rPr>
  </w:style>
  <w:style w:type="paragraph" w:styleId="CommentText">
    <w:name w:val="annotation text"/>
    <w:basedOn w:val="Normal"/>
    <w:link w:val="CommentTextChar"/>
    <w:uiPriority w:val="99"/>
    <w:unhideWhenUsed/>
    <w:rsid w:val="00EA3445"/>
    <w:rPr>
      <w:sz w:val="20"/>
      <w:szCs w:val="20"/>
    </w:rPr>
  </w:style>
  <w:style w:type="character" w:customStyle="1" w:styleId="CommentTextChar">
    <w:name w:val="Comment Text Char"/>
    <w:basedOn w:val="DefaultParagraphFont"/>
    <w:link w:val="CommentText"/>
    <w:uiPriority w:val="99"/>
    <w:rsid w:val="003560E2"/>
    <w:rPr>
      <w:rFonts w:ascii="Century Gothic" w:hAnsi="Century Gothic"/>
      <w:sz w:val="20"/>
      <w:szCs w:val="20"/>
    </w:rPr>
  </w:style>
  <w:style w:type="paragraph" w:styleId="CommentSubject">
    <w:name w:val="annotation subject"/>
    <w:basedOn w:val="CommentText"/>
    <w:next w:val="CommentText"/>
    <w:link w:val="CommentSubjectChar"/>
    <w:unhideWhenUsed/>
    <w:rsid w:val="00EA3445"/>
    <w:rPr>
      <w:b/>
      <w:bCs/>
    </w:rPr>
  </w:style>
  <w:style w:type="character" w:customStyle="1" w:styleId="CommentSubjectChar">
    <w:name w:val="Comment Subject Char"/>
    <w:basedOn w:val="CommentTextChar"/>
    <w:link w:val="CommentSubject"/>
    <w:rsid w:val="009C7DFA"/>
    <w:rPr>
      <w:rFonts w:ascii="Century Gothic" w:hAnsi="Century Gothic"/>
      <w:b/>
      <w:bCs/>
      <w:sz w:val="20"/>
      <w:szCs w:val="20"/>
    </w:rPr>
  </w:style>
  <w:style w:type="paragraph" w:styleId="BalloonText">
    <w:name w:val="Balloon Text"/>
    <w:basedOn w:val="Normal"/>
    <w:link w:val="BalloonTextChar"/>
    <w:unhideWhenUsed/>
    <w:rsid w:val="00EA3445"/>
    <w:rPr>
      <w:rFonts w:ascii="Segoe UI" w:hAnsi="Segoe UI" w:cs="Segoe UI"/>
      <w:sz w:val="18"/>
      <w:szCs w:val="18"/>
    </w:rPr>
  </w:style>
  <w:style w:type="character" w:customStyle="1" w:styleId="BalloonTextChar">
    <w:name w:val="Balloon Text Char"/>
    <w:basedOn w:val="DefaultParagraphFont"/>
    <w:link w:val="BalloonText"/>
    <w:rsid w:val="009C7DFA"/>
    <w:rPr>
      <w:rFonts w:ascii="Segoe UI" w:hAnsi="Segoe UI" w:cs="Segoe UI"/>
      <w:sz w:val="18"/>
      <w:szCs w:val="18"/>
    </w:rPr>
  </w:style>
  <w:style w:type="paragraph" w:styleId="Revision">
    <w:name w:val="Revision"/>
    <w:hidden/>
    <w:rsid w:val="001F19B6"/>
    <w:pPr>
      <w:spacing w:after="0" w:line="240" w:lineRule="auto"/>
    </w:pPr>
    <w:rPr>
      <w:rFonts w:ascii="Century Gothic" w:hAnsi="Century Gothic"/>
      <w:sz w:val="24"/>
    </w:rPr>
  </w:style>
  <w:style w:type="table" w:customStyle="1" w:styleId="TableGrid1">
    <w:name w:val="Table Grid1"/>
    <w:basedOn w:val="TableNormal"/>
    <w:next w:val="TableGrid"/>
    <w:uiPriority w:val="99"/>
    <w:rsid w:val="00C27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Center">
    <w:name w:val="Table Header Center"/>
    <w:basedOn w:val="TableHeaderLeft"/>
    <w:qFormat/>
    <w:rsid w:val="00BC5A6F"/>
    <w:pPr>
      <w:jc w:val="center"/>
    </w:pPr>
  </w:style>
  <w:style w:type="paragraph" w:customStyle="1" w:styleId="TableTextCenter">
    <w:name w:val="Table Text Center"/>
    <w:basedOn w:val="Normal"/>
    <w:qFormat/>
    <w:rsid w:val="00AE08A8"/>
    <w:pPr>
      <w:jc w:val="center"/>
    </w:pPr>
  </w:style>
  <w:style w:type="paragraph" w:customStyle="1" w:styleId="TableTextList-1ai">
    <w:name w:val="Table Text List - 1.a.i."/>
    <w:basedOn w:val="TableText"/>
    <w:rsid w:val="0039523A"/>
    <w:pPr>
      <w:numPr>
        <w:numId w:val="15"/>
      </w:numPr>
    </w:pPr>
  </w:style>
  <w:style w:type="paragraph" w:styleId="TOC5">
    <w:name w:val="toc 5"/>
    <w:basedOn w:val="Normal"/>
    <w:next w:val="Normal"/>
    <w:uiPriority w:val="39"/>
    <w:rsid w:val="001C78DB"/>
    <w:pPr>
      <w:tabs>
        <w:tab w:val="left" w:pos="3420"/>
        <w:tab w:val="right" w:leader="dot" w:pos="9360"/>
      </w:tabs>
      <w:ind w:left="3420" w:right="720" w:hanging="986"/>
    </w:pPr>
    <w:rPr>
      <w:rFonts w:eastAsiaTheme="minorEastAsia"/>
      <w:noProof/>
      <w:kern w:val="2"/>
      <w:sz w:val="22"/>
      <w:szCs w:val="24"/>
      <w14:ligatures w14:val="standardContextual"/>
    </w:rPr>
  </w:style>
  <w:style w:type="paragraph" w:styleId="TOC6">
    <w:name w:val="toc 6"/>
    <w:basedOn w:val="Normal"/>
    <w:next w:val="Normal"/>
    <w:uiPriority w:val="39"/>
    <w:rsid w:val="001C78DB"/>
    <w:pPr>
      <w:ind w:left="1100"/>
    </w:pPr>
    <w:rPr>
      <w:rFonts w:eastAsia="Times New Roman" w:cs="Arial"/>
      <w:sz w:val="18"/>
      <w:szCs w:val="18"/>
    </w:rPr>
  </w:style>
  <w:style w:type="paragraph" w:styleId="TOC7">
    <w:name w:val="toc 7"/>
    <w:basedOn w:val="Normal"/>
    <w:next w:val="Normal"/>
    <w:autoRedefine/>
    <w:uiPriority w:val="39"/>
    <w:rsid w:val="001C78DB"/>
    <w:pPr>
      <w:ind w:left="1320"/>
    </w:pPr>
    <w:rPr>
      <w:rFonts w:asciiTheme="minorHAnsi" w:eastAsia="Times New Roman" w:hAnsiTheme="minorHAnsi" w:cs="Arial"/>
      <w:sz w:val="18"/>
      <w:szCs w:val="18"/>
    </w:rPr>
  </w:style>
  <w:style w:type="paragraph" w:styleId="TOC8">
    <w:name w:val="toc 8"/>
    <w:basedOn w:val="Normal"/>
    <w:next w:val="Normal"/>
    <w:autoRedefine/>
    <w:uiPriority w:val="39"/>
    <w:rsid w:val="001C78DB"/>
    <w:pPr>
      <w:ind w:left="1540"/>
    </w:pPr>
    <w:rPr>
      <w:rFonts w:asciiTheme="minorHAnsi" w:eastAsia="Times New Roman" w:hAnsiTheme="minorHAnsi" w:cs="Arial"/>
      <w:sz w:val="18"/>
      <w:szCs w:val="18"/>
    </w:rPr>
  </w:style>
  <w:style w:type="paragraph" w:styleId="TOC9">
    <w:name w:val="toc 9"/>
    <w:basedOn w:val="Normal"/>
    <w:next w:val="Normal"/>
    <w:autoRedefine/>
    <w:uiPriority w:val="39"/>
    <w:rsid w:val="001C78DB"/>
    <w:pPr>
      <w:ind w:left="1760"/>
    </w:pPr>
    <w:rPr>
      <w:rFonts w:asciiTheme="minorHAnsi" w:eastAsia="Times New Roman" w:hAnsiTheme="minorHAnsi" w:cs="Arial"/>
      <w:sz w:val="18"/>
      <w:szCs w:val="18"/>
    </w:rPr>
  </w:style>
  <w:style w:type="character" w:customStyle="1" w:styleId="BodyText1Char">
    <w:name w:val="Body Text 1 Char"/>
    <w:link w:val="BodyText1"/>
    <w:locked/>
    <w:rsid w:val="003560E2"/>
  </w:style>
  <w:style w:type="paragraph" w:customStyle="1" w:styleId="BodyText1">
    <w:name w:val="Body Text 1"/>
    <w:basedOn w:val="BodyText"/>
    <w:link w:val="BodyText1Char"/>
    <w:rsid w:val="004D2F7F"/>
    <w:pPr>
      <w:spacing w:before="200" w:after="0" w:line="276" w:lineRule="auto"/>
      <w:ind w:left="720"/>
      <w:jc w:val="both"/>
    </w:pPr>
    <w:rPr>
      <w:rFonts w:asciiTheme="minorHAnsi" w:hAnsiTheme="minorHAnsi"/>
      <w:sz w:val="22"/>
    </w:rPr>
  </w:style>
  <w:style w:type="paragraph" w:styleId="BodyText3">
    <w:name w:val="Body Text 3"/>
    <w:basedOn w:val="BodyText1"/>
    <w:link w:val="BodyText3Char"/>
    <w:unhideWhenUsed/>
    <w:rsid w:val="004D2F7F"/>
    <w:pPr>
      <w:ind w:left="1627"/>
    </w:pPr>
  </w:style>
  <w:style w:type="character" w:customStyle="1" w:styleId="BodyText3Char">
    <w:name w:val="Body Text 3 Char"/>
    <w:basedOn w:val="DefaultParagraphFont"/>
    <w:link w:val="BodyText3"/>
    <w:rsid w:val="003560E2"/>
  </w:style>
  <w:style w:type="paragraph" w:styleId="BodyText">
    <w:name w:val="Body Text"/>
    <w:basedOn w:val="Normal"/>
    <w:link w:val="BodyTextChar"/>
    <w:unhideWhenUsed/>
    <w:qFormat/>
    <w:rsid w:val="004D2F7F"/>
    <w:pPr>
      <w:spacing w:before="160" w:after="120" w:line="259" w:lineRule="auto"/>
    </w:pPr>
  </w:style>
  <w:style w:type="character" w:customStyle="1" w:styleId="BodyTextChar">
    <w:name w:val="Body Text Char"/>
    <w:basedOn w:val="DefaultParagraphFont"/>
    <w:link w:val="BodyText"/>
    <w:rsid w:val="003560E2"/>
    <w:rPr>
      <w:rFonts w:ascii="Century Gothic" w:hAnsi="Century Gothic"/>
      <w:sz w:val="24"/>
    </w:rPr>
  </w:style>
  <w:style w:type="paragraph" w:styleId="BodyText2">
    <w:name w:val="Body Text 2"/>
    <w:basedOn w:val="Normal"/>
    <w:link w:val="BodyText2Char"/>
    <w:unhideWhenUsed/>
    <w:rsid w:val="004D2F7F"/>
    <w:pPr>
      <w:spacing w:before="160" w:after="120" w:line="480" w:lineRule="auto"/>
    </w:pPr>
  </w:style>
  <w:style w:type="character" w:customStyle="1" w:styleId="BodyText2Char">
    <w:name w:val="Body Text 2 Char"/>
    <w:basedOn w:val="DefaultParagraphFont"/>
    <w:link w:val="BodyText2"/>
    <w:rsid w:val="003560E2"/>
    <w:rPr>
      <w:rFonts w:ascii="Century Gothic" w:hAnsi="Century Gothic"/>
      <w:sz w:val="24"/>
    </w:rPr>
  </w:style>
  <w:style w:type="character" w:styleId="UnresolvedMention">
    <w:name w:val="Unresolved Mention"/>
    <w:basedOn w:val="DefaultParagraphFont"/>
    <w:semiHidden/>
    <w:unhideWhenUsed/>
    <w:rsid w:val="008F4771"/>
    <w:rPr>
      <w:color w:val="605E5C"/>
      <w:shd w:val="clear" w:color="auto" w:fill="E1DFDD"/>
    </w:rPr>
  </w:style>
  <w:style w:type="paragraph" w:customStyle="1" w:styleId="BidderAgreementDescription-Body3">
    <w:name w:val="Bidder Agreement/Description - Body 3"/>
    <w:basedOn w:val="BidderAgreementDescription-Body2"/>
    <w:rsid w:val="00DD7D81"/>
    <w:pPr>
      <w:ind w:left="288"/>
      <w:contextualSpacing w:val="0"/>
    </w:pPr>
  </w:style>
  <w:style w:type="paragraph" w:customStyle="1" w:styleId="BidderAgreementDescription-Body4">
    <w:name w:val="Bidder Agreement/Description - Body 4"/>
    <w:basedOn w:val="BidderAgreementDescription-Body2"/>
    <w:rsid w:val="00DD7D81"/>
    <w:pPr>
      <w:ind w:left="576"/>
      <w:contextualSpacing w:val="0"/>
    </w:pPr>
  </w:style>
  <w:style w:type="paragraph" w:customStyle="1" w:styleId="BidderAgreementDescription-Body5">
    <w:name w:val="Bidder Agreement/Description - Body 5"/>
    <w:basedOn w:val="BidderAgreementDescription-Body2"/>
    <w:rsid w:val="00DD7D81"/>
    <w:pPr>
      <w:ind w:left="864"/>
      <w:contextualSpacing w:val="0"/>
    </w:pPr>
  </w:style>
  <w:style w:type="numbering" w:customStyle="1" w:styleId="Body2List">
    <w:name w:val="Body 2 List"/>
    <w:uiPriority w:val="99"/>
    <w:rsid w:val="004D2F7F"/>
    <w:pPr>
      <w:numPr>
        <w:numId w:val="1"/>
      </w:numPr>
    </w:pPr>
  </w:style>
  <w:style w:type="paragraph" w:customStyle="1" w:styleId="Body2List-1ai">
    <w:name w:val="Body 2 List - 1.a.i"/>
    <w:basedOn w:val="Normal"/>
    <w:uiPriority w:val="4"/>
    <w:rsid w:val="004D2F7F"/>
    <w:pPr>
      <w:numPr>
        <w:numId w:val="38"/>
      </w:numPr>
      <w:spacing w:before="160" w:after="160" w:line="259" w:lineRule="auto"/>
    </w:pPr>
  </w:style>
  <w:style w:type="numbering" w:customStyle="1" w:styleId="Body2Bullet">
    <w:name w:val="Body 2 Bullet"/>
    <w:uiPriority w:val="99"/>
    <w:rsid w:val="004D2F7F"/>
    <w:pPr>
      <w:numPr>
        <w:numId w:val="2"/>
      </w:numPr>
    </w:pPr>
  </w:style>
  <w:style w:type="paragraph" w:customStyle="1" w:styleId="Body2List-Bullet">
    <w:name w:val="Body 2 List - Bullet"/>
    <w:basedOn w:val="Normal"/>
    <w:uiPriority w:val="4"/>
    <w:rsid w:val="004D2F7F"/>
    <w:pPr>
      <w:numPr>
        <w:numId w:val="39"/>
      </w:numPr>
      <w:spacing w:before="160" w:after="160" w:line="259" w:lineRule="auto"/>
    </w:pPr>
  </w:style>
  <w:style w:type="paragraph" w:customStyle="1" w:styleId="Body4List-1ai">
    <w:name w:val="Body 4 List - 1.a.i."/>
    <w:basedOn w:val="Normal"/>
    <w:qFormat/>
    <w:rsid w:val="004D2F7F"/>
    <w:pPr>
      <w:numPr>
        <w:numId w:val="51"/>
      </w:numPr>
      <w:spacing w:before="160" w:after="160" w:line="259" w:lineRule="auto"/>
    </w:pPr>
  </w:style>
  <w:style w:type="numbering" w:customStyle="1" w:styleId="Body4List">
    <w:name w:val="Body 4 List"/>
    <w:uiPriority w:val="99"/>
    <w:rsid w:val="004D2F7F"/>
    <w:pPr>
      <w:numPr>
        <w:numId w:val="4"/>
      </w:numPr>
    </w:pPr>
  </w:style>
  <w:style w:type="numbering" w:customStyle="1" w:styleId="Body3List">
    <w:name w:val="Body 3 List"/>
    <w:uiPriority w:val="99"/>
    <w:rsid w:val="004D2F7F"/>
    <w:pPr>
      <w:numPr>
        <w:numId w:val="3"/>
      </w:numPr>
    </w:pPr>
  </w:style>
  <w:style w:type="paragraph" w:customStyle="1" w:styleId="Body3List-1ai">
    <w:name w:val="Body 3 List - 1.a.i."/>
    <w:basedOn w:val="Normal"/>
    <w:uiPriority w:val="4"/>
    <w:rsid w:val="00401D51"/>
    <w:pPr>
      <w:numPr>
        <w:numId w:val="40"/>
      </w:numPr>
      <w:spacing w:before="160" w:after="160"/>
    </w:pPr>
  </w:style>
  <w:style w:type="numbering" w:customStyle="1" w:styleId="Body5List">
    <w:name w:val="Body 5 List"/>
    <w:uiPriority w:val="99"/>
    <w:rsid w:val="004D2F7F"/>
    <w:pPr>
      <w:numPr>
        <w:numId w:val="5"/>
      </w:numPr>
    </w:pPr>
  </w:style>
  <w:style w:type="paragraph" w:customStyle="1" w:styleId="Body5List-1ai">
    <w:name w:val="Body 5 List - 1.a.i."/>
    <w:basedOn w:val="Normal"/>
    <w:uiPriority w:val="4"/>
    <w:rsid w:val="004D2F7F"/>
    <w:pPr>
      <w:numPr>
        <w:numId w:val="43"/>
      </w:numPr>
      <w:spacing w:before="160" w:after="160" w:line="259" w:lineRule="auto"/>
    </w:pPr>
  </w:style>
  <w:style w:type="numbering" w:customStyle="1" w:styleId="Body6List">
    <w:name w:val="Body 6 List"/>
    <w:uiPriority w:val="99"/>
    <w:rsid w:val="004D2F7F"/>
    <w:pPr>
      <w:numPr>
        <w:numId w:val="6"/>
      </w:numPr>
    </w:pPr>
  </w:style>
  <w:style w:type="paragraph" w:customStyle="1" w:styleId="Body6List-1ai">
    <w:name w:val="Body 6 List - 1.a.i."/>
    <w:basedOn w:val="Normal"/>
    <w:uiPriority w:val="4"/>
    <w:rsid w:val="004D2F7F"/>
    <w:pPr>
      <w:numPr>
        <w:numId w:val="45"/>
      </w:numPr>
      <w:spacing w:before="160" w:after="160" w:line="259" w:lineRule="auto"/>
    </w:pPr>
  </w:style>
  <w:style w:type="numbering" w:customStyle="1" w:styleId="Body3Bullet">
    <w:name w:val="Body 3 Bullet"/>
    <w:uiPriority w:val="99"/>
    <w:rsid w:val="004D2F7F"/>
    <w:pPr>
      <w:numPr>
        <w:numId w:val="7"/>
      </w:numPr>
    </w:pPr>
  </w:style>
  <w:style w:type="paragraph" w:customStyle="1" w:styleId="Body3List-Bullet">
    <w:name w:val="Body 3 List - Bullet"/>
    <w:basedOn w:val="Normal"/>
    <w:uiPriority w:val="4"/>
    <w:rsid w:val="00A35F49"/>
    <w:pPr>
      <w:numPr>
        <w:numId w:val="41"/>
      </w:numPr>
      <w:spacing w:before="160" w:after="160"/>
    </w:pPr>
  </w:style>
  <w:style w:type="numbering" w:customStyle="1" w:styleId="Body4Bullet">
    <w:name w:val="Body 4 Bullet"/>
    <w:uiPriority w:val="99"/>
    <w:rsid w:val="004D2F7F"/>
    <w:pPr>
      <w:numPr>
        <w:numId w:val="8"/>
      </w:numPr>
    </w:pPr>
  </w:style>
  <w:style w:type="paragraph" w:customStyle="1" w:styleId="Body4List-Bullet">
    <w:name w:val="Body 4 List - Bullet"/>
    <w:basedOn w:val="Normal"/>
    <w:uiPriority w:val="4"/>
    <w:rsid w:val="004D2F7F"/>
    <w:pPr>
      <w:numPr>
        <w:numId w:val="42"/>
      </w:numPr>
      <w:spacing w:before="160" w:after="160" w:line="259" w:lineRule="auto"/>
    </w:pPr>
  </w:style>
  <w:style w:type="numbering" w:customStyle="1" w:styleId="Body5Bullet">
    <w:name w:val="Body 5 Bullet"/>
    <w:uiPriority w:val="99"/>
    <w:rsid w:val="004D2F7F"/>
    <w:pPr>
      <w:numPr>
        <w:numId w:val="9"/>
      </w:numPr>
    </w:pPr>
  </w:style>
  <w:style w:type="paragraph" w:customStyle="1" w:styleId="Body5List-Bullet">
    <w:name w:val="Body 5 List - Bullet"/>
    <w:basedOn w:val="Normal"/>
    <w:uiPriority w:val="4"/>
    <w:rsid w:val="004D2F7F"/>
    <w:pPr>
      <w:numPr>
        <w:numId w:val="44"/>
      </w:numPr>
      <w:spacing w:before="160" w:after="160" w:line="259" w:lineRule="auto"/>
    </w:pPr>
  </w:style>
  <w:style w:type="numbering" w:customStyle="1" w:styleId="Body6Bullet">
    <w:name w:val="Body 6 Bullet"/>
    <w:uiPriority w:val="99"/>
    <w:rsid w:val="004D2F7F"/>
    <w:pPr>
      <w:numPr>
        <w:numId w:val="10"/>
      </w:numPr>
    </w:pPr>
  </w:style>
  <w:style w:type="paragraph" w:customStyle="1" w:styleId="Body6List-Bullet">
    <w:name w:val="Body 6 List - Bullet"/>
    <w:basedOn w:val="Normal"/>
    <w:uiPriority w:val="4"/>
    <w:rsid w:val="004D2F7F"/>
    <w:pPr>
      <w:numPr>
        <w:numId w:val="46"/>
      </w:numPr>
      <w:spacing w:before="160" w:after="160" w:line="259" w:lineRule="auto"/>
    </w:pPr>
  </w:style>
  <w:style w:type="character" w:customStyle="1" w:styleId="Heading7Char">
    <w:name w:val="Heading 7 Char"/>
    <w:aliases w:val="H7 Char"/>
    <w:basedOn w:val="DefaultParagraphFont"/>
    <w:link w:val="Heading7"/>
    <w:rsid w:val="00546939"/>
    <w:rPr>
      <w:rFonts w:ascii="Century Gothic" w:hAnsi="Century Gothic" w:cs="Arial"/>
      <w:b/>
      <w:sz w:val="24"/>
    </w:rPr>
  </w:style>
  <w:style w:type="character" w:customStyle="1" w:styleId="Heading8Char">
    <w:name w:val="Heading 8 Char"/>
    <w:aliases w:val="H8 Char"/>
    <w:basedOn w:val="DefaultParagraphFont"/>
    <w:link w:val="Heading8"/>
    <w:rsid w:val="00546939"/>
    <w:rPr>
      <w:rFonts w:ascii="Century Gothic" w:eastAsia="Times New Roman" w:hAnsi="Century Gothic" w:cs="Times New Roman"/>
      <w:b/>
      <w:sz w:val="32"/>
      <w:szCs w:val="20"/>
    </w:rPr>
  </w:style>
  <w:style w:type="numbering" w:customStyle="1" w:styleId="Body7Bullet">
    <w:name w:val="Body 7 Bullet"/>
    <w:uiPriority w:val="99"/>
    <w:rsid w:val="004D2F7F"/>
    <w:pPr>
      <w:numPr>
        <w:numId w:val="11"/>
      </w:numPr>
    </w:pPr>
  </w:style>
  <w:style w:type="paragraph" w:customStyle="1" w:styleId="Body7List-Bullet">
    <w:name w:val="Body 7 List - Bullet"/>
    <w:basedOn w:val="Normal"/>
    <w:uiPriority w:val="4"/>
    <w:rsid w:val="004D2F7F"/>
    <w:pPr>
      <w:numPr>
        <w:numId w:val="47"/>
      </w:numPr>
      <w:spacing w:before="160" w:after="160" w:line="259" w:lineRule="auto"/>
    </w:pPr>
  </w:style>
  <w:style w:type="paragraph" w:customStyle="1" w:styleId="NormalHeader-Footer">
    <w:name w:val="Normal Header-Footer"/>
    <w:basedOn w:val="Normal"/>
    <w:rsid w:val="005F68C0"/>
    <w:pPr>
      <w:tabs>
        <w:tab w:val="center" w:pos="4680"/>
        <w:tab w:val="right" w:pos="9360"/>
      </w:tabs>
      <w:jc w:val="right"/>
    </w:pPr>
  </w:style>
  <w:style w:type="paragraph" w:customStyle="1" w:styleId="Attachment-Strong">
    <w:name w:val="Attachment - Strong"/>
    <w:basedOn w:val="Body2"/>
    <w:rsid w:val="005F68C0"/>
    <w:pPr>
      <w:keepNext/>
      <w:keepLines/>
      <w:spacing w:before="240" w:after="240"/>
    </w:pPr>
    <w:rPr>
      <w:b/>
      <w:sz w:val="28"/>
      <w:szCs w:val="28"/>
    </w:rPr>
  </w:style>
  <w:style w:type="paragraph" w:customStyle="1" w:styleId="Attachment-Page">
    <w:name w:val="Attachment - Page #"/>
    <w:basedOn w:val="Body2"/>
    <w:rsid w:val="005F68C0"/>
    <w:pPr>
      <w:spacing w:after="240"/>
      <w:ind w:firstLine="288"/>
    </w:pPr>
  </w:style>
  <w:style w:type="paragraph" w:customStyle="1" w:styleId="Attachment-BodyForm">
    <w:name w:val="Attachment - Body Form"/>
    <w:basedOn w:val="Normal"/>
    <w:rsid w:val="005F68C0"/>
    <w:pPr>
      <w:ind w:left="792" w:hanging="504"/>
    </w:pPr>
  </w:style>
  <w:style w:type="paragraph" w:customStyle="1" w:styleId="TableText">
    <w:name w:val="Table Text"/>
    <w:basedOn w:val="Normal"/>
    <w:link w:val="TableTextChar"/>
    <w:qFormat/>
    <w:rsid w:val="00C76887"/>
  </w:style>
  <w:style w:type="paragraph" w:customStyle="1" w:styleId="TableHeaderLeft">
    <w:name w:val="Table Header Left"/>
    <w:basedOn w:val="TableText"/>
    <w:rsid w:val="00C76887"/>
    <w:rPr>
      <w:b/>
    </w:rPr>
  </w:style>
  <w:style w:type="numbering" w:customStyle="1" w:styleId="TableTextList">
    <w:name w:val="Table Text List"/>
    <w:uiPriority w:val="99"/>
    <w:rsid w:val="0039523A"/>
    <w:pPr>
      <w:numPr>
        <w:numId w:val="14"/>
      </w:numPr>
    </w:pPr>
  </w:style>
  <w:style w:type="character" w:customStyle="1" w:styleId="Heading9Char">
    <w:name w:val="Heading 9 Char"/>
    <w:aliases w:val="H9 Char"/>
    <w:basedOn w:val="DefaultParagraphFont"/>
    <w:link w:val="Heading9"/>
    <w:rsid w:val="00FA321C"/>
    <w:rPr>
      <w:rFonts w:ascii="Century Gothic" w:eastAsia="Times New Roman" w:hAnsi="Century Gothic" w:cs="Times New Roman"/>
      <w:b/>
      <w:sz w:val="28"/>
      <w:szCs w:val="20"/>
    </w:rPr>
  </w:style>
  <w:style w:type="paragraph" w:styleId="FootnoteText">
    <w:name w:val="footnote text"/>
    <w:basedOn w:val="Normal"/>
    <w:link w:val="FootnoteTextChar"/>
    <w:unhideWhenUsed/>
    <w:rsid w:val="005F4C18"/>
    <w:rPr>
      <w:sz w:val="20"/>
      <w:szCs w:val="20"/>
    </w:rPr>
  </w:style>
  <w:style w:type="character" w:customStyle="1" w:styleId="FootnoteTextChar">
    <w:name w:val="Footnote Text Char"/>
    <w:basedOn w:val="DefaultParagraphFont"/>
    <w:link w:val="FootnoteText"/>
    <w:rsid w:val="009C7DFA"/>
    <w:rPr>
      <w:rFonts w:ascii="Century Gothic" w:hAnsi="Century Gothic"/>
      <w:sz w:val="20"/>
      <w:szCs w:val="20"/>
    </w:rPr>
  </w:style>
  <w:style w:type="character" w:styleId="FootnoteReference">
    <w:name w:val="footnote reference"/>
    <w:basedOn w:val="DefaultParagraphFont"/>
    <w:unhideWhenUsed/>
    <w:rsid w:val="00544192"/>
    <w:rPr>
      <w:vertAlign w:val="superscript"/>
    </w:rPr>
  </w:style>
  <w:style w:type="paragraph" w:customStyle="1" w:styleId="TableText10">
    <w:name w:val="Table Text 10"/>
    <w:basedOn w:val="Normal"/>
    <w:uiPriority w:val="19"/>
    <w:rsid w:val="00A45DA6"/>
    <w:pPr>
      <w:tabs>
        <w:tab w:val="left" w:pos="360"/>
        <w:tab w:val="left" w:pos="724"/>
        <w:tab w:val="left" w:pos="1082"/>
      </w:tabs>
      <w:suppressAutoHyphens/>
      <w:autoSpaceDN w:val="0"/>
      <w:spacing w:before="120"/>
      <w:textAlignment w:val="baseline"/>
    </w:pPr>
    <w:rPr>
      <w:rFonts w:eastAsia="Arial" w:cs="Arial"/>
      <w:bCs/>
      <w:sz w:val="20"/>
      <w:szCs w:val="20"/>
    </w:rPr>
  </w:style>
  <w:style w:type="paragraph" w:customStyle="1" w:styleId="TableTitle10">
    <w:name w:val="Table Title 10"/>
    <w:basedOn w:val="Normal"/>
    <w:rsid w:val="00A45DA6"/>
    <w:pPr>
      <w:keepNext/>
      <w:suppressAutoHyphens/>
      <w:autoSpaceDN w:val="0"/>
      <w:spacing w:before="120" w:after="120"/>
      <w:jc w:val="center"/>
      <w:textAlignment w:val="baseline"/>
    </w:pPr>
    <w:rPr>
      <w:rFonts w:eastAsia="Calibri" w:cs="Times New Roman"/>
      <w:b/>
      <w:bCs/>
      <w:color w:val="000000"/>
      <w:sz w:val="20"/>
      <w:szCs w:val="20"/>
    </w:rPr>
  </w:style>
  <w:style w:type="paragraph" w:customStyle="1" w:styleId="TableTextSmall">
    <w:name w:val="Table Text Small"/>
    <w:basedOn w:val="Normal"/>
    <w:rsid w:val="003F426D"/>
    <w:pPr>
      <w:tabs>
        <w:tab w:val="left" w:pos="360"/>
        <w:tab w:val="left" w:pos="724"/>
        <w:tab w:val="left" w:pos="1082"/>
      </w:tabs>
      <w:suppressAutoHyphens/>
      <w:autoSpaceDN w:val="0"/>
      <w:spacing w:before="120" w:after="120"/>
      <w:textAlignment w:val="baseline"/>
    </w:pPr>
    <w:rPr>
      <w:rFonts w:eastAsia="Arial" w:cs="Arial"/>
      <w:bCs/>
      <w:sz w:val="16"/>
      <w:szCs w:val="18"/>
    </w:rPr>
  </w:style>
  <w:style w:type="table" w:customStyle="1" w:styleId="TableGrid4">
    <w:name w:val="Table Grid4"/>
    <w:basedOn w:val="TableNormal"/>
    <w:next w:val="TableGrid"/>
    <w:uiPriority w:val="59"/>
    <w:rsid w:val="00DF6144"/>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rsid w:val="00BE1D55"/>
    <w:pPr>
      <w:keepNext/>
      <w:suppressAutoHyphens/>
      <w:autoSpaceDN w:val="0"/>
      <w:spacing w:before="120" w:after="120"/>
      <w:textAlignment w:val="baseline"/>
      <w:outlineLvl w:val="4"/>
    </w:pPr>
    <w:rPr>
      <w:rFonts w:eastAsia="Arial" w:cs="Arial"/>
      <w:b/>
      <w:bCs/>
      <w:i/>
      <w:sz w:val="20"/>
      <w:szCs w:val="18"/>
    </w:rPr>
  </w:style>
  <w:style w:type="character" w:customStyle="1" w:styleId="CaptionChar">
    <w:name w:val="Caption Char"/>
    <w:link w:val="Caption"/>
    <w:rsid w:val="003560E2"/>
    <w:rPr>
      <w:rFonts w:ascii="Century Gothic" w:eastAsia="Arial" w:hAnsi="Century Gothic" w:cs="Arial"/>
      <w:b/>
      <w:bCs/>
      <w:i/>
      <w:sz w:val="20"/>
      <w:szCs w:val="18"/>
    </w:rPr>
  </w:style>
  <w:style w:type="paragraph" w:styleId="Bibliography">
    <w:name w:val="Bibliography"/>
    <w:basedOn w:val="Normal"/>
    <w:next w:val="Normal"/>
    <w:unhideWhenUsed/>
    <w:rsid w:val="00941338"/>
  </w:style>
  <w:style w:type="paragraph" w:styleId="BlockText">
    <w:name w:val="Block Text"/>
    <w:basedOn w:val="Normal"/>
    <w:unhideWhenUsed/>
    <w:rsid w:val="0094133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paragraph" w:styleId="BodyTextFirstIndent">
    <w:name w:val="Body Text First Indent"/>
    <w:basedOn w:val="BodyText"/>
    <w:link w:val="BodyTextFirstIndentChar"/>
    <w:unhideWhenUsed/>
    <w:rsid w:val="00941338"/>
    <w:pPr>
      <w:spacing w:after="160"/>
      <w:ind w:firstLine="360"/>
    </w:pPr>
  </w:style>
  <w:style w:type="character" w:customStyle="1" w:styleId="BodyTextFirstIndentChar">
    <w:name w:val="Body Text First Indent Char"/>
    <w:basedOn w:val="BodyTextChar"/>
    <w:link w:val="BodyTextFirstIndent"/>
    <w:rsid w:val="009C7DFA"/>
    <w:rPr>
      <w:rFonts w:ascii="Century Gothic" w:hAnsi="Century Gothic"/>
      <w:sz w:val="24"/>
    </w:rPr>
  </w:style>
  <w:style w:type="paragraph" w:styleId="BodyTextIndent">
    <w:name w:val="Body Text Indent"/>
    <w:basedOn w:val="Normal"/>
    <w:link w:val="BodyTextIndentChar"/>
    <w:unhideWhenUsed/>
    <w:rsid w:val="00941338"/>
    <w:pPr>
      <w:spacing w:after="120"/>
      <w:ind w:left="360"/>
    </w:pPr>
  </w:style>
  <w:style w:type="character" w:customStyle="1" w:styleId="BodyTextIndentChar">
    <w:name w:val="Body Text Indent Char"/>
    <w:basedOn w:val="DefaultParagraphFont"/>
    <w:link w:val="BodyTextIndent"/>
    <w:rsid w:val="009C7DFA"/>
    <w:rPr>
      <w:rFonts w:ascii="Century Gothic" w:hAnsi="Century Gothic"/>
      <w:sz w:val="24"/>
    </w:rPr>
  </w:style>
  <w:style w:type="paragraph" w:styleId="BodyTextFirstIndent2">
    <w:name w:val="Body Text First Indent 2"/>
    <w:basedOn w:val="BodyTextIndent"/>
    <w:link w:val="BodyTextFirstIndent2Char"/>
    <w:semiHidden/>
    <w:unhideWhenUsed/>
    <w:rsid w:val="00941338"/>
    <w:pPr>
      <w:spacing w:after="160"/>
      <w:ind w:firstLine="360"/>
    </w:pPr>
  </w:style>
  <w:style w:type="character" w:customStyle="1" w:styleId="BodyTextFirstIndent2Char">
    <w:name w:val="Body Text First Indent 2 Char"/>
    <w:basedOn w:val="BodyTextIndentChar"/>
    <w:link w:val="BodyTextFirstIndent2"/>
    <w:semiHidden/>
    <w:rsid w:val="009C7DFA"/>
    <w:rPr>
      <w:rFonts w:ascii="Century Gothic" w:hAnsi="Century Gothic"/>
      <w:sz w:val="24"/>
    </w:rPr>
  </w:style>
  <w:style w:type="paragraph" w:styleId="BodyTextIndent2">
    <w:name w:val="Body Text Indent 2"/>
    <w:basedOn w:val="Normal"/>
    <w:link w:val="BodyTextIndent2Char"/>
    <w:unhideWhenUsed/>
    <w:rsid w:val="00941338"/>
    <w:pPr>
      <w:spacing w:after="120" w:line="480" w:lineRule="auto"/>
      <w:ind w:left="360"/>
    </w:pPr>
  </w:style>
  <w:style w:type="character" w:customStyle="1" w:styleId="BodyTextIndent2Char">
    <w:name w:val="Body Text Indent 2 Char"/>
    <w:basedOn w:val="DefaultParagraphFont"/>
    <w:link w:val="BodyTextIndent2"/>
    <w:rsid w:val="009C7DFA"/>
    <w:rPr>
      <w:rFonts w:ascii="Century Gothic" w:hAnsi="Century Gothic"/>
      <w:sz w:val="24"/>
    </w:rPr>
  </w:style>
  <w:style w:type="paragraph" w:styleId="BodyTextIndent3">
    <w:name w:val="Body Text Indent 3"/>
    <w:basedOn w:val="Normal"/>
    <w:link w:val="BodyTextIndent3Char"/>
    <w:unhideWhenUsed/>
    <w:rsid w:val="00941338"/>
    <w:pPr>
      <w:spacing w:after="120"/>
      <w:ind w:left="360"/>
    </w:pPr>
    <w:rPr>
      <w:sz w:val="16"/>
      <w:szCs w:val="16"/>
    </w:rPr>
  </w:style>
  <w:style w:type="character" w:customStyle="1" w:styleId="BodyTextIndent3Char">
    <w:name w:val="Body Text Indent 3 Char"/>
    <w:basedOn w:val="DefaultParagraphFont"/>
    <w:link w:val="BodyTextIndent3"/>
    <w:rsid w:val="009C7DFA"/>
    <w:rPr>
      <w:rFonts w:ascii="Century Gothic" w:hAnsi="Century Gothic"/>
      <w:sz w:val="16"/>
      <w:szCs w:val="16"/>
    </w:rPr>
  </w:style>
  <w:style w:type="character" w:styleId="BookTitle">
    <w:name w:val="Book Title"/>
    <w:basedOn w:val="DefaultParagraphFont"/>
    <w:rsid w:val="00941338"/>
    <w:rPr>
      <w:b/>
      <w:bCs/>
      <w:i/>
      <w:iCs/>
      <w:spacing w:val="5"/>
    </w:rPr>
  </w:style>
  <w:style w:type="paragraph" w:styleId="Closing">
    <w:name w:val="Closing"/>
    <w:basedOn w:val="Normal"/>
    <w:link w:val="ClosingChar"/>
    <w:unhideWhenUsed/>
    <w:rsid w:val="00941338"/>
    <w:pPr>
      <w:ind w:left="4320"/>
    </w:pPr>
  </w:style>
  <w:style w:type="character" w:customStyle="1" w:styleId="ClosingChar">
    <w:name w:val="Closing Char"/>
    <w:basedOn w:val="DefaultParagraphFont"/>
    <w:link w:val="Closing"/>
    <w:rsid w:val="009C7DFA"/>
    <w:rPr>
      <w:rFonts w:ascii="Century Gothic" w:hAnsi="Century Gothic"/>
      <w:sz w:val="24"/>
    </w:rPr>
  </w:style>
  <w:style w:type="paragraph" w:styleId="Date">
    <w:name w:val="Date"/>
    <w:basedOn w:val="Normal"/>
    <w:next w:val="Normal"/>
    <w:link w:val="DateChar"/>
    <w:unhideWhenUsed/>
    <w:rsid w:val="00941338"/>
  </w:style>
  <w:style w:type="character" w:customStyle="1" w:styleId="DateChar">
    <w:name w:val="Date Char"/>
    <w:basedOn w:val="DefaultParagraphFont"/>
    <w:link w:val="Date"/>
    <w:rsid w:val="009C7DFA"/>
    <w:rPr>
      <w:rFonts w:ascii="Century Gothic" w:hAnsi="Century Gothic"/>
      <w:sz w:val="24"/>
    </w:rPr>
  </w:style>
  <w:style w:type="paragraph" w:styleId="DocumentMap">
    <w:name w:val="Document Map"/>
    <w:basedOn w:val="Normal"/>
    <w:link w:val="DocumentMapChar"/>
    <w:unhideWhenUsed/>
    <w:rsid w:val="00941338"/>
    <w:rPr>
      <w:rFonts w:ascii="Segoe UI" w:hAnsi="Segoe UI" w:cs="Segoe UI"/>
      <w:sz w:val="16"/>
      <w:szCs w:val="16"/>
    </w:rPr>
  </w:style>
  <w:style w:type="character" w:customStyle="1" w:styleId="DocumentMapChar">
    <w:name w:val="Document Map Char"/>
    <w:basedOn w:val="DefaultParagraphFont"/>
    <w:link w:val="DocumentMap"/>
    <w:rsid w:val="009C7DFA"/>
    <w:rPr>
      <w:rFonts w:ascii="Segoe UI" w:hAnsi="Segoe UI" w:cs="Segoe UI"/>
      <w:sz w:val="16"/>
      <w:szCs w:val="16"/>
    </w:rPr>
  </w:style>
  <w:style w:type="paragraph" w:styleId="E-mailSignature">
    <w:name w:val="E-mail Signature"/>
    <w:basedOn w:val="Normal"/>
    <w:link w:val="E-mailSignatureChar"/>
    <w:unhideWhenUsed/>
    <w:rsid w:val="00941338"/>
  </w:style>
  <w:style w:type="character" w:customStyle="1" w:styleId="E-mailSignatureChar">
    <w:name w:val="E-mail Signature Char"/>
    <w:basedOn w:val="DefaultParagraphFont"/>
    <w:link w:val="E-mailSignature"/>
    <w:rsid w:val="009C7DFA"/>
    <w:rPr>
      <w:rFonts w:ascii="Century Gothic" w:hAnsi="Century Gothic"/>
      <w:sz w:val="24"/>
    </w:rPr>
  </w:style>
  <w:style w:type="character" w:styleId="Emphasis">
    <w:name w:val="Emphasis"/>
    <w:basedOn w:val="DefaultParagraphFont"/>
    <w:rsid w:val="00941338"/>
    <w:rPr>
      <w:i/>
      <w:iCs/>
    </w:rPr>
  </w:style>
  <w:style w:type="character" w:styleId="EndnoteReference">
    <w:name w:val="endnote reference"/>
    <w:basedOn w:val="DefaultParagraphFont"/>
    <w:unhideWhenUsed/>
    <w:rsid w:val="00941338"/>
    <w:rPr>
      <w:vertAlign w:val="superscript"/>
    </w:rPr>
  </w:style>
  <w:style w:type="paragraph" w:styleId="EndnoteText">
    <w:name w:val="endnote text"/>
    <w:basedOn w:val="Normal"/>
    <w:link w:val="EndnoteTextChar"/>
    <w:unhideWhenUsed/>
    <w:rsid w:val="00941338"/>
    <w:rPr>
      <w:sz w:val="20"/>
      <w:szCs w:val="20"/>
    </w:rPr>
  </w:style>
  <w:style w:type="character" w:customStyle="1" w:styleId="EndnoteTextChar">
    <w:name w:val="Endnote Text Char"/>
    <w:basedOn w:val="DefaultParagraphFont"/>
    <w:link w:val="EndnoteText"/>
    <w:rsid w:val="009C7DFA"/>
    <w:rPr>
      <w:rFonts w:ascii="Century Gothic" w:hAnsi="Century Gothic"/>
      <w:sz w:val="20"/>
      <w:szCs w:val="20"/>
    </w:rPr>
  </w:style>
  <w:style w:type="paragraph" w:styleId="EnvelopeAddress">
    <w:name w:val="envelope address"/>
    <w:basedOn w:val="Normal"/>
    <w:unhideWhenUsed/>
    <w:rsid w:val="00941338"/>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nhideWhenUsed/>
    <w:rsid w:val="00941338"/>
    <w:rPr>
      <w:rFonts w:asciiTheme="majorHAnsi" w:eastAsiaTheme="majorEastAsia" w:hAnsiTheme="majorHAnsi" w:cstheme="majorBidi"/>
      <w:sz w:val="20"/>
      <w:szCs w:val="20"/>
    </w:rPr>
  </w:style>
  <w:style w:type="character" w:styleId="FollowedHyperlink">
    <w:name w:val="FollowedHyperlink"/>
    <w:basedOn w:val="DefaultParagraphFont"/>
    <w:unhideWhenUsed/>
    <w:rsid w:val="00941338"/>
    <w:rPr>
      <w:color w:val="954F72" w:themeColor="followedHyperlink"/>
      <w:u w:val="single"/>
    </w:rPr>
  </w:style>
  <w:style w:type="character" w:styleId="Hashtag">
    <w:name w:val="Hashtag"/>
    <w:basedOn w:val="DefaultParagraphFont"/>
    <w:semiHidden/>
    <w:unhideWhenUsed/>
    <w:rsid w:val="00941338"/>
    <w:rPr>
      <w:color w:val="2B579A"/>
      <w:shd w:val="clear" w:color="auto" w:fill="E1DFDD"/>
    </w:rPr>
  </w:style>
  <w:style w:type="character" w:styleId="HTMLAcronym">
    <w:name w:val="HTML Acronym"/>
    <w:basedOn w:val="DefaultParagraphFont"/>
    <w:unhideWhenUsed/>
    <w:rsid w:val="00941338"/>
  </w:style>
  <w:style w:type="paragraph" w:styleId="HTMLAddress">
    <w:name w:val="HTML Address"/>
    <w:basedOn w:val="Normal"/>
    <w:link w:val="HTMLAddressChar"/>
    <w:unhideWhenUsed/>
    <w:rsid w:val="00941338"/>
    <w:rPr>
      <w:i/>
      <w:iCs/>
    </w:rPr>
  </w:style>
  <w:style w:type="character" w:customStyle="1" w:styleId="HTMLAddressChar">
    <w:name w:val="HTML Address Char"/>
    <w:basedOn w:val="DefaultParagraphFont"/>
    <w:link w:val="HTMLAddress"/>
    <w:rsid w:val="009C7DFA"/>
    <w:rPr>
      <w:rFonts w:ascii="Century Gothic" w:hAnsi="Century Gothic"/>
      <w:i/>
      <w:iCs/>
      <w:sz w:val="24"/>
    </w:rPr>
  </w:style>
  <w:style w:type="character" w:styleId="HTMLCite">
    <w:name w:val="HTML Cite"/>
    <w:basedOn w:val="DefaultParagraphFont"/>
    <w:unhideWhenUsed/>
    <w:rsid w:val="00941338"/>
    <w:rPr>
      <w:i/>
      <w:iCs/>
    </w:rPr>
  </w:style>
  <w:style w:type="character" w:styleId="HTMLCode">
    <w:name w:val="HTML Code"/>
    <w:basedOn w:val="DefaultParagraphFont"/>
    <w:unhideWhenUsed/>
    <w:rsid w:val="00941338"/>
    <w:rPr>
      <w:rFonts w:ascii="Consolas" w:hAnsi="Consolas"/>
      <w:sz w:val="20"/>
      <w:szCs w:val="20"/>
    </w:rPr>
  </w:style>
  <w:style w:type="character" w:styleId="HTMLDefinition">
    <w:name w:val="HTML Definition"/>
    <w:basedOn w:val="DefaultParagraphFont"/>
    <w:unhideWhenUsed/>
    <w:rsid w:val="00941338"/>
    <w:rPr>
      <w:i/>
      <w:iCs/>
    </w:rPr>
  </w:style>
  <w:style w:type="character" w:styleId="HTMLKeyboard">
    <w:name w:val="HTML Keyboard"/>
    <w:basedOn w:val="DefaultParagraphFont"/>
    <w:unhideWhenUsed/>
    <w:rsid w:val="00941338"/>
    <w:rPr>
      <w:rFonts w:ascii="Consolas" w:hAnsi="Consolas"/>
      <w:sz w:val="20"/>
      <w:szCs w:val="20"/>
    </w:rPr>
  </w:style>
  <w:style w:type="paragraph" w:styleId="HTMLPreformatted">
    <w:name w:val="HTML Preformatted"/>
    <w:basedOn w:val="Normal"/>
    <w:link w:val="HTMLPreformattedChar"/>
    <w:unhideWhenUsed/>
    <w:rsid w:val="00941338"/>
    <w:rPr>
      <w:rFonts w:ascii="Consolas" w:hAnsi="Consolas"/>
      <w:sz w:val="20"/>
      <w:szCs w:val="20"/>
    </w:rPr>
  </w:style>
  <w:style w:type="character" w:customStyle="1" w:styleId="HTMLPreformattedChar">
    <w:name w:val="HTML Preformatted Char"/>
    <w:basedOn w:val="DefaultParagraphFont"/>
    <w:link w:val="HTMLPreformatted"/>
    <w:rsid w:val="009C7DFA"/>
    <w:rPr>
      <w:rFonts w:ascii="Consolas" w:hAnsi="Consolas"/>
      <w:sz w:val="20"/>
      <w:szCs w:val="20"/>
    </w:rPr>
  </w:style>
  <w:style w:type="character" w:styleId="HTMLSample">
    <w:name w:val="HTML Sample"/>
    <w:basedOn w:val="DefaultParagraphFont"/>
    <w:unhideWhenUsed/>
    <w:rsid w:val="00941338"/>
    <w:rPr>
      <w:rFonts w:ascii="Consolas" w:hAnsi="Consolas"/>
      <w:sz w:val="24"/>
      <w:szCs w:val="24"/>
    </w:rPr>
  </w:style>
  <w:style w:type="character" w:styleId="HTMLTypewriter">
    <w:name w:val="HTML Typewriter"/>
    <w:basedOn w:val="DefaultParagraphFont"/>
    <w:unhideWhenUsed/>
    <w:rsid w:val="00941338"/>
    <w:rPr>
      <w:rFonts w:ascii="Consolas" w:hAnsi="Consolas"/>
      <w:sz w:val="20"/>
      <w:szCs w:val="20"/>
    </w:rPr>
  </w:style>
  <w:style w:type="character" w:styleId="HTMLVariable">
    <w:name w:val="HTML Variable"/>
    <w:basedOn w:val="DefaultParagraphFont"/>
    <w:unhideWhenUsed/>
    <w:rsid w:val="00941338"/>
    <w:rPr>
      <w:i/>
      <w:iCs/>
    </w:rPr>
  </w:style>
  <w:style w:type="paragraph" w:styleId="Index1">
    <w:name w:val="index 1"/>
    <w:basedOn w:val="Normal"/>
    <w:next w:val="Normal"/>
    <w:autoRedefine/>
    <w:unhideWhenUsed/>
    <w:rsid w:val="00941338"/>
    <w:pPr>
      <w:ind w:left="240" w:hanging="240"/>
    </w:pPr>
  </w:style>
  <w:style w:type="paragraph" w:styleId="Index2">
    <w:name w:val="index 2"/>
    <w:basedOn w:val="Normal"/>
    <w:next w:val="Normal"/>
    <w:autoRedefine/>
    <w:unhideWhenUsed/>
    <w:rsid w:val="00941338"/>
    <w:pPr>
      <w:ind w:left="480" w:hanging="240"/>
    </w:pPr>
  </w:style>
  <w:style w:type="paragraph" w:styleId="Index3">
    <w:name w:val="index 3"/>
    <w:basedOn w:val="Normal"/>
    <w:next w:val="Normal"/>
    <w:autoRedefine/>
    <w:unhideWhenUsed/>
    <w:rsid w:val="00941338"/>
    <w:pPr>
      <w:ind w:left="720" w:hanging="240"/>
    </w:pPr>
  </w:style>
  <w:style w:type="paragraph" w:styleId="Index4">
    <w:name w:val="index 4"/>
    <w:basedOn w:val="Normal"/>
    <w:next w:val="Normal"/>
    <w:autoRedefine/>
    <w:unhideWhenUsed/>
    <w:rsid w:val="00941338"/>
    <w:pPr>
      <w:ind w:left="960" w:hanging="240"/>
    </w:pPr>
  </w:style>
  <w:style w:type="paragraph" w:styleId="Index5">
    <w:name w:val="index 5"/>
    <w:basedOn w:val="Normal"/>
    <w:next w:val="Normal"/>
    <w:autoRedefine/>
    <w:unhideWhenUsed/>
    <w:rsid w:val="00941338"/>
    <w:pPr>
      <w:ind w:left="1200" w:hanging="240"/>
    </w:pPr>
  </w:style>
  <w:style w:type="paragraph" w:styleId="Index6">
    <w:name w:val="index 6"/>
    <w:basedOn w:val="Normal"/>
    <w:next w:val="Normal"/>
    <w:autoRedefine/>
    <w:unhideWhenUsed/>
    <w:rsid w:val="00941338"/>
    <w:pPr>
      <w:ind w:left="1440" w:hanging="240"/>
    </w:pPr>
  </w:style>
  <w:style w:type="paragraph" w:styleId="Index7">
    <w:name w:val="index 7"/>
    <w:basedOn w:val="Normal"/>
    <w:next w:val="Normal"/>
    <w:autoRedefine/>
    <w:unhideWhenUsed/>
    <w:rsid w:val="00941338"/>
    <w:pPr>
      <w:ind w:left="1680" w:hanging="240"/>
    </w:pPr>
  </w:style>
  <w:style w:type="paragraph" w:styleId="Index8">
    <w:name w:val="index 8"/>
    <w:basedOn w:val="Normal"/>
    <w:next w:val="Normal"/>
    <w:autoRedefine/>
    <w:unhideWhenUsed/>
    <w:rsid w:val="00941338"/>
    <w:pPr>
      <w:ind w:left="1920" w:hanging="240"/>
    </w:pPr>
  </w:style>
  <w:style w:type="paragraph" w:styleId="Index9">
    <w:name w:val="index 9"/>
    <w:basedOn w:val="Normal"/>
    <w:next w:val="Normal"/>
    <w:autoRedefine/>
    <w:unhideWhenUsed/>
    <w:rsid w:val="00941338"/>
    <w:pPr>
      <w:ind w:left="2160" w:hanging="240"/>
    </w:pPr>
  </w:style>
  <w:style w:type="paragraph" w:styleId="IndexHeading">
    <w:name w:val="index heading"/>
    <w:basedOn w:val="Normal"/>
    <w:next w:val="Index1"/>
    <w:unhideWhenUsed/>
    <w:rsid w:val="00941338"/>
    <w:rPr>
      <w:rFonts w:asciiTheme="majorHAnsi" w:eastAsiaTheme="majorEastAsia" w:hAnsiTheme="majorHAnsi" w:cstheme="majorBidi"/>
      <w:b/>
      <w:bCs/>
    </w:rPr>
  </w:style>
  <w:style w:type="character" w:styleId="IntenseEmphasis">
    <w:name w:val="Intense Emphasis"/>
    <w:basedOn w:val="DefaultParagraphFont"/>
    <w:rsid w:val="00941338"/>
    <w:rPr>
      <w:i/>
      <w:iCs/>
      <w:color w:val="5B9BD5" w:themeColor="accent1"/>
    </w:rPr>
  </w:style>
  <w:style w:type="paragraph" w:styleId="IntenseQuote">
    <w:name w:val="Intense Quote"/>
    <w:basedOn w:val="Normal"/>
    <w:next w:val="Normal"/>
    <w:link w:val="IntenseQuoteChar"/>
    <w:rsid w:val="0094133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rsid w:val="009C7DFA"/>
    <w:rPr>
      <w:rFonts w:ascii="Century Gothic" w:hAnsi="Century Gothic"/>
      <w:i/>
      <w:iCs/>
      <w:color w:val="5B9BD5" w:themeColor="accent1"/>
      <w:sz w:val="24"/>
    </w:rPr>
  </w:style>
  <w:style w:type="character" w:styleId="IntenseReference">
    <w:name w:val="Intense Reference"/>
    <w:basedOn w:val="DefaultParagraphFont"/>
    <w:rsid w:val="00941338"/>
    <w:rPr>
      <w:b/>
      <w:bCs/>
      <w:smallCaps/>
      <w:color w:val="5B9BD5" w:themeColor="accent1"/>
      <w:spacing w:val="5"/>
    </w:rPr>
  </w:style>
  <w:style w:type="character" w:styleId="LineNumber">
    <w:name w:val="line number"/>
    <w:basedOn w:val="DefaultParagraphFont"/>
    <w:unhideWhenUsed/>
    <w:rsid w:val="00941338"/>
  </w:style>
  <w:style w:type="paragraph" w:styleId="List">
    <w:name w:val="List"/>
    <w:basedOn w:val="Normal"/>
    <w:unhideWhenUsed/>
    <w:rsid w:val="00941338"/>
    <w:pPr>
      <w:ind w:left="360" w:hanging="360"/>
      <w:contextualSpacing/>
    </w:pPr>
  </w:style>
  <w:style w:type="paragraph" w:styleId="List2">
    <w:name w:val="List 2"/>
    <w:basedOn w:val="Normal"/>
    <w:unhideWhenUsed/>
    <w:rsid w:val="00941338"/>
    <w:pPr>
      <w:ind w:left="720" w:hanging="360"/>
      <w:contextualSpacing/>
    </w:pPr>
  </w:style>
  <w:style w:type="paragraph" w:styleId="List3">
    <w:name w:val="List 3"/>
    <w:basedOn w:val="Normal"/>
    <w:unhideWhenUsed/>
    <w:rsid w:val="00941338"/>
    <w:pPr>
      <w:ind w:left="1080" w:hanging="360"/>
      <w:contextualSpacing/>
    </w:pPr>
  </w:style>
  <w:style w:type="paragraph" w:styleId="List4">
    <w:name w:val="List 4"/>
    <w:basedOn w:val="Normal"/>
    <w:unhideWhenUsed/>
    <w:rsid w:val="00941338"/>
    <w:pPr>
      <w:ind w:left="1440" w:hanging="360"/>
      <w:contextualSpacing/>
    </w:pPr>
  </w:style>
  <w:style w:type="paragraph" w:styleId="List5">
    <w:name w:val="List 5"/>
    <w:basedOn w:val="Normal"/>
    <w:unhideWhenUsed/>
    <w:rsid w:val="00941338"/>
    <w:pPr>
      <w:ind w:left="1800" w:hanging="360"/>
      <w:contextualSpacing/>
    </w:pPr>
  </w:style>
  <w:style w:type="paragraph" w:styleId="ListBullet">
    <w:name w:val="List Bullet"/>
    <w:basedOn w:val="Normal"/>
    <w:unhideWhenUsed/>
    <w:rsid w:val="00941338"/>
    <w:pPr>
      <w:numPr>
        <w:numId w:val="16"/>
      </w:numPr>
      <w:contextualSpacing/>
    </w:pPr>
  </w:style>
  <w:style w:type="paragraph" w:styleId="ListBullet2">
    <w:name w:val="List Bullet 2"/>
    <w:basedOn w:val="Normal"/>
    <w:unhideWhenUsed/>
    <w:rsid w:val="00941338"/>
    <w:pPr>
      <w:numPr>
        <w:numId w:val="17"/>
      </w:numPr>
      <w:contextualSpacing/>
    </w:pPr>
  </w:style>
  <w:style w:type="paragraph" w:styleId="ListBullet3">
    <w:name w:val="List Bullet 3"/>
    <w:basedOn w:val="Normal"/>
    <w:unhideWhenUsed/>
    <w:rsid w:val="00941338"/>
    <w:pPr>
      <w:numPr>
        <w:numId w:val="18"/>
      </w:numPr>
      <w:contextualSpacing/>
    </w:pPr>
  </w:style>
  <w:style w:type="paragraph" w:styleId="ListBullet4">
    <w:name w:val="List Bullet 4"/>
    <w:basedOn w:val="Normal"/>
    <w:unhideWhenUsed/>
    <w:rsid w:val="00941338"/>
    <w:pPr>
      <w:numPr>
        <w:numId w:val="19"/>
      </w:numPr>
      <w:contextualSpacing/>
    </w:pPr>
  </w:style>
  <w:style w:type="paragraph" w:styleId="ListBullet5">
    <w:name w:val="List Bullet 5"/>
    <w:basedOn w:val="Normal"/>
    <w:unhideWhenUsed/>
    <w:rsid w:val="00941338"/>
    <w:pPr>
      <w:numPr>
        <w:numId w:val="20"/>
      </w:numPr>
      <w:contextualSpacing/>
    </w:pPr>
  </w:style>
  <w:style w:type="paragraph" w:styleId="ListContinue">
    <w:name w:val="List Continue"/>
    <w:basedOn w:val="Normal"/>
    <w:unhideWhenUsed/>
    <w:rsid w:val="00941338"/>
    <w:pPr>
      <w:spacing w:after="120"/>
      <w:ind w:left="360"/>
      <w:contextualSpacing/>
    </w:pPr>
  </w:style>
  <w:style w:type="paragraph" w:styleId="ListContinue2">
    <w:name w:val="List Continue 2"/>
    <w:basedOn w:val="Normal"/>
    <w:unhideWhenUsed/>
    <w:rsid w:val="00941338"/>
    <w:pPr>
      <w:spacing w:after="120"/>
      <w:ind w:left="720"/>
      <w:contextualSpacing/>
    </w:pPr>
  </w:style>
  <w:style w:type="paragraph" w:styleId="ListContinue3">
    <w:name w:val="List Continue 3"/>
    <w:basedOn w:val="Normal"/>
    <w:unhideWhenUsed/>
    <w:rsid w:val="00941338"/>
    <w:pPr>
      <w:spacing w:after="120"/>
      <w:ind w:left="1080"/>
      <w:contextualSpacing/>
    </w:pPr>
  </w:style>
  <w:style w:type="paragraph" w:styleId="ListContinue4">
    <w:name w:val="List Continue 4"/>
    <w:basedOn w:val="Normal"/>
    <w:unhideWhenUsed/>
    <w:rsid w:val="00941338"/>
    <w:pPr>
      <w:spacing w:after="120"/>
      <w:ind w:left="1440"/>
      <w:contextualSpacing/>
    </w:pPr>
  </w:style>
  <w:style w:type="paragraph" w:styleId="ListContinue5">
    <w:name w:val="List Continue 5"/>
    <w:basedOn w:val="Normal"/>
    <w:unhideWhenUsed/>
    <w:rsid w:val="00941338"/>
    <w:pPr>
      <w:spacing w:after="120"/>
      <w:ind w:left="1800"/>
      <w:contextualSpacing/>
    </w:pPr>
  </w:style>
  <w:style w:type="paragraph" w:styleId="ListNumber">
    <w:name w:val="List Number"/>
    <w:basedOn w:val="Normal"/>
    <w:unhideWhenUsed/>
    <w:rsid w:val="00941338"/>
    <w:pPr>
      <w:numPr>
        <w:numId w:val="21"/>
      </w:numPr>
      <w:contextualSpacing/>
    </w:pPr>
  </w:style>
  <w:style w:type="paragraph" w:styleId="ListNumber2">
    <w:name w:val="List Number 2"/>
    <w:basedOn w:val="Normal"/>
    <w:unhideWhenUsed/>
    <w:rsid w:val="00941338"/>
    <w:pPr>
      <w:numPr>
        <w:numId w:val="22"/>
      </w:numPr>
      <w:contextualSpacing/>
    </w:pPr>
  </w:style>
  <w:style w:type="paragraph" w:styleId="ListNumber3">
    <w:name w:val="List Number 3"/>
    <w:basedOn w:val="Normal"/>
    <w:unhideWhenUsed/>
    <w:rsid w:val="00941338"/>
    <w:pPr>
      <w:numPr>
        <w:numId w:val="23"/>
      </w:numPr>
      <w:contextualSpacing/>
    </w:pPr>
  </w:style>
  <w:style w:type="paragraph" w:styleId="ListNumber4">
    <w:name w:val="List Number 4"/>
    <w:basedOn w:val="Normal"/>
    <w:unhideWhenUsed/>
    <w:rsid w:val="00941338"/>
    <w:pPr>
      <w:numPr>
        <w:numId w:val="24"/>
      </w:numPr>
      <w:contextualSpacing/>
    </w:pPr>
  </w:style>
  <w:style w:type="paragraph" w:styleId="ListNumber5">
    <w:name w:val="List Number 5"/>
    <w:basedOn w:val="Normal"/>
    <w:unhideWhenUsed/>
    <w:rsid w:val="00941338"/>
    <w:pPr>
      <w:numPr>
        <w:numId w:val="25"/>
      </w:numPr>
      <w:contextualSpacing/>
    </w:pPr>
  </w:style>
  <w:style w:type="paragraph" w:styleId="MacroText">
    <w:name w:val="macro"/>
    <w:link w:val="MacroTextChar"/>
    <w:unhideWhenUsed/>
    <w:rsid w:val="00941338"/>
    <w:pPr>
      <w:tabs>
        <w:tab w:val="left" w:pos="480"/>
        <w:tab w:val="left" w:pos="960"/>
        <w:tab w:val="left" w:pos="1440"/>
        <w:tab w:val="left" w:pos="1920"/>
        <w:tab w:val="left" w:pos="2400"/>
        <w:tab w:val="left" w:pos="2880"/>
        <w:tab w:val="left" w:pos="3360"/>
        <w:tab w:val="left" w:pos="3840"/>
        <w:tab w:val="left" w:pos="4320"/>
      </w:tabs>
      <w:spacing w:before="160" w:after="0"/>
    </w:pPr>
    <w:rPr>
      <w:rFonts w:ascii="Consolas" w:hAnsi="Consolas"/>
      <w:sz w:val="20"/>
      <w:szCs w:val="20"/>
    </w:rPr>
  </w:style>
  <w:style w:type="character" w:customStyle="1" w:styleId="MacroTextChar">
    <w:name w:val="Macro Text Char"/>
    <w:basedOn w:val="DefaultParagraphFont"/>
    <w:link w:val="MacroText"/>
    <w:rsid w:val="009C7DFA"/>
    <w:rPr>
      <w:rFonts w:ascii="Consolas" w:hAnsi="Consolas"/>
      <w:sz w:val="20"/>
      <w:szCs w:val="20"/>
    </w:rPr>
  </w:style>
  <w:style w:type="character" w:styleId="Mention">
    <w:name w:val="Mention"/>
    <w:basedOn w:val="DefaultParagraphFont"/>
    <w:unhideWhenUsed/>
    <w:rsid w:val="00941338"/>
    <w:rPr>
      <w:color w:val="2B579A"/>
      <w:shd w:val="clear" w:color="auto" w:fill="E1DFDD"/>
    </w:rPr>
  </w:style>
  <w:style w:type="paragraph" w:styleId="MessageHeader">
    <w:name w:val="Message Header"/>
    <w:basedOn w:val="Normal"/>
    <w:link w:val="MessageHeaderChar"/>
    <w:unhideWhenUsed/>
    <w:rsid w:val="0094133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rsid w:val="009C7DFA"/>
    <w:rPr>
      <w:rFonts w:asciiTheme="majorHAnsi" w:eastAsiaTheme="majorEastAsia" w:hAnsiTheme="majorHAnsi" w:cstheme="majorBidi"/>
      <w:sz w:val="24"/>
      <w:szCs w:val="24"/>
      <w:shd w:val="pct20" w:color="auto" w:fill="auto"/>
    </w:rPr>
  </w:style>
  <w:style w:type="paragraph" w:styleId="NormalWeb">
    <w:name w:val="Normal (Web)"/>
    <w:basedOn w:val="Normal"/>
    <w:link w:val="NormalWebChar"/>
    <w:uiPriority w:val="99"/>
    <w:unhideWhenUsed/>
    <w:rsid w:val="00941338"/>
    <w:rPr>
      <w:rFonts w:ascii="Times New Roman" w:hAnsi="Times New Roman" w:cs="Times New Roman"/>
      <w:szCs w:val="24"/>
    </w:rPr>
  </w:style>
  <w:style w:type="paragraph" w:styleId="NormalIndent">
    <w:name w:val="Normal Indent"/>
    <w:basedOn w:val="Normal"/>
    <w:unhideWhenUsed/>
    <w:rsid w:val="00941338"/>
    <w:pPr>
      <w:ind w:left="720"/>
    </w:pPr>
  </w:style>
  <w:style w:type="paragraph" w:styleId="NoteHeading">
    <w:name w:val="Note Heading"/>
    <w:basedOn w:val="Normal"/>
    <w:next w:val="Normal"/>
    <w:link w:val="NoteHeadingChar"/>
    <w:unhideWhenUsed/>
    <w:rsid w:val="00941338"/>
  </w:style>
  <w:style w:type="character" w:customStyle="1" w:styleId="NoteHeadingChar">
    <w:name w:val="Note Heading Char"/>
    <w:basedOn w:val="DefaultParagraphFont"/>
    <w:link w:val="NoteHeading"/>
    <w:rsid w:val="009C7DFA"/>
    <w:rPr>
      <w:rFonts w:ascii="Century Gothic" w:hAnsi="Century Gothic"/>
      <w:sz w:val="24"/>
    </w:rPr>
  </w:style>
  <w:style w:type="character" w:styleId="PageNumber">
    <w:name w:val="page number"/>
    <w:basedOn w:val="DefaultParagraphFont"/>
    <w:unhideWhenUsed/>
    <w:rsid w:val="00941338"/>
  </w:style>
  <w:style w:type="paragraph" w:styleId="PlainText">
    <w:name w:val="Plain Text"/>
    <w:basedOn w:val="Normal"/>
    <w:link w:val="PlainTextChar"/>
    <w:unhideWhenUsed/>
    <w:rsid w:val="00941338"/>
    <w:rPr>
      <w:rFonts w:ascii="Consolas" w:hAnsi="Consolas"/>
      <w:sz w:val="21"/>
      <w:szCs w:val="21"/>
    </w:rPr>
  </w:style>
  <w:style w:type="character" w:customStyle="1" w:styleId="PlainTextChar">
    <w:name w:val="Plain Text Char"/>
    <w:basedOn w:val="DefaultParagraphFont"/>
    <w:link w:val="PlainText"/>
    <w:rsid w:val="009C7DFA"/>
    <w:rPr>
      <w:rFonts w:ascii="Consolas" w:hAnsi="Consolas"/>
      <w:sz w:val="21"/>
      <w:szCs w:val="21"/>
    </w:rPr>
  </w:style>
  <w:style w:type="paragraph" w:styleId="Quote">
    <w:name w:val="Quote"/>
    <w:basedOn w:val="Normal"/>
    <w:next w:val="Normal"/>
    <w:link w:val="QuoteChar"/>
    <w:rsid w:val="00211F34"/>
    <w:pPr>
      <w:spacing w:before="200"/>
      <w:ind w:left="864" w:right="864"/>
      <w:jc w:val="center"/>
    </w:pPr>
    <w:rPr>
      <w:i/>
      <w:iCs/>
    </w:rPr>
  </w:style>
  <w:style w:type="character" w:customStyle="1" w:styleId="QuoteChar">
    <w:name w:val="Quote Char"/>
    <w:basedOn w:val="DefaultParagraphFont"/>
    <w:link w:val="Quote"/>
    <w:rsid w:val="00211F34"/>
    <w:rPr>
      <w:rFonts w:ascii="Century Gothic" w:hAnsi="Century Gothic"/>
      <w:i/>
      <w:iCs/>
      <w:sz w:val="24"/>
    </w:rPr>
  </w:style>
  <w:style w:type="paragraph" w:styleId="Salutation">
    <w:name w:val="Salutation"/>
    <w:basedOn w:val="Normal"/>
    <w:next w:val="Normal"/>
    <w:link w:val="SalutationChar"/>
    <w:unhideWhenUsed/>
    <w:rsid w:val="00941338"/>
  </w:style>
  <w:style w:type="character" w:customStyle="1" w:styleId="SalutationChar">
    <w:name w:val="Salutation Char"/>
    <w:basedOn w:val="DefaultParagraphFont"/>
    <w:link w:val="Salutation"/>
    <w:rsid w:val="009C7DFA"/>
    <w:rPr>
      <w:rFonts w:ascii="Century Gothic" w:hAnsi="Century Gothic"/>
      <w:sz w:val="24"/>
    </w:rPr>
  </w:style>
  <w:style w:type="paragraph" w:styleId="Signature">
    <w:name w:val="Signature"/>
    <w:basedOn w:val="Normal"/>
    <w:link w:val="SignatureChar"/>
    <w:unhideWhenUsed/>
    <w:rsid w:val="00941338"/>
    <w:pPr>
      <w:ind w:left="4320"/>
    </w:pPr>
  </w:style>
  <w:style w:type="character" w:customStyle="1" w:styleId="SignatureChar">
    <w:name w:val="Signature Char"/>
    <w:basedOn w:val="DefaultParagraphFont"/>
    <w:link w:val="Signature"/>
    <w:rsid w:val="009C7DFA"/>
    <w:rPr>
      <w:rFonts w:ascii="Century Gothic" w:hAnsi="Century Gothic"/>
      <w:sz w:val="24"/>
    </w:rPr>
  </w:style>
  <w:style w:type="character" w:styleId="SmartHyperlink">
    <w:name w:val="Smart Hyperlink"/>
    <w:basedOn w:val="DefaultParagraphFont"/>
    <w:semiHidden/>
    <w:unhideWhenUsed/>
    <w:rsid w:val="00941338"/>
    <w:rPr>
      <w:u w:val="dotted"/>
    </w:rPr>
  </w:style>
  <w:style w:type="character" w:styleId="SmartLink">
    <w:name w:val="Smart Link"/>
    <w:basedOn w:val="DefaultParagraphFont"/>
    <w:semiHidden/>
    <w:unhideWhenUsed/>
    <w:rsid w:val="00941338"/>
    <w:rPr>
      <w:color w:val="0000FF"/>
      <w:u w:val="single"/>
      <w:shd w:val="clear" w:color="auto" w:fill="F3F2F1"/>
    </w:rPr>
  </w:style>
  <w:style w:type="character" w:styleId="SubtleEmphasis">
    <w:name w:val="Subtle Emphasis"/>
    <w:basedOn w:val="DefaultParagraphFont"/>
    <w:rsid w:val="00941338"/>
    <w:rPr>
      <w:i/>
      <w:iCs/>
      <w:color w:val="404040" w:themeColor="text1" w:themeTint="BF"/>
    </w:rPr>
  </w:style>
  <w:style w:type="character" w:styleId="SubtleReference">
    <w:name w:val="Subtle Reference"/>
    <w:basedOn w:val="DefaultParagraphFont"/>
    <w:rsid w:val="00941338"/>
    <w:rPr>
      <w:smallCaps/>
      <w:color w:val="5A5A5A" w:themeColor="text1" w:themeTint="A5"/>
    </w:rPr>
  </w:style>
  <w:style w:type="paragraph" w:styleId="TableofAuthorities">
    <w:name w:val="table of authorities"/>
    <w:basedOn w:val="Normal"/>
    <w:next w:val="Normal"/>
    <w:unhideWhenUsed/>
    <w:rsid w:val="00941338"/>
    <w:pPr>
      <w:ind w:left="240" w:hanging="240"/>
    </w:pPr>
  </w:style>
  <w:style w:type="paragraph" w:styleId="TableofFigures">
    <w:name w:val="table of figures"/>
    <w:basedOn w:val="Normal"/>
    <w:next w:val="Normal"/>
    <w:unhideWhenUsed/>
    <w:rsid w:val="00941338"/>
  </w:style>
  <w:style w:type="paragraph" w:styleId="TOAHeading">
    <w:name w:val="toa heading"/>
    <w:basedOn w:val="Normal"/>
    <w:next w:val="Normal"/>
    <w:unhideWhenUsed/>
    <w:rsid w:val="00941338"/>
    <w:pPr>
      <w:spacing w:before="120"/>
    </w:pPr>
    <w:rPr>
      <w:rFonts w:asciiTheme="majorHAnsi" w:eastAsiaTheme="majorEastAsia" w:hAnsiTheme="majorHAnsi" w:cstheme="majorBidi"/>
      <w:b/>
      <w:bCs/>
      <w:szCs w:val="24"/>
    </w:rPr>
  </w:style>
  <w:style w:type="paragraph" w:customStyle="1" w:styleId="Heading">
    <w:name w:val="Heading"/>
    <w:basedOn w:val="Normal"/>
    <w:rsid w:val="00546939"/>
    <w:pPr>
      <w:suppressAutoHyphens/>
      <w:spacing w:before="240"/>
      <w:jc w:val="both"/>
    </w:pPr>
    <w:rPr>
      <w:rFonts w:eastAsia="Times New Roman" w:cs="Arial"/>
      <w:b/>
    </w:rPr>
  </w:style>
  <w:style w:type="paragraph" w:customStyle="1" w:styleId="heading1notoc">
    <w:name w:val="heading 1 (no toc)"/>
    <w:basedOn w:val="Heading1"/>
    <w:next w:val="BodyText"/>
    <w:uiPriority w:val="14"/>
    <w:rsid w:val="00650782"/>
    <w:pPr>
      <w:spacing w:after="240"/>
      <w:ind w:left="720" w:hanging="720"/>
      <w:outlineLvl w:val="9"/>
    </w:pPr>
    <w:rPr>
      <w:rFonts w:cs="Times New Roman"/>
      <w:caps w:val="0"/>
    </w:rPr>
  </w:style>
  <w:style w:type="paragraph" w:customStyle="1" w:styleId="heading2notoc">
    <w:name w:val="heading 2 (no toc)"/>
    <w:aliases w:val="h2"/>
    <w:basedOn w:val="Heading2"/>
    <w:next w:val="BodyText"/>
    <w:uiPriority w:val="14"/>
    <w:rsid w:val="00650782"/>
    <w:pPr>
      <w:numPr>
        <w:ilvl w:val="0"/>
        <w:numId w:val="0"/>
      </w:numPr>
      <w:spacing w:before="0"/>
      <w:ind w:left="1440" w:hanging="720"/>
      <w:outlineLvl w:val="9"/>
    </w:pPr>
    <w:rPr>
      <w:rFonts w:ascii="Cambria" w:eastAsia="Times New Roman" w:hAnsi="Cambria" w:cs="Times New Roman"/>
      <w:caps/>
      <w:color w:val="548DD4"/>
      <w:sz w:val="26"/>
    </w:rPr>
  </w:style>
  <w:style w:type="paragraph" w:customStyle="1" w:styleId="heading3notoc">
    <w:name w:val="heading 3 (no toc)"/>
    <w:basedOn w:val="Heading3"/>
    <w:next w:val="BodyText"/>
    <w:uiPriority w:val="14"/>
    <w:rsid w:val="00650782"/>
    <w:pPr>
      <w:keepLines w:val="0"/>
      <w:tabs>
        <w:tab w:val="left" w:pos="2160"/>
      </w:tabs>
      <w:spacing w:before="0"/>
      <w:ind w:left="2160"/>
      <w:outlineLvl w:val="9"/>
    </w:pPr>
    <w:rPr>
      <w:rFonts w:ascii="Times New Roman" w:eastAsia="Calibri" w:hAnsi="Times New Roman" w:cs="Times New Roman"/>
      <w:bCs/>
      <w:color w:val="548DD4"/>
    </w:rPr>
  </w:style>
  <w:style w:type="paragraph" w:customStyle="1" w:styleId="heading4notoc">
    <w:name w:val="heading 4 (no toc)"/>
    <w:basedOn w:val="Heading4"/>
    <w:next w:val="BodyText"/>
    <w:uiPriority w:val="14"/>
    <w:rsid w:val="00650782"/>
    <w:pPr>
      <w:tabs>
        <w:tab w:val="left" w:pos="2880"/>
      </w:tabs>
      <w:spacing w:before="0"/>
      <w:ind w:left="2880" w:hanging="720"/>
      <w:outlineLvl w:val="9"/>
    </w:pPr>
    <w:rPr>
      <w:rFonts w:ascii="Cambria" w:hAnsi="Cambria" w:cs="Times New Roman"/>
      <w:b w:val="0"/>
      <w:color w:val="548DD4"/>
    </w:rPr>
  </w:style>
  <w:style w:type="paragraph" w:customStyle="1" w:styleId="heading5notoc">
    <w:name w:val="heading 5 (no toc)"/>
    <w:basedOn w:val="Heading5"/>
    <w:next w:val="BodyText"/>
    <w:uiPriority w:val="14"/>
    <w:rsid w:val="00650782"/>
    <w:pPr>
      <w:spacing w:before="0"/>
      <w:ind w:left="3600"/>
      <w:outlineLvl w:val="9"/>
    </w:pPr>
    <w:rPr>
      <w:rFonts w:ascii="Times New Roman" w:hAnsi="Times New Roman" w:cs="Times New Roman"/>
      <w:b w:val="0"/>
    </w:rPr>
  </w:style>
  <w:style w:type="numbering" w:customStyle="1" w:styleId="WWOutlineListStyle1">
    <w:name w:val="WW_OutlineListStyle_1"/>
    <w:basedOn w:val="NoList"/>
    <w:rsid w:val="00044081"/>
    <w:pPr>
      <w:numPr>
        <w:numId w:val="37"/>
      </w:numPr>
    </w:pPr>
  </w:style>
  <w:style w:type="character" w:customStyle="1" w:styleId="BodyTextIndentChar1">
    <w:name w:val="Body Text Indent Char1"/>
    <w:basedOn w:val="DefaultParagraphFont"/>
    <w:semiHidden/>
    <w:rsid w:val="00044081"/>
    <w:rPr>
      <w:rFonts w:ascii="Century Gothic" w:hAnsi="Century Gothic"/>
      <w:sz w:val="24"/>
    </w:rPr>
  </w:style>
  <w:style w:type="table" w:styleId="ListTable4-Accent1">
    <w:name w:val="List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5">
    <w:name w:val="List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3Deffects1">
    <w:name w:val="Table 3D effects 1"/>
    <w:basedOn w:val="TableNormal"/>
    <w:uiPriority w:val="99"/>
    <w:rsid w:val="00044081"/>
    <w:pPr>
      <w:spacing w:after="0" w:line="240" w:lineRule="auto"/>
    </w:pPr>
    <w:rPr>
      <w:rFonts w:ascii="Times New Roman" w:eastAsia="Times New Roman" w:hAnsi="Times New Roman" w:cs="Arial"/>
      <w:sz w:val="20"/>
      <w:szCs w:val="20"/>
    </w:rPr>
    <w:tblPr/>
    <w:tcPr>
      <w:shd w:val="solid" w:color="C0C0C0" w:fill="FFFFFF"/>
    </w:tc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FFFFFF"/>
          <w:tl2br w:val="none" w:sz="0" w:space="0" w:color="auto"/>
          <w:tr2bl w:val="none" w:sz="0" w:space="0" w:color="auto"/>
        </w:tcBorders>
      </w:tcPr>
    </w:tblStylePr>
    <w:tblStylePr w:type="firstCol">
      <w:rPr>
        <w:rFonts w:cs="Arial"/>
      </w:rPr>
      <w:tblPr/>
      <w:tcPr>
        <w:tcBorders>
          <w:right w:val="single" w:sz="6" w:space="0" w:color="808080"/>
          <w:tl2br w:val="none" w:sz="0" w:space="0" w:color="auto"/>
          <w:tr2bl w:val="none" w:sz="0" w:space="0" w:color="auto"/>
        </w:tcBorders>
      </w:tcPr>
    </w:tblStylePr>
    <w:tblStylePr w:type="lastCol">
      <w:rPr>
        <w:rFonts w:cs="Arial"/>
      </w:rPr>
      <w:tblPr/>
      <w:tcPr>
        <w:tcBorders>
          <w:left w:val="single" w:sz="6" w:space="0" w:color="FFFFFF"/>
          <w:tl2br w:val="none" w:sz="0" w:space="0" w:color="auto"/>
          <w:tr2bl w:val="none" w:sz="0" w:space="0" w:color="auto"/>
        </w:tcBorders>
      </w:tcPr>
    </w:tblStylePr>
    <w:tblStylePr w:type="neCell">
      <w:rPr>
        <w:rFonts w:cs="Arial"/>
      </w:rPr>
      <w:tblPr/>
      <w:tcPr>
        <w:tcBorders>
          <w:left w:val="none" w:sz="0" w:space="0" w:color="auto"/>
          <w:bottom w:val="none" w:sz="0" w:space="0" w:color="auto"/>
          <w:tl2br w:val="none" w:sz="0" w:space="0" w:color="auto"/>
          <w:tr2bl w:val="none" w:sz="0" w:space="0" w:color="auto"/>
        </w:tcBorders>
      </w:tcPr>
    </w:tblStylePr>
    <w:tblStylePr w:type="nwCell">
      <w:rPr>
        <w:rFonts w:cs="Arial"/>
      </w:rPr>
      <w:tblPr/>
      <w:tcPr>
        <w:tcBorders>
          <w:bottom w:val="none" w:sz="0" w:space="0" w:color="auto"/>
          <w:right w:val="none" w:sz="0" w:space="0" w:color="auto"/>
          <w:tl2br w:val="none" w:sz="0" w:space="0" w:color="auto"/>
          <w:tr2bl w:val="none" w:sz="0" w:space="0" w:color="auto"/>
        </w:tcBorders>
      </w:tcPr>
    </w:tblStylePr>
    <w:tblStylePr w:type="seCell">
      <w:rPr>
        <w:rFonts w:cs="Arial"/>
      </w:rPr>
      <w:tblPr/>
      <w:tcPr>
        <w:tcBorders>
          <w:top w:val="none" w:sz="0" w:space="0" w:color="auto"/>
          <w:left w:val="none" w:sz="0" w:space="0" w:color="auto"/>
          <w:tl2br w:val="none" w:sz="0" w:space="0" w:color="auto"/>
          <w:tr2bl w:val="none" w:sz="0" w:space="0" w:color="auto"/>
        </w:tcBorders>
      </w:tcPr>
    </w:tblStylePr>
    <w:tblStylePr w:type="swCell">
      <w:rPr>
        <w:rFonts w:cs="Arial"/>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44081"/>
    <w:pPr>
      <w:spacing w:after="0" w:line="240" w:lineRule="auto"/>
    </w:pPr>
    <w:rPr>
      <w:rFonts w:ascii="Times New Roman" w:eastAsia="Times New Roman" w:hAnsi="Times New Roman" w:cs="Arial"/>
      <w:sz w:val="20"/>
      <w:szCs w:val="20"/>
    </w:rPr>
    <w:tblPr>
      <w:tblStyleRowBandSize w:val="1"/>
    </w:tblPr>
    <w:tcPr>
      <w:shd w:val="solid" w:color="C0C0C0" w:fill="FFFFFF"/>
    </w:tc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paragraph" w:customStyle="1" w:styleId="Default">
    <w:name w:val="Default"/>
    <w:rsid w:val="00044081"/>
    <w:pPr>
      <w:suppressAutoHyphens/>
      <w:autoSpaceDE w:val="0"/>
      <w:autoSpaceDN w:val="0"/>
      <w:spacing w:after="0" w:line="240" w:lineRule="auto"/>
      <w:textAlignment w:val="baseline"/>
    </w:pPr>
    <w:rPr>
      <w:rFonts w:ascii="Arial" w:eastAsia="Times New Roman" w:hAnsi="Arial" w:cs="Arial"/>
      <w:color w:val="000000"/>
      <w:sz w:val="24"/>
      <w:szCs w:val="24"/>
    </w:rPr>
  </w:style>
  <w:style w:type="paragraph" w:customStyle="1" w:styleId="TableTextBullet">
    <w:name w:val="Table Text Bullet"/>
    <w:basedOn w:val="TableText10"/>
    <w:rsid w:val="00044081"/>
  </w:style>
  <w:style w:type="paragraph" w:customStyle="1" w:styleId="TableTextFn">
    <w:name w:val="Table Text Fn"/>
    <w:basedOn w:val="TableText10"/>
    <w:rsid w:val="00044081"/>
    <w:pPr>
      <w:tabs>
        <w:tab w:val="left" w:pos="216"/>
      </w:tabs>
      <w:ind w:left="216" w:hanging="216"/>
    </w:pPr>
    <w:rPr>
      <w:rFonts w:eastAsia="Calibri"/>
    </w:rPr>
  </w:style>
  <w:style w:type="paragraph" w:customStyle="1" w:styleId="TOC">
    <w:name w:val="TOC"/>
    <w:basedOn w:val="Normal"/>
    <w:rsid w:val="001C78DB"/>
    <w:pPr>
      <w:tabs>
        <w:tab w:val="right" w:pos="9360"/>
      </w:tabs>
      <w:ind w:right="720"/>
    </w:pPr>
    <w:rPr>
      <w:rFonts w:eastAsia="Times New Roman" w:cs="Arial"/>
      <w:b/>
    </w:rPr>
  </w:style>
  <w:style w:type="table" w:styleId="Table3Deffects3">
    <w:name w:val="Table 3D effects 3"/>
    <w:basedOn w:val="TableNormal"/>
    <w:uiPriority w:val="99"/>
    <w:rsid w:val="00044081"/>
    <w:pPr>
      <w:spacing w:after="0" w:line="240" w:lineRule="auto"/>
    </w:pPr>
    <w:rPr>
      <w:rFonts w:ascii="Times New Roman" w:eastAsia="Times New Roman" w:hAnsi="Times New Roman" w:cs="Arial"/>
      <w:sz w:val="20"/>
      <w:szCs w:val="20"/>
    </w:rPr>
    <w:tblPr>
      <w:tblStyleRowBandSize w:val="1"/>
      <w:tblStyleColBandSize w:val="1"/>
    </w:tbl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1">
    <w:name w:val="Table Classic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6" w:space="0" w:color="000000"/>
          <w:tl2br w:val="none" w:sz="0" w:space="0" w:color="auto"/>
          <w:tr2bl w:val="none" w:sz="0" w:space="0" w:color="auto"/>
        </w:tcBorders>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2">
    <w:name w:val="Table Classic 2"/>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shd w:val="solid" w:color="C0C0C0" w:fill="FFFFFF"/>
      </w:tcPr>
    </w:tblStylePr>
    <w:tblStylePr w:type="neCel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rPr>
      <w:tblPr/>
      <w:tcPr>
        <w:tcBorders>
          <w:tl2br w:val="none" w:sz="0" w:space="0" w:color="auto"/>
          <w:tr2bl w:val="none" w:sz="0" w:space="0" w:color="auto"/>
        </w:tcBorders>
      </w:tcPr>
    </w:tblStylePr>
  </w:style>
  <w:style w:type="paragraph" w:customStyle="1" w:styleId="HeaderLandscape">
    <w:name w:val="Header Landscape"/>
    <w:basedOn w:val="Header"/>
    <w:rsid w:val="00044081"/>
    <w:pPr>
      <w:tabs>
        <w:tab w:val="clear" w:pos="4680"/>
        <w:tab w:val="clear" w:pos="9360"/>
        <w:tab w:val="right" w:pos="14400"/>
      </w:tabs>
      <w:suppressAutoHyphens/>
      <w:autoSpaceDN w:val="0"/>
      <w:textAlignment w:val="baseline"/>
    </w:pPr>
    <w:rPr>
      <w:rFonts w:eastAsia="Times New Roman" w:cs="Arial"/>
      <w:sz w:val="20"/>
      <w:szCs w:val="24"/>
    </w:rPr>
  </w:style>
  <w:style w:type="paragraph" w:customStyle="1" w:styleId="FooterLandscape">
    <w:name w:val="Footer Landscape"/>
    <w:basedOn w:val="Footer"/>
    <w:rsid w:val="00044081"/>
    <w:pPr>
      <w:tabs>
        <w:tab w:val="center" w:pos="7200"/>
        <w:tab w:val="right" w:pos="14400"/>
      </w:tabs>
      <w:suppressAutoHyphens/>
      <w:autoSpaceDN w:val="0"/>
      <w:jc w:val="left"/>
      <w:textAlignment w:val="baseline"/>
    </w:pPr>
    <w:rPr>
      <w:rFonts w:eastAsia="Times New Roman" w:cs="Arial"/>
      <w:caps/>
      <w:szCs w:val="20"/>
    </w:rPr>
  </w:style>
  <w:style w:type="paragraph" w:customStyle="1" w:styleId="Figure">
    <w:name w:val="Figure"/>
    <w:basedOn w:val="Normal"/>
    <w:next w:val="Caption"/>
    <w:rsid w:val="00044081"/>
    <w:pPr>
      <w:suppressAutoHyphens/>
      <w:autoSpaceDN w:val="0"/>
      <w:jc w:val="center"/>
      <w:textAlignment w:val="baseline"/>
    </w:pPr>
    <w:rPr>
      <w:rFonts w:eastAsia="Times New Roman" w:cs="Arial"/>
    </w:rPr>
  </w:style>
  <w:style w:type="paragraph" w:customStyle="1" w:styleId="TableTextSS">
    <w:name w:val="Table Text SS"/>
    <w:basedOn w:val="TableText10"/>
    <w:rsid w:val="00044081"/>
    <w:pPr>
      <w:spacing w:before="0"/>
    </w:pPr>
    <w:rPr>
      <w:bCs w:val="0"/>
      <w:szCs w:val="18"/>
    </w:rPr>
  </w:style>
  <w:style w:type="table" w:styleId="TableClassic3">
    <w:name w:val="Table Classic 3"/>
    <w:basedOn w:val="TableNormal"/>
    <w:uiPriority w:val="99"/>
    <w:rsid w:val="00044081"/>
    <w:pPr>
      <w:spacing w:after="0" w:line="240" w:lineRule="auto"/>
    </w:pPr>
    <w:rPr>
      <w:rFonts w:ascii="Times New Roman" w:eastAsia="Times New Roman" w:hAnsi="Times New Roman" w:cs="Arial"/>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rPr>
      <w:tblPr/>
      <w:tcPr>
        <w:tcBorders>
          <w:bottom w:val="single" w:sz="6" w:space="0" w:color="000000"/>
          <w:tl2br w:val="none" w:sz="0" w:space="0" w:color="auto"/>
          <w:tr2bl w:val="none" w:sz="0" w:space="0" w:color="auto"/>
        </w:tcBorders>
        <w:shd w:val="solid" w:color="000080" w:fill="FFFFFF"/>
      </w:tcPr>
    </w:tblStylePr>
    <w:tblStylePr w:type="lastRow">
      <w:rPr>
        <w:rFonts w:cs="Arial"/>
      </w:rPr>
      <w:tblPr/>
      <w:tcPr>
        <w:tcBorders>
          <w:top w:val="single" w:sz="12" w:space="0" w:color="000000"/>
          <w:tl2br w:val="none" w:sz="0" w:space="0" w:color="auto"/>
          <w:tr2bl w:val="none" w:sz="0" w:space="0" w:color="auto"/>
        </w:tcBorders>
        <w:shd w:val="solid" w:color="FFFFFF" w:fill="FFFFFF"/>
      </w:tcPr>
    </w:tblStylePr>
    <w:tblStylePr w:type="firstCol">
      <w:rPr>
        <w:rFonts w:cs="Arial"/>
      </w:rPr>
      <w:tblPr/>
      <w:tcPr>
        <w:tcBorders>
          <w:tl2br w:val="none" w:sz="0" w:space="0" w:color="auto"/>
          <w:tr2bl w:val="none" w:sz="0" w:space="0" w:color="auto"/>
        </w:tcBorders>
      </w:tcPr>
    </w:tblStylePr>
  </w:style>
  <w:style w:type="character" w:customStyle="1" w:styleId="TableTextChar">
    <w:name w:val="Table Text Char"/>
    <w:link w:val="TableText"/>
    <w:rsid w:val="00044081"/>
    <w:rPr>
      <w:rFonts w:ascii="Century Gothic" w:hAnsi="Century Gothic"/>
      <w:sz w:val="24"/>
    </w:rPr>
  </w:style>
  <w:style w:type="paragraph" w:customStyle="1" w:styleId="FirstLineIndent">
    <w:name w:val="First Line Indent"/>
    <w:basedOn w:val="Normal"/>
    <w:rsid w:val="00044081"/>
    <w:pPr>
      <w:suppressAutoHyphens/>
      <w:overflowPunct w:val="0"/>
      <w:autoSpaceDE w:val="0"/>
      <w:autoSpaceDN w:val="0"/>
      <w:ind w:firstLine="720"/>
      <w:textAlignment w:val="baseline"/>
    </w:pPr>
    <w:rPr>
      <w:rFonts w:ascii="Times New Roman" w:eastAsia="Times New Roman" w:hAnsi="Times New Roman" w:cs="Times New Roman"/>
      <w:szCs w:val="20"/>
    </w:rPr>
  </w:style>
  <w:style w:type="paragraph" w:customStyle="1" w:styleId="DefaultText">
    <w:name w:val="Default Text"/>
    <w:basedOn w:val="Normal"/>
    <w:rsid w:val="00044081"/>
    <w:pPr>
      <w:suppressAutoHyphens/>
      <w:overflowPunct w:val="0"/>
      <w:autoSpaceDE w:val="0"/>
      <w:autoSpaceDN w:val="0"/>
      <w:textAlignment w:val="baseline"/>
    </w:pPr>
    <w:rPr>
      <w:rFonts w:ascii="Times New Roman" w:eastAsia="Times New Roman" w:hAnsi="Times New Roman" w:cs="Times New Roman"/>
      <w:szCs w:val="20"/>
    </w:rPr>
  </w:style>
  <w:style w:type="paragraph" w:customStyle="1" w:styleId="Attachment">
    <w:name w:val="Attachment"/>
    <w:basedOn w:val="Normal"/>
    <w:link w:val="AttachmentChar"/>
    <w:rsid w:val="00044081"/>
    <w:pPr>
      <w:keepNext/>
      <w:suppressAutoHyphens/>
      <w:overflowPunct w:val="0"/>
      <w:autoSpaceDE w:val="0"/>
      <w:autoSpaceDN w:val="0"/>
      <w:jc w:val="right"/>
      <w:textAlignment w:val="baseline"/>
    </w:pPr>
    <w:rPr>
      <w:rFonts w:ascii="Arial" w:eastAsia="Times New Roman" w:hAnsi="Arial" w:cs="Times New Roman"/>
      <w:b/>
      <w:szCs w:val="24"/>
    </w:rPr>
  </w:style>
  <w:style w:type="table" w:styleId="TableClassic4">
    <w:name w:val="Table Classic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50" w:color="000080" w:fill="FFFFFF"/>
      </w:tcPr>
    </w:tblStylePr>
    <w:tblStylePr w:type="lastRow">
      <w:rPr>
        <w:rFonts w:cs="Arial"/>
      </w:rPr>
      <w:tblPr/>
      <w:tcPr>
        <w:tcBorders>
          <w:bottom w:val="single" w:sz="6" w:space="0" w:color="000000"/>
          <w:tl2br w:val="none" w:sz="0" w:space="0" w:color="auto"/>
          <w:tr2bl w:val="none" w:sz="0" w:space="0" w:color="auto"/>
        </w:tcBorders>
        <w:shd w:val="pct50" w:color="000000" w:fill="FFFFFF"/>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orful1">
    <w:name w:val="Table Colorful 1"/>
    <w:basedOn w:val="TableNormal"/>
    <w:uiPriority w:val="99"/>
    <w:rsid w:val="00044081"/>
    <w:pPr>
      <w:spacing w:after="0" w:line="240" w:lineRule="auto"/>
    </w:pPr>
    <w:rPr>
      <w:rFonts w:ascii="Times New Roman" w:eastAsia="Times New Roman" w:hAnsi="Times New Roman" w:cs="Arial"/>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rPr>
      <w:tblPr/>
      <w:tcPr>
        <w:tcBorders>
          <w:tl2br w:val="none" w:sz="0" w:space="0" w:color="auto"/>
          <w:tr2bl w:val="none" w:sz="0" w:space="0" w:color="auto"/>
        </w:tcBorders>
        <w:shd w:val="solid" w:color="000000" w:fill="FFFFFF"/>
      </w:tcPr>
    </w:tblStylePr>
    <w:tblStylePr w:type="firstCol">
      <w:rPr>
        <w:rFonts w:cs="Arial"/>
      </w:rPr>
      <w:tblPr/>
      <w:tcPr>
        <w:tcBorders>
          <w:tl2br w:val="none" w:sz="0" w:space="0" w:color="auto"/>
          <w:tr2bl w:val="none" w:sz="0" w:space="0" w:color="auto"/>
        </w:tcBorders>
        <w:shd w:val="solid" w:color="000080" w:fill="FFFFFF"/>
      </w:tcPr>
    </w:tblStylePr>
    <w:tblStylePr w:type="nwCell">
      <w:rPr>
        <w:rFonts w:cs="Arial"/>
      </w:rPr>
      <w:tblPr/>
      <w:tcPr>
        <w:tcBorders>
          <w:tl2br w:val="none" w:sz="0" w:space="0" w:color="auto"/>
          <w:tr2bl w:val="none" w:sz="0" w:space="0" w:color="auto"/>
        </w:tcBorders>
        <w:shd w:val="solid" w:color="000000" w:fill="FFFFFF"/>
      </w:tcPr>
    </w:tblStylePr>
    <w:tblStylePr w:type="swCell">
      <w:rPr>
        <w:rFonts w:cs="Arial"/>
      </w:rPr>
      <w:tblPr/>
      <w:tcPr>
        <w:tcBorders>
          <w:tl2br w:val="none" w:sz="0" w:space="0" w:color="auto"/>
          <w:tr2bl w:val="none" w:sz="0" w:space="0" w:color="auto"/>
        </w:tcBorders>
      </w:tcPr>
    </w:tblStylePr>
  </w:style>
  <w:style w:type="character" w:customStyle="1" w:styleId="TOC3Char">
    <w:name w:val="TOC 3 Char"/>
    <w:link w:val="TOC3"/>
    <w:uiPriority w:val="39"/>
    <w:rsid w:val="001C78DB"/>
    <w:rPr>
      <w:rFonts w:ascii="Century Gothic" w:eastAsia="Times New Roman" w:hAnsi="Century Gothic" w:cs="Arial"/>
      <w:iCs/>
      <w:noProof/>
      <w:szCs w:val="20"/>
    </w:rPr>
  </w:style>
  <w:style w:type="character" w:customStyle="1" w:styleId="TOC2Char">
    <w:name w:val="TOC 2 Char"/>
    <w:link w:val="TOC2"/>
    <w:uiPriority w:val="39"/>
    <w:rsid w:val="001C78DB"/>
    <w:rPr>
      <w:rFonts w:ascii="Century Gothic" w:eastAsia="Times New Roman" w:hAnsi="Century Gothic" w:cs="Arial"/>
      <w:noProof/>
      <w:szCs w:val="20"/>
    </w:rPr>
  </w:style>
  <w:style w:type="table" w:styleId="TableColorful2">
    <w:name w:val="Table Colorful 2"/>
    <w:basedOn w:val="TableNormal"/>
    <w:uiPriority w:val="99"/>
    <w:rsid w:val="00044081"/>
    <w:pPr>
      <w:spacing w:after="0" w:line="240" w:lineRule="auto"/>
    </w:pPr>
    <w:rPr>
      <w:rFonts w:ascii="Times New Roman" w:eastAsia="Times New Roman" w:hAnsi="Times New Roman" w:cs="Arial"/>
      <w:sz w:val="20"/>
      <w:szCs w:val="20"/>
    </w:rPr>
    <w:tblPr>
      <w:tblBorders>
        <w:bottom w:val="single" w:sz="12" w:space="0" w:color="000000"/>
      </w:tblBorders>
    </w:tblPr>
    <w:tcPr>
      <w:shd w:val="pct20" w:color="FFFF00" w:fill="FFFFFF"/>
    </w:tcPr>
    <w:tblStylePr w:type="firstRow">
      <w:rPr>
        <w:rFonts w:cs="Arial"/>
      </w:rPr>
      <w:tblPr/>
      <w:tcPr>
        <w:tcBorders>
          <w:bottom w:val="single" w:sz="12" w:space="0" w:color="000000"/>
          <w:tl2br w:val="none" w:sz="0" w:space="0" w:color="auto"/>
          <w:tr2bl w:val="none" w:sz="0" w:space="0" w:color="auto"/>
        </w:tcBorders>
        <w:shd w:val="solid" w:color="800000" w:fill="FFFFFF"/>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shd w:val="solid" w:color="C0C0C0" w:fill="FFFFFF"/>
      </w:tcPr>
    </w:tblStylePr>
    <w:tblStylePr w:type="swCell">
      <w:rPr>
        <w:rFonts w:cs="Arial"/>
      </w:rPr>
      <w:tblPr/>
      <w:tcPr>
        <w:tcBorders>
          <w:tl2br w:val="none" w:sz="0" w:space="0" w:color="auto"/>
          <w:tr2bl w:val="none" w:sz="0" w:space="0" w:color="auto"/>
        </w:tcBorders>
      </w:tcPr>
    </w:tblStylePr>
  </w:style>
  <w:style w:type="table" w:styleId="TableColorful3">
    <w:name w:val="Table Colorful 3"/>
    <w:basedOn w:val="TableNormal"/>
    <w:uiPriority w:val="99"/>
    <w:rsid w:val="00044081"/>
    <w:pPr>
      <w:spacing w:after="0" w:line="240" w:lineRule="auto"/>
    </w:pPr>
    <w:rPr>
      <w:rFonts w:ascii="Times New Roman" w:eastAsia="Times New Roman" w:hAnsi="Times New Roman" w:cs="Arial"/>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Arial"/>
      </w:rPr>
      <w:tblPr/>
      <w:tcPr>
        <w:tcBorders>
          <w:bottom w:val="single" w:sz="6" w:space="0" w:color="000000"/>
          <w:tl2br w:val="none" w:sz="0" w:space="0" w:color="auto"/>
          <w:tr2bl w:val="none" w:sz="0" w:space="0" w:color="auto"/>
        </w:tcBorders>
        <w:shd w:val="solid" w:color="008080" w:fill="FFFFFF"/>
      </w:tcPr>
    </w:tblStylePr>
    <w:tblStylePr w:type="firstCol">
      <w:rPr>
        <w:rFonts w:cs="Arial"/>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Arial"/>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bottom w:val="double" w:sz="6"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25" w:color="000000" w:fill="FFFFFF"/>
      </w:tcPr>
    </w:tblStylePr>
    <w:tblStylePr w:type="band2Vert">
      <w:rPr>
        <w:rFonts w:cs="Arial"/>
      </w:rPr>
      <w:tblPr/>
      <w:tcPr>
        <w:shd w:val="pct25" w:color="FF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2">
    <w:name w:val="Table Columns 2"/>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30" w:color="000000" w:fill="FFFFFF"/>
      </w:tcPr>
    </w:tblStylePr>
    <w:tblStylePr w:type="band2Vert">
      <w:rPr>
        <w:rFonts w:cs="Arial"/>
      </w:rPr>
      <w:tblPr/>
      <w:tcPr>
        <w:shd w:val="pct25" w:color="00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3">
    <w:name w:val="Table Columns 3"/>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op w:val="single" w:sz="6" w:space="0" w:color="000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10" w:color="000000" w:fill="FFFFFF"/>
      </w:tcPr>
    </w:tblStylePr>
    <w:tblStylePr w:type="neCell">
      <w:rPr>
        <w:rFonts w:cs="Arial"/>
      </w:rPr>
      <w:tblPr/>
      <w:tcPr>
        <w:tcBorders>
          <w:tl2br w:val="none" w:sz="0" w:space="0" w:color="auto"/>
          <w:tr2bl w:val="none" w:sz="0" w:space="0" w:color="auto"/>
        </w:tcBorders>
      </w:tcPr>
    </w:tblStylePr>
  </w:style>
  <w:style w:type="paragraph" w:customStyle="1" w:styleId="SubSubtitle">
    <w:name w:val="SubSubtitle"/>
    <w:basedOn w:val="Normal"/>
    <w:rsid w:val="00044081"/>
    <w:pPr>
      <w:suppressAutoHyphens/>
      <w:autoSpaceDN w:val="0"/>
      <w:jc w:val="center"/>
      <w:textAlignment w:val="baseline"/>
    </w:pPr>
    <w:rPr>
      <w:rFonts w:ascii="Cambria" w:eastAsia="Calibri" w:hAnsi="Cambria" w:cs="Times New Roman"/>
      <w:caps/>
      <w:szCs w:val="24"/>
    </w:rPr>
  </w:style>
  <w:style w:type="paragraph" w:customStyle="1" w:styleId="SigLabel">
    <w:name w:val="SigLabel"/>
    <w:basedOn w:val="Normal"/>
    <w:rsid w:val="00044081"/>
    <w:pPr>
      <w:suppressAutoHyphens/>
      <w:autoSpaceDN w:val="0"/>
      <w:textAlignment w:val="baseline"/>
    </w:pPr>
    <w:rPr>
      <w:rFonts w:ascii="Arial" w:eastAsia="Times New Roman" w:hAnsi="Arial" w:cs="Times New Roman"/>
      <w:sz w:val="16"/>
      <w:szCs w:val="20"/>
    </w:rPr>
  </w:style>
  <w:style w:type="paragraph" w:customStyle="1" w:styleId="TableTextSmallCheckbox">
    <w:name w:val="Table Text Small Checkbox"/>
    <w:basedOn w:val="TableTextSmall"/>
    <w:rsid w:val="00044081"/>
  </w:style>
  <w:style w:type="paragraph" w:customStyle="1" w:styleId="SolicitationNo">
    <w:name w:val="Solicitation No"/>
    <w:basedOn w:val="Normal"/>
    <w:rsid w:val="00044081"/>
    <w:pPr>
      <w:suppressAutoHyphens/>
      <w:autoSpaceDN w:val="0"/>
      <w:jc w:val="center"/>
      <w:textAlignment w:val="baseline"/>
    </w:pPr>
    <w:rPr>
      <w:rFonts w:eastAsia="Times New Roman" w:cs="Arial"/>
      <w:b/>
      <w:sz w:val="32"/>
      <w:szCs w:val="32"/>
    </w:rPr>
  </w:style>
  <w:style w:type="paragraph" w:customStyle="1" w:styleId="ReleaseDate">
    <w:name w:val="Release Date"/>
    <w:basedOn w:val="Normal"/>
    <w:rsid w:val="00044081"/>
    <w:pPr>
      <w:suppressAutoHyphens/>
      <w:autoSpaceDN w:val="0"/>
      <w:jc w:val="center"/>
      <w:textAlignment w:val="baseline"/>
    </w:pPr>
    <w:rPr>
      <w:rFonts w:eastAsia="Times New Roman" w:cs="Arial"/>
      <w:sz w:val="32"/>
      <w:szCs w:val="32"/>
    </w:rPr>
  </w:style>
  <w:style w:type="table" w:styleId="TableColumns4">
    <w:name w:val="Table Columns 4"/>
    <w:basedOn w:val="TableNormal"/>
    <w:uiPriority w:val="99"/>
    <w:rsid w:val="00044081"/>
    <w:pPr>
      <w:spacing w:after="0" w:line="240" w:lineRule="auto"/>
    </w:pPr>
    <w:rPr>
      <w:rFonts w:ascii="Times New Roman" w:eastAsia="Times New Roman" w:hAnsi="Times New Roman" w:cs="Arial"/>
      <w:sz w:val="20"/>
      <w:szCs w:val="20"/>
    </w:rPr>
    <w:tblPr>
      <w:tblStyleColBandSize w:val="1"/>
    </w:tblPr>
    <w:tblStylePr w:type="firstRow">
      <w:rPr>
        <w:rFonts w:cs="Arial"/>
      </w:rPr>
      <w:tblPr/>
      <w:tcPr>
        <w:tcBorders>
          <w:tl2br w:val="none" w:sz="0" w:space="0" w:color="auto"/>
          <w:tr2bl w:val="none" w:sz="0" w:space="0" w:color="auto"/>
        </w:tcBorders>
        <w:shd w:val="solid" w:color="0000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50" w:color="008080" w:fill="FFFFFF"/>
      </w:tcPr>
    </w:tblStylePr>
    <w:tblStylePr w:type="band2Vert">
      <w:rPr>
        <w:rFonts w:cs="Arial"/>
      </w:rPr>
      <w:tblPr/>
      <w:tcPr>
        <w:shd w:val="pct10" w:color="000000" w:fill="FFFFFF"/>
      </w:tcPr>
    </w:tblStylePr>
  </w:style>
  <w:style w:type="table" w:styleId="TableColumns5">
    <w:name w:val="Table Columns 5"/>
    <w:basedOn w:val="TableNormal"/>
    <w:uiPriority w:val="99"/>
    <w:rsid w:val="00044081"/>
    <w:pPr>
      <w:spacing w:after="0" w:line="240" w:lineRule="auto"/>
    </w:pPr>
    <w:rPr>
      <w:rFonts w:ascii="Times New Roman" w:eastAsia="Times New Roman" w:hAnsi="Times New Roman" w:cs="Arial"/>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808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style>
  <w:style w:type="paragraph" w:customStyle="1" w:styleId="TableTextBullet2">
    <w:name w:val="Table Text Bullet 2"/>
    <w:basedOn w:val="Normal"/>
    <w:rsid w:val="00044081"/>
    <w:pPr>
      <w:widowControl w:val="0"/>
      <w:suppressAutoHyphens/>
      <w:autoSpaceDE w:val="0"/>
      <w:autoSpaceDN w:val="0"/>
      <w:spacing w:before="60" w:after="60"/>
      <w:ind w:left="720" w:hanging="360"/>
      <w:textAlignment w:val="baseline"/>
    </w:pPr>
    <w:rPr>
      <w:rFonts w:eastAsia="Arial" w:cs="Calibri"/>
      <w:sz w:val="20"/>
      <w:szCs w:val="20"/>
    </w:rPr>
  </w:style>
  <w:style w:type="paragraph" w:customStyle="1" w:styleId="TitleCover">
    <w:name w:val="Title Cover"/>
    <w:basedOn w:val="Normal"/>
    <w:rsid w:val="00044081"/>
    <w:pPr>
      <w:suppressAutoHyphens/>
      <w:autoSpaceDN w:val="0"/>
      <w:jc w:val="center"/>
      <w:textAlignment w:val="baseline"/>
    </w:pPr>
    <w:rPr>
      <w:rFonts w:eastAsia="Times New Roman" w:cs="Arial"/>
      <w:b/>
      <w:sz w:val="32"/>
      <w:szCs w:val="32"/>
    </w:rPr>
  </w:style>
  <w:style w:type="paragraph" w:customStyle="1" w:styleId="TitleNotation">
    <w:name w:val="Title Notation"/>
    <w:basedOn w:val="Normal"/>
    <w:rsid w:val="00044081"/>
    <w:pPr>
      <w:suppressAutoHyphens/>
      <w:autoSpaceDN w:val="0"/>
      <w:spacing w:before="240"/>
      <w:textAlignment w:val="baseline"/>
    </w:pPr>
    <w:rPr>
      <w:rFonts w:eastAsia="Times New Roman" w:cs="Arial"/>
      <w:b/>
      <w:sz w:val="20"/>
      <w:szCs w:val="20"/>
    </w:rPr>
  </w:style>
  <w:style w:type="table" w:styleId="TableContemporary">
    <w:name w:val="Table Contemporary"/>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insideH w:val="single" w:sz="18" w:space="0" w:color="FFFFFF"/>
        <w:insideV w:val="single" w:sz="18" w:space="0" w:color="FFFFFF"/>
      </w:tblBorders>
    </w:tblPr>
    <w:tblStylePr w:type="firstRow">
      <w:rPr>
        <w:rFonts w:cs="Arial"/>
      </w:rPr>
      <w:tblPr/>
      <w:tcPr>
        <w:tcBorders>
          <w:tl2br w:val="none" w:sz="0" w:space="0" w:color="auto"/>
          <w:tr2bl w:val="none" w:sz="0" w:space="0" w:color="auto"/>
        </w:tcBorders>
        <w:shd w:val="pct20" w:color="000000" w:fill="FFFFFF"/>
      </w:tcPr>
    </w:tblStylePr>
    <w:tblStylePr w:type="band1Horz">
      <w:rPr>
        <w:rFonts w:cs="Arial"/>
      </w:rPr>
      <w:tblPr/>
      <w:tcPr>
        <w:tcBorders>
          <w:tl2br w:val="none" w:sz="0" w:space="0" w:color="auto"/>
          <w:tr2bl w:val="none" w:sz="0" w:space="0" w:color="auto"/>
        </w:tcBorders>
        <w:shd w:val="pct5" w:color="000000" w:fill="FFFFFF"/>
      </w:tcPr>
    </w:tblStylePr>
    <w:tblStylePr w:type="band2Horz">
      <w:rPr>
        <w:rFonts w:cs="Arial"/>
      </w:rPr>
      <w:tblPr/>
      <w:tcPr>
        <w:tcBorders>
          <w:tl2br w:val="none" w:sz="0" w:space="0" w:color="auto"/>
          <w:tr2bl w:val="none" w:sz="0" w:space="0" w:color="auto"/>
        </w:tcBorders>
        <w:shd w:val="pct20" w:color="000000" w:fill="FFFFFF"/>
      </w:tcPr>
    </w:tblStylePr>
  </w:style>
  <w:style w:type="paragraph" w:customStyle="1" w:styleId="TableTextSmallSS">
    <w:name w:val="Table Text Small SS"/>
    <w:basedOn w:val="TableTextSS"/>
    <w:rsid w:val="00044081"/>
    <w:rPr>
      <w:sz w:val="16"/>
    </w:rPr>
  </w:style>
  <w:style w:type="paragraph" w:customStyle="1" w:styleId="TableTextSigBlock">
    <w:name w:val="Table Text SigBlock"/>
    <w:basedOn w:val="Normal"/>
    <w:rsid w:val="00044081"/>
    <w:pPr>
      <w:suppressAutoHyphens/>
      <w:autoSpaceDN w:val="0"/>
      <w:spacing w:before="60" w:after="60"/>
      <w:textAlignment w:val="baseline"/>
    </w:pPr>
    <w:rPr>
      <w:rFonts w:eastAsia="Calibri" w:cs="Arial"/>
      <w:bCs/>
      <w:sz w:val="16"/>
      <w:szCs w:val="18"/>
    </w:rPr>
  </w:style>
  <w:style w:type="paragraph" w:customStyle="1" w:styleId="TableTextItemNo">
    <w:name w:val="Table Text Item No"/>
    <w:basedOn w:val="Normal"/>
    <w:rsid w:val="00044081"/>
    <w:pPr>
      <w:suppressAutoHyphens/>
      <w:autoSpaceDN w:val="0"/>
      <w:ind w:left="720" w:hanging="360"/>
      <w:textAlignment w:val="baseline"/>
    </w:pPr>
    <w:rPr>
      <w:rFonts w:eastAsia="Calibri" w:cs="Arial"/>
    </w:rPr>
  </w:style>
  <w:style w:type="table" w:styleId="TableElegant">
    <w:name w:val="Table Elegant"/>
    <w:basedOn w:val="TableNormal"/>
    <w:uiPriority w:val="99"/>
    <w:rsid w:val="00044081"/>
    <w:pPr>
      <w:spacing w:after="0" w:line="240" w:lineRule="auto"/>
    </w:pPr>
    <w:rPr>
      <w:rFonts w:ascii="Times New Roman" w:eastAsia="Times New Roman" w:hAnsi="Times New Roman"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style>
  <w:style w:type="table" w:styleId="TableGrid10">
    <w:name w:val="Table Grid 1"/>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2">
    <w:name w:val="Table Grid 2"/>
    <w:basedOn w:val="TableNormal"/>
    <w:uiPriority w:val="99"/>
    <w:rsid w:val="00044081"/>
    <w:pPr>
      <w:spacing w:after="0" w:line="240" w:lineRule="auto"/>
    </w:pPr>
    <w:rPr>
      <w:rFonts w:ascii="Times New Roman" w:eastAsia="Times New Roman" w:hAnsi="Times New Roman" w:cs="Arial"/>
      <w:sz w:val="20"/>
      <w:szCs w:val="20"/>
    </w:rPr>
    <w:tblPr>
      <w:tblBorders>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3">
    <w:name w:val="Table Grid 3"/>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paragraph" w:customStyle="1" w:styleId="AddendumNo">
    <w:name w:val="Addendum No"/>
    <w:basedOn w:val="Normal"/>
    <w:rsid w:val="00044081"/>
    <w:pPr>
      <w:suppressAutoHyphens/>
      <w:autoSpaceDN w:val="0"/>
      <w:jc w:val="center"/>
      <w:textAlignment w:val="baseline"/>
    </w:pPr>
    <w:rPr>
      <w:rFonts w:eastAsia="Times New Roman" w:cs="Arial"/>
      <w:sz w:val="32"/>
    </w:rPr>
  </w:style>
  <w:style w:type="paragraph" w:customStyle="1" w:styleId="TableTitle12">
    <w:name w:val="Table Title 12"/>
    <w:basedOn w:val="TableTitle10"/>
    <w:rsid w:val="00044081"/>
    <w:rPr>
      <w:sz w:val="24"/>
    </w:rPr>
  </w:style>
  <w:style w:type="paragraph" w:customStyle="1" w:styleId="TableText12">
    <w:name w:val="Table Text 12"/>
    <w:basedOn w:val="Normal"/>
    <w:rsid w:val="00044081"/>
    <w:pPr>
      <w:suppressAutoHyphens/>
      <w:autoSpaceDN w:val="0"/>
      <w:textAlignment w:val="baseline"/>
    </w:pPr>
    <w:rPr>
      <w:rFonts w:eastAsia="Century Gothic" w:cs="Century Gothic"/>
    </w:rPr>
  </w:style>
  <w:style w:type="table" w:styleId="TableGrid40">
    <w:name w:val="Table Grid 4"/>
    <w:basedOn w:val="TableNormal"/>
    <w:uiPriority w:val="99"/>
    <w:rsid w:val="00044081"/>
    <w:pPr>
      <w:spacing w:after="0" w:line="240" w:lineRule="auto"/>
    </w:pPr>
    <w:rPr>
      <w:rFonts w:ascii="Times New Roman" w:eastAsia="Times New Roman" w:hAnsi="Times New Roman"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op w:val="single" w:sz="6" w:space="0" w:color="000000"/>
          <w:tl2br w:val="none" w:sz="0" w:space="0" w:color="auto"/>
          <w:tr2bl w:val="none" w:sz="0" w:space="0" w:color="auto"/>
        </w:tcBorders>
        <w:shd w:val="pct30" w:color="FFFF00" w:fill="FFFFFF"/>
      </w:tcPr>
    </w:tblStylePr>
    <w:tblStylePr w:type="lastCol">
      <w:rPr>
        <w:rFonts w:cs="Arial"/>
      </w:rPr>
      <w:tblPr/>
      <w:tcPr>
        <w:tcBorders>
          <w:tl2br w:val="none" w:sz="0" w:space="0" w:color="auto"/>
          <w:tr2bl w:val="none" w:sz="0" w:space="0" w:color="auto"/>
        </w:tcBorders>
      </w:tcPr>
    </w:tblStylePr>
  </w:style>
  <w:style w:type="table" w:styleId="TableGrid5">
    <w:name w:val="Table Grid 5"/>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
    <w:name w:val="Table Grid11"/>
    <w:rsid w:val="00044081"/>
    <w:pPr>
      <w:spacing w:after="0" w:line="240" w:lineRule="auto"/>
    </w:pPr>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12Indent">
    <w:name w:val="Table Text 12 Indent"/>
    <w:basedOn w:val="TableText12"/>
    <w:rsid w:val="00044081"/>
    <w:pPr>
      <w:ind w:left="360"/>
    </w:pPr>
  </w:style>
  <w:style w:type="table" w:styleId="TableGrid6">
    <w:name w:val="Table Grid 6"/>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numbering" w:customStyle="1" w:styleId="WWOutlineListStyle">
    <w:name w:val="WW_OutlineListStyle"/>
    <w:basedOn w:val="NoList"/>
    <w:rsid w:val="00044081"/>
    <w:pPr>
      <w:numPr>
        <w:numId w:val="33"/>
      </w:numPr>
    </w:pPr>
  </w:style>
  <w:style w:type="numbering" w:customStyle="1" w:styleId="1ai1">
    <w:name w:val="1 / a / i1"/>
    <w:basedOn w:val="NoList"/>
    <w:rsid w:val="00044081"/>
    <w:pPr>
      <w:numPr>
        <w:numId w:val="36"/>
      </w:numPr>
    </w:pPr>
  </w:style>
  <w:style w:type="numbering" w:customStyle="1" w:styleId="ArticleSection1">
    <w:name w:val="Article / Section1"/>
    <w:basedOn w:val="NoList"/>
    <w:rsid w:val="00044081"/>
    <w:pPr>
      <w:numPr>
        <w:numId w:val="35"/>
      </w:numPr>
    </w:pPr>
  </w:style>
  <w:style w:type="numbering" w:customStyle="1" w:styleId="1111111">
    <w:name w:val="1 / 1.1 / 1.1.11"/>
    <w:basedOn w:val="NoList"/>
    <w:rsid w:val="00044081"/>
    <w:pPr>
      <w:numPr>
        <w:numId w:val="32"/>
      </w:numPr>
    </w:pPr>
  </w:style>
  <w:style w:type="numbering" w:customStyle="1" w:styleId="StyleNumbered2">
    <w:name w:val="Style Numbered2"/>
    <w:basedOn w:val="NoList"/>
    <w:rsid w:val="00044081"/>
    <w:pPr>
      <w:numPr>
        <w:numId w:val="29"/>
      </w:numPr>
    </w:pPr>
  </w:style>
  <w:style w:type="numbering" w:customStyle="1" w:styleId="Style81">
    <w:name w:val="Style81"/>
    <w:basedOn w:val="NoList"/>
    <w:uiPriority w:val="99"/>
    <w:rsid w:val="00044081"/>
    <w:pPr>
      <w:numPr>
        <w:numId w:val="30"/>
      </w:numPr>
    </w:pPr>
  </w:style>
  <w:style w:type="numbering" w:customStyle="1" w:styleId="1ai10">
    <w:name w:val="1 / a / i10"/>
    <w:basedOn w:val="NoList"/>
    <w:rsid w:val="00044081"/>
    <w:pPr>
      <w:numPr>
        <w:numId w:val="34"/>
      </w:numPr>
    </w:pPr>
  </w:style>
  <w:style w:type="table" w:styleId="TableGrid7">
    <w:name w:val="Table Grid 7"/>
    <w:basedOn w:val="TableNormal"/>
    <w:uiPriority w:val="99"/>
    <w:rsid w:val="00044081"/>
    <w:pPr>
      <w:spacing w:after="0" w:line="240" w:lineRule="auto"/>
    </w:pPr>
    <w:rPr>
      <w:rFonts w:ascii="Times New Roman" w:eastAsia="Times New Roman" w:hAnsi="Times New Roman" w:cs="Arial"/>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8">
    <w:name w:val="Table Grid 8"/>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List1">
    <w:name w:val="Table List 1"/>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solid" w:color="C0C0C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2">
    <w:name w:val="Table List 2"/>
    <w:basedOn w:val="TableNormal"/>
    <w:uiPriority w:val="99"/>
    <w:rsid w:val="00044081"/>
    <w:pPr>
      <w:spacing w:after="0" w:line="240" w:lineRule="auto"/>
    </w:pPr>
    <w:rPr>
      <w:rFonts w:ascii="Times New Roman" w:eastAsia="Times New Roman" w:hAnsi="Times New Roman" w:cs="Arial"/>
      <w:sz w:val="20"/>
      <w:szCs w:val="20"/>
    </w:rPr>
    <w:tblPr>
      <w:tblStyleRowBandSize w:val="2"/>
      <w:tblBorders>
        <w:bottom w:val="single" w:sz="12" w:space="0" w:color="808080"/>
      </w:tblBorders>
    </w:tblPr>
    <w:tblStylePr w:type="firstRow">
      <w:rPr>
        <w:rFonts w:cs="Arial"/>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FF0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3">
    <w:name w:val="Table List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4">
    <w:name w:val="Table List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style>
  <w:style w:type="table" w:styleId="TableList6">
    <w:name w:val="Table List 6"/>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rPr>
      <w:tblPr/>
      <w:tcPr>
        <w:tcBorders>
          <w:bottom w:val="single" w:sz="12" w:space="0" w:color="008000"/>
          <w:tl2br w:val="none" w:sz="0" w:space="0" w:color="auto"/>
          <w:tr2bl w:val="none" w:sz="0" w:space="0" w:color="auto"/>
        </w:tcBorders>
        <w:shd w:val="solid" w:color="C0C0C0" w:fill="FFFFFF"/>
      </w:tcPr>
    </w:tblStylePr>
    <w:tblStylePr w:type="lastRow">
      <w:rPr>
        <w:rFonts w:cs="Arial"/>
      </w:rPr>
      <w:tblPr/>
      <w:tcPr>
        <w:tcBorders>
          <w:top w:val="single" w:sz="12" w:space="0" w:color="008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solid" w:color="FFFF0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44081"/>
    <w:pPr>
      <w:spacing w:after="0" w:line="240" w:lineRule="auto"/>
    </w:pPr>
    <w:rPr>
      <w:rFonts w:ascii="Times New Roman" w:eastAsia="Times New Roman" w:hAnsi="Times New Roman" w:cs="Arial"/>
      <w:sz w:val="20"/>
      <w:szCs w:val="20"/>
    </w:rPr>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6" w:space="0" w:color="000000"/>
          <w:tl2br w:val="none" w:sz="0" w:space="0" w:color="auto"/>
          <w:tr2bl w:val="none" w:sz="0" w:space="0" w:color="auto"/>
        </w:tcBorders>
      </w:tcPr>
    </w:tblStylePr>
    <w:tblStylePr w:type="neCell">
      <w:rPr>
        <w:rFonts w:cs="Arial"/>
      </w:rPr>
      <w:tblPr/>
      <w:tcPr>
        <w:tcBorders>
          <w:left w:val="none" w:sz="0" w:space="0" w:color="auto"/>
          <w:tl2br w:val="none" w:sz="0" w:space="0" w:color="auto"/>
          <w:tr2bl w:val="none" w:sz="0" w:space="0" w:color="auto"/>
        </w:tcBorders>
      </w:tcPr>
    </w:tblStylePr>
    <w:tblStylePr w:type="swCell">
      <w:rPr>
        <w:rFonts w:cs="Arial"/>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customStyle="1" w:styleId="TableGrid30">
    <w:name w:val="Table Grid3"/>
    <w:basedOn w:val="TableNormal"/>
    <w:next w:val="TableGrid"/>
    <w:uiPriority w:val="5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uiPriority w:val="99"/>
    <w:rsid w:val="00044081"/>
    <w:pPr>
      <w:spacing w:after="0" w:line="240" w:lineRule="auto"/>
    </w:pPr>
    <w:rPr>
      <w:rFonts w:ascii="Times New Roman" w:eastAsia="Times New Roman" w:hAnsi="Times New Roman" w:cs="Arial"/>
      <w:sz w:val="20"/>
      <w:szCs w:val="20"/>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Subtle2">
    <w:name w:val="Table Subtle 2"/>
    <w:basedOn w:val="TableNormal"/>
    <w:uiPriority w:val="99"/>
    <w:rsid w:val="00044081"/>
    <w:pPr>
      <w:spacing w:after="0" w:line="240" w:lineRule="auto"/>
    </w:pPr>
    <w:rPr>
      <w:rFonts w:ascii="Times New Roman" w:eastAsia="Times New Roman" w:hAnsi="Times New Roman" w:cs="Arial"/>
      <w:sz w:val="20"/>
      <w:szCs w:val="20"/>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Theme">
    <w:name w:val="Table Theme"/>
    <w:basedOn w:val="TableNormal"/>
    <w:uiPriority w:val="99"/>
    <w:rsid w:val="00044081"/>
    <w:pPr>
      <w:spacing w:after="0" w:line="240" w:lineRule="auto"/>
    </w:pPr>
    <w:rPr>
      <w:rFonts w:ascii="Times New Roman" w:eastAsia="Times New Roman" w:hAnsi="Times New Roman"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2">
    <w:name w:val="Table Web 2"/>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3">
    <w:name w:val="Table Web 3"/>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character" w:customStyle="1" w:styleId="NoSpacingChar">
    <w:name w:val="No Spacing Char"/>
    <w:link w:val="NoSpacing"/>
    <w:locked/>
    <w:rsid w:val="00044081"/>
    <w:rPr>
      <w:rFonts w:ascii="Century Gothic" w:hAnsi="Century Gothic"/>
      <w:sz w:val="24"/>
    </w:rPr>
  </w:style>
  <w:style w:type="numbering" w:styleId="1ai">
    <w:name w:val="Outline List 1"/>
    <w:basedOn w:val="NoList"/>
    <w:uiPriority w:val="99"/>
    <w:unhideWhenUsed/>
    <w:rsid w:val="00044081"/>
    <w:pPr>
      <w:numPr>
        <w:numId w:val="27"/>
      </w:numPr>
    </w:pPr>
  </w:style>
  <w:style w:type="numbering" w:styleId="ArticleSection">
    <w:name w:val="Outline List 3"/>
    <w:basedOn w:val="NoList"/>
    <w:uiPriority w:val="99"/>
    <w:semiHidden/>
    <w:unhideWhenUsed/>
    <w:rsid w:val="00044081"/>
    <w:pPr>
      <w:numPr>
        <w:numId w:val="28"/>
      </w:numPr>
    </w:pPr>
  </w:style>
  <w:style w:type="numbering" w:styleId="111111">
    <w:name w:val="Outline List 2"/>
    <w:basedOn w:val="NoList"/>
    <w:uiPriority w:val="99"/>
    <w:semiHidden/>
    <w:unhideWhenUsed/>
    <w:rsid w:val="00044081"/>
    <w:pPr>
      <w:numPr>
        <w:numId w:val="26"/>
      </w:numPr>
    </w:pPr>
  </w:style>
  <w:style w:type="table" w:styleId="LightList">
    <w:name w:val="Light List"/>
    <w:basedOn w:val="TableNormal"/>
    <w:uiPriority w:val="61"/>
    <w:rsid w:val="00044081"/>
    <w:pPr>
      <w:spacing w:after="0" w:line="240" w:lineRule="auto"/>
    </w:pPr>
    <w:rPr>
      <w:rFonts w:ascii="Arial"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rFonts w:ascii="Arial" w:hAnsi="Arial"/>
        <w:b/>
        <w:bCs/>
        <w:color w:val="auto"/>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8496B0" w:themeFill="text2" w:themeFillTint="99"/>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044081"/>
    <w:pPr>
      <w:spacing w:after="0" w:line="240" w:lineRule="auto"/>
    </w:pPr>
    <w:rPr>
      <w:rFonts w:ascii="Arial" w:eastAsia="Times New Roman"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ridTable4-Accent1">
    <w:name w:val="Grid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044081"/>
    <w:pPr>
      <w:spacing w:after="0" w:line="240" w:lineRule="auto"/>
    </w:pPr>
    <w:rPr>
      <w:rFonts w:ascii="Arial" w:eastAsia="Times New Roman" w:hAnsi="Arial" w:cs="Aria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MediumShading1-Accent1">
    <w:name w:val="Medium Shading 1 Accent 1"/>
    <w:basedOn w:val="TableNormal"/>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themeColor="text1"/>
        <w:sz w:val="22"/>
      </w:rPr>
      <w:tblPr/>
      <w:tcPr>
        <w:shd w:val="clear" w:color="auto" w:fill="9CC2E5" w:themeFill="accent1" w:themeFillTint="99"/>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RFPTable">
    <w:name w:val="RFP Table"/>
    <w:basedOn w:val="TableNormal"/>
    <w:uiPriority w:val="99"/>
    <w:rsid w:val="00044081"/>
    <w:pPr>
      <w:spacing w:after="0" w:line="240" w:lineRule="auto"/>
    </w:pPr>
    <w:rPr>
      <w:rFonts w:ascii="Arial" w:eastAsia="Times New Roman" w:hAnsi="Arial" w:cs="Arial"/>
    </w:rPr>
    <w:tblPr/>
  </w:style>
  <w:style w:type="table" w:styleId="GridTable4-Accent5">
    <w:name w:val="Grid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ediumShading1-Accent11">
    <w:name w:val="Medium Shading 1 - Accent 11"/>
    <w:basedOn w:val="TableNormal"/>
    <w:next w:val="MediumShading1-Accent1"/>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sz w:val="22"/>
      </w:rPr>
      <w:tblPr/>
      <w:tcPr>
        <w:shd w:val="clear" w:color="auto" w:fill="9CC2E5"/>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noheader">
    <w:name w:val="Table Grid no header"/>
    <w:basedOn w:val="TableGrid"/>
    <w:uiPriority w:val="99"/>
    <w:rsid w:val="00044081"/>
    <w:pPr>
      <w:spacing w:before="60" w:after="60"/>
      <w:ind w:left="72"/>
    </w:pPr>
    <w:rPr>
      <w:rFonts w:ascii="Trebuchet MS" w:eastAsia="Times New Roman" w:hAnsi="Trebuchet MS" w:cs="Arial"/>
      <w:sz w:val="20"/>
      <w:szCs w:val="20"/>
    </w:rPr>
    <w:tblPr>
      <w:tblInd w:w="648" w:type="dxa"/>
    </w:tblPr>
    <w:trPr>
      <w:cantSplit/>
    </w:trPr>
    <w:tblStylePr w:type="firstRow">
      <w:pPr>
        <w:jc w:val="left"/>
      </w:pPr>
      <w:rPr>
        <w:rFonts w:ascii="Arial" w:hAnsi="Arial" w:cs="Arial"/>
        <w:b w:val="0"/>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style>
  <w:style w:type="table" w:customStyle="1" w:styleId="GridTable6Colorful1">
    <w:name w:val="Grid Table 6 Colorful1"/>
    <w:basedOn w:val="TableNormal"/>
    <w:uiPriority w:val="51"/>
    <w:rsid w:val="00044081"/>
    <w:pPr>
      <w:spacing w:after="0" w:line="240" w:lineRule="auto"/>
    </w:pPr>
    <w:rPr>
      <w:rFonts w:ascii="Calibri" w:eastAsia="Times New Roman" w:hAnsi="Calibri" w:cs="Times New Roman"/>
      <w:color w:val="00000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AttachmentChar">
    <w:name w:val="Attachment Char"/>
    <w:link w:val="Attachment"/>
    <w:locked/>
    <w:rsid w:val="00044081"/>
    <w:rPr>
      <w:rFonts w:ascii="Arial" w:eastAsia="Times New Roman" w:hAnsi="Arial" w:cs="Times New Roman"/>
      <w:b/>
      <w:sz w:val="24"/>
      <w:szCs w:val="24"/>
    </w:rPr>
  </w:style>
  <w:style w:type="character" w:customStyle="1" w:styleId="NormalWebChar">
    <w:name w:val="Normal (Web) Char"/>
    <w:link w:val="NormalWeb"/>
    <w:locked/>
    <w:rsid w:val="003560E2"/>
    <w:rPr>
      <w:rFonts w:ascii="Times New Roman" w:hAnsi="Times New Roman" w:cs="Times New Roman"/>
      <w:sz w:val="24"/>
      <w:szCs w:val="24"/>
    </w:rPr>
  </w:style>
  <w:style w:type="table" w:styleId="ListTable3-Accent1">
    <w:name w:val="List Table 3 Accent 1"/>
    <w:basedOn w:val="TableNormal"/>
    <w:uiPriority w:val="48"/>
    <w:rsid w:val="00044081"/>
    <w:pPr>
      <w:spacing w:after="0" w:line="240" w:lineRule="auto"/>
    </w:pPr>
    <w:rPr>
      <w:rFonts w:ascii="Calibri" w:eastAsia="Times New Roman" w:hAnsi="Calibri" w:cs="Times New Roman"/>
      <w:sz w:val="20"/>
      <w:szCs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ghtGrid">
    <w:name w:val="Light Grid"/>
    <w:basedOn w:val="TableNormal"/>
    <w:uiPriority w:val="62"/>
    <w:rsid w:val="00044081"/>
    <w:pPr>
      <w:spacing w:after="0" w:line="240" w:lineRule="auto"/>
    </w:pPr>
    <w:rPr>
      <w:rFonts w:ascii="Times New Roman" w:eastAsia="Calibri"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ahnschrift Light" w:eastAsia="Times New Roman" w:hAnsi="Bahnschrift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ahnschrift Light" w:eastAsia="Times New Roman" w:hAnsi="Bahnschrift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ahnschrift Light" w:eastAsia="Times New Roman" w:hAnsi="Bahnschrift Light" w:cs="Times New Roman"/>
        <w:b/>
        <w:bCs/>
      </w:rPr>
    </w:tblStylePr>
    <w:tblStylePr w:type="lastCol">
      <w:rPr>
        <w:rFonts w:ascii="Bahnschrift Light" w:eastAsia="Times New Roman" w:hAnsi="Bahnschrift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Shading-Accent5">
    <w:name w:val="Light Shading Accent 5"/>
    <w:basedOn w:val="TableNormal"/>
    <w:uiPriority w:val="60"/>
    <w:rsid w:val="00044081"/>
    <w:pPr>
      <w:spacing w:after="0" w:line="240" w:lineRule="auto"/>
    </w:pPr>
    <w:rPr>
      <w:rFonts w:ascii="Times New Roman" w:eastAsia="Calibri"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Grid-Accent1">
    <w:name w:val="Light Grid Accent 1"/>
    <w:basedOn w:val="TableNormal"/>
    <w:uiPriority w:val="62"/>
    <w:rsid w:val="00044081"/>
    <w:pPr>
      <w:spacing w:after="0" w:line="240" w:lineRule="auto"/>
    </w:pPr>
    <w:rPr>
      <w:rFonts w:ascii="Times New Roman" w:hAnsi="Times New Roman"/>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Abstract">
    <w:name w:val="Abstract"/>
    <w:basedOn w:val="Normal"/>
    <w:rsid w:val="00044081"/>
    <w:pPr>
      <w:framePr w:hSpace="187" w:wrap="around" w:hAnchor="margin" w:xAlign="center" w:yAlign="bottom"/>
      <w:jc w:val="center"/>
    </w:pPr>
    <w:rPr>
      <w:rFonts w:ascii="Cambria" w:eastAsia="Calibri" w:hAnsi="Cambria" w:cs="Times New Roman"/>
      <w:caps/>
      <w:szCs w:val="24"/>
    </w:rPr>
  </w:style>
  <w:style w:type="table" w:customStyle="1" w:styleId="Scenario">
    <w:name w:val="Scenario"/>
    <w:basedOn w:val="TableNormal"/>
    <w:uiPriority w:val="99"/>
    <w:rsid w:val="00044081"/>
    <w:pPr>
      <w:spacing w:after="0" w:line="240" w:lineRule="auto"/>
    </w:pPr>
    <w:rPr>
      <w:rFonts w:ascii="Arial" w:eastAsia="Times New Roman" w:hAnsi="Arial" w:cs="Arial"/>
    </w:rPr>
    <w:tblPr/>
  </w:style>
  <w:style w:type="paragraph" w:customStyle="1" w:styleId="Bulleted">
    <w:name w:val="Bulleted"/>
    <w:basedOn w:val="Normal"/>
    <w:link w:val="BulletedChar"/>
    <w:rsid w:val="00044081"/>
    <w:pPr>
      <w:numPr>
        <w:numId w:val="31"/>
      </w:numPr>
      <w:ind w:right="419"/>
    </w:pPr>
    <w:rPr>
      <w:rFonts w:ascii="Arial" w:eastAsia="Times New Roman" w:hAnsi="Arial" w:cs="Arial"/>
      <w:sz w:val="22"/>
    </w:rPr>
  </w:style>
  <w:style w:type="character" w:customStyle="1" w:styleId="BulletedChar">
    <w:name w:val="Bulleted Char"/>
    <w:link w:val="Bulleted"/>
    <w:rsid w:val="00044081"/>
    <w:rPr>
      <w:rFonts w:ascii="Arial" w:eastAsia="Times New Roman" w:hAnsi="Arial" w:cs="Arial"/>
    </w:rPr>
  </w:style>
  <w:style w:type="table" w:customStyle="1" w:styleId="TableGrid20">
    <w:name w:val="Table Grid2"/>
    <w:basedOn w:val="TableNormal"/>
    <w:next w:val="TableGrid"/>
    <w:uiPriority w:val="9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Bullet Level 1 Char,Appendix Bullets Char,List Paragraph1 Char"/>
    <w:link w:val="ListParagraph"/>
    <w:locked/>
    <w:rsid w:val="003560E2"/>
    <w:rPr>
      <w:rFonts w:ascii="Century Gothic" w:hAnsi="Century Gothic"/>
      <w:sz w:val="24"/>
    </w:rPr>
  </w:style>
  <w:style w:type="character" w:customStyle="1" w:styleId="Exhibit">
    <w:name w:val="Exhibit"/>
    <w:basedOn w:val="DefaultParagraphFont"/>
    <w:rsid w:val="00044081"/>
    <w:rPr>
      <w:b/>
    </w:rPr>
  </w:style>
  <w:style w:type="paragraph" w:customStyle="1" w:styleId="Body1">
    <w:name w:val="Body 1"/>
    <w:basedOn w:val="BodyText"/>
    <w:uiPriority w:val="4"/>
    <w:rsid w:val="004B470E"/>
    <w:pPr>
      <w:spacing w:before="120" w:after="0"/>
    </w:pPr>
  </w:style>
  <w:style w:type="paragraph" w:customStyle="1" w:styleId="ListBody">
    <w:name w:val="List Body"/>
    <w:basedOn w:val="Normal"/>
    <w:next w:val="ListParagraph"/>
    <w:autoRedefine/>
    <w:qFormat/>
    <w:rsid w:val="00772275"/>
    <w:pPr>
      <w:ind w:left="1440"/>
    </w:pPr>
  </w:style>
  <w:style w:type="paragraph" w:customStyle="1" w:styleId="Body3Indent">
    <w:name w:val="Body 3 Indent"/>
    <w:basedOn w:val="Body3"/>
    <w:rsid w:val="00825D58"/>
    <w:pPr>
      <w:spacing w:line="240" w:lineRule="auto"/>
      <w:ind w:left="1080"/>
    </w:pPr>
  </w:style>
  <w:style w:type="paragraph" w:customStyle="1" w:styleId="ItemNo">
    <w:name w:val="Item No"/>
    <w:basedOn w:val="Normal"/>
    <w:rsid w:val="00B82FC4"/>
    <w:pPr>
      <w:numPr>
        <w:numId w:val="49"/>
      </w:numPr>
      <w:tabs>
        <w:tab w:val="left" w:pos="360"/>
        <w:tab w:val="left" w:pos="724"/>
        <w:tab w:val="left" w:pos="1082"/>
      </w:tabs>
      <w:spacing w:before="60" w:after="60"/>
      <w:ind w:left="0"/>
      <w:jc w:val="center"/>
    </w:pPr>
    <w:rPr>
      <w:rFonts w:eastAsia="Arial" w:cs="Arial"/>
      <w:bCs/>
      <w:sz w:val="18"/>
      <w:szCs w:val="20"/>
    </w:rPr>
  </w:style>
  <w:style w:type="paragraph" w:customStyle="1" w:styleId="IFBAttNo">
    <w:name w:val="IFB Att No"/>
    <w:basedOn w:val="Heading3"/>
    <w:rsid w:val="00912E99"/>
    <w:pPr>
      <w:numPr>
        <w:numId w:val="50"/>
      </w:numPr>
    </w:pPr>
  </w:style>
  <w:style w:type="paragraph" w:customStyle="1" w:styleId="IFBExhNo">
    <w:name w:val="IFB Exh No"/>
    <w:basedOn w:val="Heading3"/>
    <w:rsid w:val="00DF2F82"/>
    <w:pPr>
      <w:numPr>
        <w:ilvl w:val="3"/>
        <w:numId w:val="50"/>
      </w:numPr>
    </w:pPr>
  </w:style>
  <w:style w:type="character" w:customStyle="1" w:styleId="ui-provider">
    <w:name w:val="ui-provider"/>
    <w:basedOn w:val="DefaultParagraphFont"/>
    <w:rsid w:val="00D14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32">
      <w:bodyDiv w:val="1"/>
      <w:marLeft w:val="0"/>
      <w:marRight w:val="0"/>
      <w:marTop w:val="0"/>
      <w:marBottom w:val="0"/>
      <w:divBdr>
        <w:top w:val="none" w:sz="0" w:space="0" w:color="auto"/>
        <w:left w:val="none" w:sz="0" w:space="0" w:color="auto"/>
        <w:bottom w:val="none" w:sz="0" w:space="0" w:color="auto"/>
        <w:right w:val="none" w:sz="0" w:space="0" w:color="auto"/>
      </w:divBdr>
    </w:div>
    <w:div w:id="79372082">
      <w:bodyDiv w:val="1"/>
      <w:marLeft w:val="0"/>
      <w:marRight w:val="0"/>
      <w:marTop w:val="0"/>
      <w:marBottom w:val="0"/>
      <w:divBdr>
        <w:top w:val="none" w:sz="0" w:space="0" w:color="auto"/>
        <w:left w:val="none" w:sz="0" w:space="0" w:color="auto"/>
        <w:bottom w:val="none" w:sz="0" w:space="0" w:color="auto"/>
        <w:right w:val="none" w:sz="0" w:space="0" w:color="auto"/>
      </w:divBdr>
    </w:div>
    <w:div w:id="113137347">
      <w:bodyDiv w:val="1"/>
      <w:marLeft w:val="0"/>
      <w:marRight w:val="0"/>
      <w:marTop w:val="0"/>
      <w:marBottom w:val="0"/>
      <w:divBdr>
        <w:top w:val="none" w:sz="0" w:space="0" w:color="auto"/>
        <w:left w:val="none" w:sz="0" w:space="0" w:color="auto"/>
        <w:bottom w:val="none" w:sz="0" w:space="0" w:color="auto"/>
        <w:right w:val="none" w:sz="0" w:space="0" w:color="auto"/>
      </w:divBdr>
    </w:div>
    <w:div w:id="135874090">
      <w:bodyDiv w:val="1"/>
      <w:marLeft w:val="0"/>
      <w:marRight w:val="0"/>
      <w:marTop w:val="0"/>
      <w:marBottom w:val="0"/>
      <w:divBdr>
        <w:top w:val="none" w:sz="0" w:space="0" w:color="auto"/>
        <w:left w:val="none" w:sz="0" w:space="0" w:color="auto"/>
        <w:bottom w:val="none" w:sz="0" w:space="0" w:color="auto"/>
        <w:right w:val="none" w:sz="0" w:space="0" w:color="auto"/>
      </w:divBdr>
    </w:div>
    <w:div w:id="214246397">
      <w:bodyDiv w:val="1"/>
      <w:marLeft w:val="0"/>
      <w:marRight w:val="0"/>
      <w:marTop w:val="0"/>
      <w:marBottom w:val="0"/>
      <w:divBdr>
        <w:top w:val="none" w:sz="0" w:space="0" w:color="auto"/>
        <w:left w:val="none" w:sz="0" w:space="0" w:color="auto"/>
        <w:bottom w:val="none" w:sz="0" w:space="0" w:color="auto"/>
        <w:right w:val="none" w:sz="0" w:space="0" w:color="auto"/>
      </w:divBdr>
    </w:div>
    <w:div w:id="214320131">
      <w:bodyDiv w:val="1"/>
      <w:marLeft w:val="0"/>
      <w:marRight w:val="0"/>
      <w:marTop w:val="0"/>
      <w:marBottom w:val="0"/>
      <w:divBdr>
        <w:top w:val="none" w:sz="0" w:space="0" w:color="auto"/>
        <w:left w:val="none" w:sz="0" w:space="0" w:color="auto"/>
        <w:bottom w:val="none" w:sz="0" w:space="0" w:color="auto"/>
        <w:right w:val="none" w:sz="0" w:space="0" w:color="auto"/>
      </w:divBdr>
    </w:div>
    <w:div w:id="231046870">
      <w:bodyDiv w:val="1"/>
      <w:marLeft w:val="0"/>
      <w:marRight w:val="0"/>
      <w:marTop w:val="0"/>
      <w:marBottom w:val="0"/>
      <w:divBdr>
        <w:top w:val="none" w:sz="0" w:space="0" w:color="auto"/>
        <w:left w:val="none" w:sz="0" w:space="0" w:color="auto"/>
        <w:bottom w:val="none" w:sz="0" w:space="0" w:color="auto"/>
        <w:right w:val="none" w:sz="0" w:space="0" w:color="auto"/>
      </w:divBdr>
    </w:div>
    <w:div w:id="236400232">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
    <w:div w:id="278492901">
      <w:bodyDiv w:val="1"/>
      <w:marLeft w:val="0"/>
      <w:marRight w:val="0"/>
      <w:marTop w:val="0"/>
      <w:marBottom w:val="0"/>
      <w:divBdr>
        <w:top w:val="none" w:sz="0" w:space="0" w:color="auto"/>
        <w:left w:val="none" w:sz="0" w:space="0" w:color="auto"/>
        <w:bottom w:val="none" w:sz="0" w:space="0" w:color="auto"/>
        <w:right w:val="none" w:sz="0" w:space="0" w:color="auto"/>
      </w:divBdr>
    </w:div>
    <w:div w:id="352417578">
      <w:bodyDiv w:val="1"/>
      <w:marLeft w:val="0"/>
      <w:marRight w:val="0"/>
      <w:marTop w:val="0"/>
      <w:marBottom w:val="0"/>
      <w:divBdr>
        <w:top w:val="none" w:sz="0" w:space="0" w:color="auto"/>
        <w:left w:val="none" w:sz="0" w:space="0" w:color="auto"/>
        <w:bottom w:val="none" w:sz="0" w:space="0" w:color="auto"/>
        <w:right w:val="none" w:sz="0" w:space="0" w:color="auto"/>
      </w:divBdr>
    </w:div>
    <w:div w:id="431239677">
      <w:bodyDiv w:val="1"/>
      <w:marLeft w:val="0"/>
      <w:marRight w:val="0"/>
      <w:marTop w:val="0"/>
      <w:marBottom w:val="0"/>
      <w:divBdr>
        <w:top w:val="none" w:sz="0" w:space="0" w:color="auto"/>
        <w:left w:val="none" w:sz="0" w:space="0" w:color="auto"/>
        <w:bottom w:val="none" w:sz="0" w:space="0" w:color="auto"/>
        <w:right w:val="none" w:sz="0" w:space="0" w:color="auto"/>
      </w:divBdr>
    </w:div>
    <w:div w:id="527448225">
      <w:bodyDiv w:val="1"/>
      <w:marLeft w:val="0"/>
      <w:marRight w:val="0"/>
      <w:marTop w:val="0"/>
      <w:marBottom w:val="0"/>
      <w:divBdr>
        <w:top w:val="none" w:sz="0" w:space="0" w:color="auto"/>
        <w:left w:val="none" w:sz="0" w:space="0" w:color="auto"/>
        <w:bottom w:val="none" w:sz="0" w:space="0" w:color="auto"/>
        <w:right w:val="none" w:sz="0" w:space="0" w:color="auto"/>
      </w:divBdr>
    </w:div>
    <w:div w:id="530917119">
      <w:bodyDiv w:val="1"/>
      <w:marLeft w:val="0"/>
      <w:marRight w:val="0"/>
      <w:marTop w:val="0"/>
      <w:marBottom w:val="0"/>
      <w:divBdr>
        <w:top w:val="none" w:sz="0" w:space="0" w:color="auto"/>
        <w:left w:val="none" w:sz="0" w:space="0" w:color="auto"/>
        <w:bottom w:val="none" w:sz="0" w:space="0" w:color="auto"/>
        <w:right w:val="none" w:sz="0" w:space="0" w:color="auto"/>
      </w:divBdr>
    </w:div>
    <w:div w:id="534150795">
      <w:bodyDiv w:val="1"/>
      <w:marLeft w:val="0"/>
      <w:marRight w:val="0"/>
      <w:marTop w:val="0"/>
      <w:marBottom w:val="0"/>
      <w:divBdr>
        <w:top w:val="none" w:sz="0" w:space="0" w:color="auto"/>
        <w:left w:val="none" w:sz="0" w:space="0" w:color="auto"/>
        <w:bottom w:val="none" w:sz="0" w:space="0" w:color="auto"/>
        <w:right w:val="none" w:sz="0" w:space="0" w:color="auto"/>
      </w:divBdr>
    </w:div>
    <w:div w:id="539899044">
      <w:bodyDiv w:val="1"/>
      <w:marLeft w:val="0"/>
      <w:marRight w:val="0"/>
      <w:marTop w:val="0"/>
      <w:marBottom w:val="0"/>
      <w:divBdr>
        <w:top w:val="none" w:sz="0" w:space="0" w:color="auto"/>
        <w:left w:val="none" w:sz="0" w:space="0" w:color="auto"/>
        <w:bottom w:val="none" w:sz="0" w:space="0" w:color="auto"/>
        <w:right w:val="none" w:sz="0" w:space="0" w:color="auto"/>
      </w:divBdr>
    </w:div>
    <w:div w:id="590046618">
      <w:bodyDiv w:val="1"/>
      <w:marLeft w:val="0"/>
      <w:marRight w:val="0"/>
      <w:marTop w:val="0"/>
      <w:marBottom w:val="0"/>
      <w:divBdr>
        <w:top w:val="none" w:sz="0" w:space="0" w:color="auto"/>
        <w:left w:val="none" w:sz="0" w:space="0" w:color="auto"/>
        <w:bottom w:val="none" w:sz="0" w:space="0" w:color="auto"/>
        <w:right w:val="none" w:sz="0" w:space="0" w:color="auto"/>
      </w:divBdr>
    </w:div>
    <w:div w:id="655231475">
      <w:bodyDiv w:val="1"/>
      <w:marLeft w:val="0"/>
      <w:marRight w:val="0"/>
      <w:marTop w:val="0"/>
      <w:marBottom w:val="0"/>
      <w:divBdr>
        <w:top w:val="none" w:sz="0" w:space="0" w:color="auto"/>
        <w:left w:val="none" w:sz="0" w:space="0" w:color="auto"/>
        <w:bottom w:val="none" w:sz="0" w:space="0" w:color="auto"/>
        <w:right w:val="none" w:sz="0" w:space="0" w:color="auto"/>
      </w:divBdr>
    </w:div>
    <w:div w:id="674578115">
      <w:bodyDiv w:val="1"/>
      <w:marLeft w:val="0"/>
      <w:marRight w:val="0"/>
      <w:marTop w:val="0"/>
      <w:marBottom w:val="0"/>
      <w:divBdr>
        <w:top w:val="none" w:sz="0" w:space="0" w:color="auto"/>
        <w:left w:val="none" w:sz="0" w:space="0" w:color="auto"/>
        <w:bottom w:val="none" w:sz="0" w:space="0" w:color="auto"/>
        <w:right w:val="none" w:sz="0" w:space="0" w:color="auto"/>
      </w:divBdr>
    </w:div>
    <w:div w:id="718361860">
      <w:bodyDiv w:val="1"/>
      <w:marLeft w:val="0"/>
      <w:marRight w:val="0"/>
      <w:marTop w:val="0"/>
      <w:marBottom w:val="0"/>
      <w:divBdr>
        <w:top w:val="none" w:sz="0" w:space="0" w:color="auto"/>
        <w:left w:val="none" w:sz="0" w:space="0" w:color="auto"/>
        <w:bottom w:val="none" w:sz="0" w:space="0" w:color="auto"/>
        <w:right w:val="none" w:sz="0" w:space="0" w:color="auto"/>
      </w:divBdr>
    </w:div>
    <w:div w:id="761881385">
      <w:bodyDiv w:val="1"/>
      <w:marLeft w:val="0"/>
      <w:marRight w:val="0"/>
      <w:marTop w:val="0"/>
      <w:marBottom w:val="0"/>
      <w:divBdr>
        <w:top w:val="none" w:sz="0" w:space="0" w:color="auto"/>
        <w:left w:val="none" w:sz="0" w:space="0" w:color="auto"/>
        <w:bottom w:val="none" w:sz="0" w:space="0" w:color="auto"/>
        <w:right w:val="none" w:sz="0" w:space="0" w:color="auto"/>
      </w:divBdr>
    </w:div>
    <w:div w:id="833763156">
      <w:bodyDiv w:val="1"/>
      <w:marLeft w:val="0"/>
      <w:marRight w:val="0"/>
      <w:marTop w:val="0"/>
      <w:marBottom w:val="0"/>
      <w:divBdr>
        <w:top w:val="none" w:sz="0" w:space="0" w:color="auto"/>
        <w:left w:val="none" w:sz="0" w:space="0" w:color="auto"/>
        <w:bottom w:val="none" w:sz="0" w:space="0" w:color="auto"/>
        <w:right w:val="none" w:sz="0" w:space="0" w:color="auto"/>
      </w:divBdr>
    </w:div>
    <w:div w:id="958031231">
      <w:bodyDiv w:val="1"/>
      <w:marLeft w:val="0"/>
      <w:marRight w:val="0"/>
      <w:marTop w:val="0"/>
      <w:marBottom w:val="0"/>
      <w:divBdr>
        <w:top w:val="none" w:sz="0" w:space="0" w:color="auto"/>
        <w:left w:val="none" w:sz="0" w:space="0" w:color="auto"/>
        <w:bottom w:val="none" w:sz="0" w:space="0" w:color="auto"/>
        <w:right w:val="none" w:sz="0" w:space="0" w:color="auto"/>
      </w:divBdr>
    </w:div>
    <w:div w:id="1043674331">
      <w:bodyDiv w:val="1"/>
      <w:marLeft w:val="0"/>
      <w:marRight w:val="0"/>
      <w:marTop w:val="0"/>
      <w:marBottom w:val="0"/>
      <w:divBdr>
        <w:top w:val="none" w:sz="0" w:space="0" w:color="auto"/>
        <w:left w:val="none" w:sz="0" w:space="0" w:color="auto"/>
        <w:bottom w:val="none" w:sz="0" w:space="0" w:color="auto"/>
        <w:right w:val="none" w:sz="0" w:space="0" w:color="auto"/>
      </w:divBdr>
    </w:div>
    <w:div w:id="1059014968">
      <w:bodyDiv w:val="1"/>
      <w:marLeft w:val="0"/>
      <w:marRight w:val="0"/>
      <w:marTop w:val="0"/>
      <w:marBottom w:val="0"/>
      <w:divBdr>
        <w:top w:val="none" w:sz="0" w:space="0" w:color="auto"/>
        <w:left w:val="none" w:sz="0" w:space="0" w:color="auto"/>
        <w:bottom w:val="none" w:sz="0" w:space="0" w:color="auto"/>
        <w:right w:val="none" w:sz="0" w:space="0" w:color="auto"/>
      </w:divBdr>
    </w:div>
    <w:div w:id="1098912985">
      <w:bodyDiv w:val="1"/>
      <w:marLeft w:val="0"/>
      <w:marRight w:val="0"/>
      <w:marTop w:val="0"/>
      <w:marBottom w:val="0"/>
      <w:divBdr>
        <w:top w:val="none" w:sz="0" w:space="0" w:color="auto"/>
        <w:left w:val="none" w:sz="0" w:space="0" w:color="auto"/>
        <w:bottom w:val="none" w:sz="0" w:space="0" w:color="auto"/>
        <w:right w:val="none" w:sz="0" w:space="0" w:color="auto"/>
      </w:divBdr>
    </w:div>
    <w:div w:id="1118984949">
      <w:bodyDiv w:val="1"/>
      <w:marLeft w:val="0"/>
      <w:marRight w:val="0"/>
      <w:marTop w:val="0"/>
      <w:marBottom w:val="0"/>
      <w:divBdr>
        <w:top w:val="none" w:sz="0" w:space="0" w:color="auto"/>
        <w:left w:val="none" w:sz="0" w:space="0" w:color="auto"/>
        <w:bottom w:val="none" w:sz="0" w:space="0" w:color="auto"/>
        <w:right w:val="none" w:sz="0" w:space="0" w:color="auto"/>
      </w:divBdr>
    </w:div>
    <w:div w:id="1126971833">
      <w:bodyDiv w:val="1"/>
      <w:marLeft w:val="0"/>
      <w:marRight w:val="0"/>
      <w:marTop w:val="0"/>
      <w:marBottom w:val="0"/>
      <w:divBdr>
        <w:top w:val="none" w:sz="0" w:space="0" w:color="auto"/>
        <w:left w:val="none" w:sz="0" w:space="0" w:color="auto"/>
        <w:bottom w:val="none" w:sz="0" w:space="0" w:color="auto"/>
        <w:right w:val="none" w:sz="0" w:space="0" w:color="auto"/>
      </w:divBdr>
    </w:div>
    <w:div w:id="1135834918">
      <w:bodyDiv w:val="1"/>
      <w:marLeft w:val="0"/>
      <w:marRight w:val="0"/>
      <w:marTop w:val="0"/>
      <w:marBottom w:val="0"/>
      <w:divBdr>
        <w:top w:val="none" w:sz="0" w:space="0" w:color="auto"/>
        <w:left w:val="none" w:sz="0" w:space="0" w:color="auto"/>
        <w:bottom w:val="none" w:sz="0" w:space="0" w:color="auto"/>
        <w:right w:val="none" w:sz="0" w:space="0" w:color="auto"/>
      </w:divBdr>
    </w:div>
    <w:div w:id="1227716104">
      <w:bodyDiv w:val="1"/>
      <w:marLeft w:val="0"/>
      <w:marRight w:val="0"/>
      <w:marTop w:val="0"/>
      <w:marBottom w:val="0"/>
      <w:divBdr>
        <w:top w:val="none" w:sz="0" w:space="0" w:color="auto"/>
        <w:left w:val="none" w:sz="0" w:space="0" w:color="auto"/>
        <w:bottom w:val="none" w:sz="0" w:space="0" w:color="auto"/>
        <w:right w:val="none" w:sz="0" w:space="0" w:color="auto"/>
      </w:divBdr>
    </w:div>
    <w:div w:id="1252812158">
      <w:bodyDiv w:val="1"/>
      <w:marLeft w:val="0"/>
      <w:marRight w:val="0"/>
      <w:marTop w:val="0"/>
      <w:marBottom w:val="0"/>
      <w:divBdr>
        <w:top w:val="none" w:sz="0" w:space="0" w:color="auto"/>
        <w:left w:val="none" w:sz="0" w:space="0" w:color="auto"/>
        <w:bottom w:val="none" w:sz="0" w:space="0" w:color="auto"/>
        <w:right w:val="none" w:sz="0" w:space="0" w:color="auto"/>
      </w:divBdr>
    </w:div>
    <w:div w:id="1326320678">
      <w:bodyDiv w:val="1"/>
      <w:marLeft w:val="0"/>
      <w:marRight w:val="0"/>
      <w:marTop w:val="0"/>
      <w:marBottom w:val="0"/>
      <w:divBdr>
        <w:top w:val="none" w:sz="0" w:space="0" w:color="auto"/>
        <w:left w:val="none" w:sz="0" w:space="0" w:color="auto"/>
        <w:bottom w:val="none" w:sz="0" w:space="0" w:color="auto"/>
        <w:right w:val="none" w:sz="0" w:space="0" w:color="auto"/>
      </w:divBdr>
    </w:div>
    <w:div w:id="1331525694">
      <w:bodyDiv w:val="1"/>
      <w:marLeft w:val="0"/>
      <w:marRight w:val="0"/>
      <w:marTop w:val="0"/>
      <w:marBottom w:val="0"/>
      <w:divBdr>
        <w:top w:val="none" w:sz="0" w:space="0" w:color="auto"/>
        <w:left w:val="none" w:sz="0" w:space="0" w:color="auto"/>
        <w:bottom w:val="none" w:sz="0" w:space="0" w:color="auto"/>
        <w:right w:val="none" w:sz="0" w:space="0" w:color="auto"/>
      </w:divBdr>
    </w:div>
    <w:div w:id="1354182811">
      <w:bodyDiv w:val="1"/>
      <w:marLeft w:val="0"/>
      <w:marRight w:val="0"/>
      <w:marTop w:val="0"/>
      <w:marBottom w:val="0"/>
      <w:divBdr>
        <w:top w:val="none" w:sz="0" w:space="0" w:color="auto"/>
        <w:left w:val="none" w:sz="0" w:space="0" w:color="auto"/>
        <w:bottom w:val="none" w:sz="0" w:space="0" w:color="auto"/>
        <w:right w:val="none" w:sz="0" w:space="0" w:color="auto"/>
      </w:divBdr>
    </w:div>
    <w:div w:id="1395928391">
      <w:bodyDiv w:val="1"/>
      <w:marLeft w:val="0"/>
      <w:marRight w:val="0"/>
      <w:marTop w:val="0"/>
      <w:marBottom w:val="0"/>
      <w:divBdr>
        <w:top w:val="none" w:sz="0" w:space="0" w:color="auto"/>
        <w:left w:val="none" w:sz="0" w:space="0" w:color="auto"/>
        <w:bottom w:val="none" w:sz="0" w:space="0" w:color="auto"/>
        <w:right w:val="none" w:sz="0" w:space="0" w:color="auto"/>
      </w:divBdr>
    </w:div>
    <w:div w:id="1494252566">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 w:id="1541361419">
      <w:bodyDiv w:val="1"/>
      <w:marLeft w:val="0"/>
      <w:marRight w:val="0"/>
      <w:marTop w:val="0"/>
      <w:marBottom w:val="0"/>
      <w:divBdr>
        <w:top w:val="none" w:sz="0" w:space="0" w:color="auto"/>
        <w:left w:val="none" w:sz="0" w:space="0" w:color="auto"/>
        <w:bottom w:val="none" w:sz="0" w:space="0" w:color="auto"/>
        <w:right w:val="none" w:sz="0" w:space="0" w:color="auto"/>
      </w:divBdr>
    </w:div>
    <w:div w:id="1564103571">
      <w:bodyDiv w:val="1"/>
      <w:marLeft w:val="0"/>
      <w:marRight w:val="0"/>
      <w:marTop w:val="0"/>
      <w:marBottom w:val="0"/>
      <w:divBdr>
        <w:top w:val="none" w:sz="0" w:space="0" w:color="auto"/>
        <w:left w:val="none" w:sz="0" w:space="0" w:color="auto"/>
        <w:bottom w:val="none" w:sz="0" w:space="0" w:color="auto"/>
        <w:right w:val="none" w:sz="0" w:space="0" w:color="auto"/>
      </w:divBdr>
    </w:div>
    <w:div w:id="1581594268">
      <w:bodyDiv w:val="1"/>
      <w:marLeft w:val="0"/>
      <w:marRight w:val="0"/>
      <w:marTop w:val="0"/>
      <w:marBottom w:val="0"/>
      <w:divBdr>
        <w:top w:val="none" w:sz="0" w:space="0" w:color="auto"/>
        <w:left w:val="none" w:sz="0" w:space="0" w:color="auto"/>
        <w:bottom w:val="none" w:sz="0" w:space="0" w:color="auto"/>
        <w:right w:val="none" w:sz="0" w:space="0" w:color="auto"/>
      </w:divBdr>
    </w:div>
    <w:div w:id="1646663544">
      <w:bodyDiv w:val="1"/>
      <w:marLeft w:val="0"/>
      <w:marRight w:val="0"/>
      <w:marTop w:val="0"/>
      <w:marBottom w:val="0"/>
      <w:divBdr>
        <w:top w:val="none" w:sz="0" w:space="0" w:color="auto"/>
        <w:left w:val="none" w:sz="0" w:space="0" w:color="auto"/>
        <w:bottom w:val="none" w:sz="0" w:space="0" w:color="auto"/>
        <w:right w:val="none" w:sz="0" w:space="0" w:color="auto"/>
      </w:divBdr>
    </w:div>
    <w:div w:id="1649240108">
      <w:bodyDiv w:val="1"/>
      <w:marLeft w:val="0"/>
      <w:marRight w:val="0"/>
      <w:marTop w:val="0"/>
      <w:marBottom w:val="0"/>
      <w:divBdr>
        <w:top w:val="none" w:sz="0" w:space="0" w:color="auto"/>
        <w:left w:val="none" w:sz="0" w:space="0" w:color="auto"/>
        <w:bottom w:val="none" w:sz="0" w:space="0" w:color="auto"/>
        <w:right w:val="none" w:sz="0" w:space="0" w:color="auto"/>
      </w:divBdr>
    </w:div>
    <w:div w:id="1896351438">
      <w:bodyDiv w:val="1"/>
      <w:marLeft w:val="0"/>
      <w:marRight w:val="0"/>
      <w:marTop w:val="0"/>
      <w:marBottom w:val="0"/>
      <w:divBdr>
        <w:top w:val="none" w:sz="0" w:space="0" w:color="auto"/>
        <w:left w:val="none" w:sz="0" w:space="0" w:color="auto"/>
        <w:bottom w:val="none" w:sz="0" w:space="0" w:color="auto"/>
        <w:right w:val="none" w:sz="0" w:space="0" w:color="auto"/>
      </w:divBdr>
    </w:div>
    <w:div w:id="2023162048">
      <w:bodyDiv w:val="1"/>
      <w:marLeft w:val="0"/>
      <w:marRight w:val="0"/>
      <w:marTop w:val="0"/>
      <w:marBottom w:val="0"/>
      <w:divBdr>
        <w:top w:val="none" w:sz="0" w:space="0" w:color="auto"/>
        <w:left w:val="none" w:sz="0" w:space="0" w:color="auto"/>
        <w:bottom w:val="none" w:sz="0" w:space="0" w:color="auto"/>
        <w:right w:val="none" w:sz="0" w:space="0" w:color="auto"/>
      </w:divBdr>
    </w:div>
    <w:div w:id="2048530380">
      <w:bodyDiv w:val="1"/>
      <w:marLeft w:val="0"/>
      <w:marRight w:val="0"/>
      <w:marTop w:val="0"/>
      <w:marBottom w:val="0"/>
      <w:divBdr>
        <w:top w:val="none" w:sz="0" w:space="0" w:color="auto"/>
        <w:left w:val="none" w:sz="0" w:space="0" w:color="auto"/>
        <w:bottom w:val="none" w:sz="0" w:space="0" w:color="auto"/>
        <w:right w:val="none" w:sz="0" w:space="0" w:color="auto"/>
      </w:divBdr>
    </w:div>
    <w:div w:id="2113283760">
      <w:bodyDiv w:val="1"/>
      <w:marLeft w:val="0"/>
      <w:marRight w:val="0"/>
      <w:marTop w:val="0"/>
      <w:marBottom w:val="0"/>
      <w:divBdr>
        <w:top w:val="none" w:sz="0" w:space="0" w:color="auto"/>
        <w:left w:val="none" w:sz="0" w:space="0" w:color="auto"/>
        <w:bottom w:val="none" w:sz="0" w:space="0" w:color="auto"/>
        <w:right w:val="none" w:sz="0" w:space="0" w:color="auto"/>
      </w:divBdr>
    </w:div>
    <w:div w:id="2125685759">
      <w:bodyDiv w:val="1"/>
      <w:marLeft w:val="0"/>
      <w:marRight w:val="0"/>
      <w:marTop w:val="0"/>
      <w:marBottom w:val="0"/>
      <w:divBdr>
        <w:top w:val="none" w:sz="0" w:space="0" w:color="auto"/>
        <w:left w:val="none" w:sz="0" w:space="0" w:color="auto"/>
        <w:bottom w:val="none" w:sz="0" w:space="0" w:color="auto"/>
        <w:right w:val="none" w:sz="0" w:space="0" w:color="auto"/>
      </w:divBdr>
    </w:div>
    <w:div w:id="213466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documents.dgs.ca.gov/dgs/fmc/gs/pd/gspd05-105.pdf"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ocuments.dgs.ca.gov/dgs/fmc/gs/pd/pd_843.pdf"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yperlink" Target="https://www.documents.dgs.ca.gov/dgs/fmc/gs/pd/gspd0526.pdf" TargetMode="External"/><Relationship Id="rId2" Type="http://schemas.openxmlformats.org/officeDocument/2006/relationships/customXml" Target="../customXml/item2.xml"/><Relationship Id="rId16" Type="http://schemas.openxmlformats.org/officeDocument/2006/relationships/hyperlink" Target="mailto:michelle.cruz@state.ca.gov" TargetMode="External"/><Relationship Id="rId20" Type="http://schemas.openxmlformats.org/officeDocument/2006/relationships/hyperlink" Target="https://www.documents.dgs.ca.gov/dgs/fmc/gs/pd/gspd05-105.pd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documents.dgs.ca.gov/dgs/fmc/gs/pd/gspd0525.pdf"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documents.dgs.ca.gov/DGS/FMC/PDF/std830.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ocuments.dgs.ca.gov/dgs/fmc/gs/pd/pd_843.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dgs.ca.gov/PD/Services/Page-Content/Procurement-Division-Services-List-Folder/Request-a-Target-Area-Contract-Preference" TargetMode="Externa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B04C74C5C4A3CB015389ADBB5E805"/>
        <w:category>
          <w:name w:val="General"/>
          <w:gallery w:val="placeholder"/>
        </w:category>
        <w:types>
          <w:type w:val="bbPlcHdr"/>
        </w:types>
        <w:behaviors>
          <w:behavior w:val="content"/>
        </w:behaviors>
        <w:guid w:val="{39A486CD-9880-4D31-B4D8-86A5EBA52FF7}"/>
      </w:docPartPr>
      <w:docPartBody>
        <w:p w:rsidR="00B56631" w:rsidRDefault="00B56631" w:rsidP="00B56631">
          <w:pPr>
            <w:pStyle w:val="CA0B04C74C5C4A3CB015389ADBB5E805"/>
          </w:pPr>
          <w:r w:rsidRPr="007213C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Bahnschrift Light">
    <w:panose1 w:val="020B0502040204020203"/>
    <w:charset w:val="00"/>
    <w:family w:val="swiss"/>
    <w:pitch w:val="variable"/>
    <w:sig w:usb0="A00002C7"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lveticaNeueLT Pro 57 Cn">
    <w:altName w:val="Arial"/>
    <w:panose1 w:val="00000000000000000000"/>
    <w:charset w:val="4D"/>
    <w:family w:val="swiss"/>
    <w:notTrueType/>
    <w:pitch w:val="variable"/>
    <w:sig w:usb0="8000002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5B8"/>
    <w:rsid w:val="0000443D"/>
    <w:rsid w:val="00006DCB"/>
    <w:rsid w:val="000078CD"/>
    <w:rsid w:val="00015963"/>
    <w:rsid w:val="000325E9"/>
    <w:rsid w:val="00035289"/>
    <w:rsid w:val="00041A92"/>
    <w:rsid w:val="00042992"/>
    <w:rsid w:val="00042E32"/>
    <w:rsid w:val="00050F02"/>
    <w:rsid w:val="0006053E"/>
    <w:rsid w:val="00070B65"/>
    <w:rsid w:val="00074235"/>
    <w:rsid w:val="00092902"/>
    <w:rsid w:val="00092ECD"/>
    <w:rsid w:val="000A438F"/>
    <w:rsid w:val="000B1129"/>
    <w:rsid w:val="000B1F10"/>
    <w:rsid w:val="000C7135"/>
    <w:rsid w:val="000D17B3"/>
    <w:rsid w:val="000D6457"/>
    <w:rsid w:val="000E5FFF"/>
    <w:rsid w:val="000F5043"/>
    <w:rsid w:val="000F60C1"/>
    <w:rsid w:val="0010196F"/>
    <w:rsid w:val="00123FDB"/>
    <w:rsid w:val="00124F22"/>
    <w:rsid w:val="0013537D"/>
    <w:rsid w:val="00136D88"/>
    <w:rsid w:val="00141C11"/>
    <w:rsid w:val="001568F5"/>
    <w:rsid w:val="00173285"/>
    <w:rsid w:val="00184256"/>
    <w:rsid w:val="001879DC"/>
    <w:rsid w:val="0019050D"/>
    <w:rsid w:val="00193F61"/>
    <w:rsid w:val="00196A72"/>
    <w:rsid w:val="001A0BD4"/>
    <w:rsid w:val="001A702A"/>
    <w:rsid w:val="001C6415"/>
    <w:rsid w:val="001D5C6B"/>
    <w:rsid w:val="001F040D"/>
    <w:rsid w:val="00203ADA"/>
    <w:rsid w:val="002106B2"/>
    <w:rsid w:val="00226C7E"/>
    <w:rsid w:val="00227691"/>
    <w:rsid w:val="00231569"/>
    <w:rsid w:val="00236397"/>
    <w:rsid w:val="00237E26"/>
    <w:rsid w:val="002411AF"/>
    <w:rsid w:val="00243D1A"/>
    <w:rsid w:val="00247DEB"/>
    <w:rsid w:val="00261D88"/>
    <w:rsid w:val="00266A6C"/>
    <w:rsid w:val="002733C8"/>
    <w:rsid w:val="0028377C"/>
    <w:rsid w:val="00290FA0"/>
    <w:rsid w:val="002A56AB"/>
    <w:rsid w:val="002B3731"/>
    <w:rsid w:val="002C2986"/>
    <w:rsid w:val="002D6BD5"/>
    <w:rsid w:val="002F25A8"/>
    <w:rsid w:val="002F3FD3"/>
    <w:rsid w:val="002F55D2"/>
    <w:rsid w:val="003219AA"/>
    <w:rsid w:val="003306FB"/>
    <w:rsid w:val="00347B07"/>
    <w:rsid w:val="00356039"/>
    <w:rsid w:val="00356349"/>
    <w:rsid w:val="00364E2E"/>
    <w:rsid w:val="00381FA6"/>
    <w:rsid w:val="00385E44"/>
    <w:rsid w:val="003B5F59"/>
    <w:rsid w:val="003C4865"/>
    <w:rsid w:val="003D2484"/>
    <w:rsid w:val="003D2EAC"/>
    <w:rsid w:val="0040391F"/>
    <w:rsid w:val="00405349"/>
    <w:rsid w:val="00416422"/>
    <w:rsid w:val="00426AB0"/>
    <w:rsid w:val="00427FA8"/>
    <w:rsid w:val="0045198A"/>
    <w:rsid w:val="00456D2C"/>
    <w:rsid w:val="00457500"/>
    <w:rsid w:val="00470BC6"/>
    <w:rsid w:val="00471BF0"/>
    <w:rsid w:val="00483700"/>
    <w:rsid w:val="004843BC"/>
    <w:rsid w:val="004B2D4D"/>
    <w:rsid w:val="004C0D56"/>
    <w:rsid w:val="004D0E2D"/>
    <w:rsid w:val="004D14E3"/>
    <w:rsid w:val="004D4318"/>
    <w:rsid w:val="004F4328"/>
    <w:rsid w:val="00505F2A"/>
    <w:rsid w:val="00507554"/>
    <w:rsid w:val="005077C2"/>
    <w:rsid w:val="0051177C"/>
    <w:rsid w:val="00512B91"/>
    <w:rsid w:val="00515EA4"/>
    <w:rsid w:val="00532B97"/>
    <w:rsid w:val="00534CA1"/>
    <w:rsid w:val="00552057"/>
    <w:rsid w:val="0055219E"/>
    <w:rsid w:val="00557EE5"/>
    <w:rsid w:val="0056177C"/>
    <w:rsid w:val="00563437"/>
    <w:rsid w:val="00577F96"/>
    <w:rsid w:val="005800A0"/>
    <w:rsid w:val="0058043A"/>
    <w:rsid w:val="00584E64"/>
    <w:rsid w:val="005923A9"/>
    <w:rsid w:val="00593DFA"/>
    <w:rsid w:val="005B3B61"/>
    <w:rsid w:val="005B4495"/>
    <w:rsid w:val="005D29A8"/>
    <w:rsid w:val="005D6567"/>
    <w:rsid w:val="005E015C"/>
    <w:rsid w:val="005E5549"/>
    <w:rsid w:val="005F1DE6"/>
    <w:rsid w:val="0060251C"/>
    <w:rsid w:val="00612900"/>
    <w:rsid w:val="00621128"/>
    <w:rsid w:val="00631069"/>
    <w:rsid w:val="00635058"/>
    <w:rsid w:val="00656C64"/>
    <w:rsid w:val="00670CC7"/>
    <w:rsid w:val="00677749"/>
    <w:rsid w:val="0068089F"/>
    <w:rsid w:val="006819D2"/>
    <w:rsid w:val="00690FE0"/>
    <w:rsid w:val="00691674"/>
    <w:rsid w:val="006A4C8C"/>
    <w:rsid w:val="006B0B0D"/>
    <w:rsid w:val="006D184F"/>
    <w:rsid w:val="006E44D6"/>
    <w:rsid w:val="006F4456"/>
    <w:rsid w:val="006F6EB4"/>
    <w:rsid w:val="007029CC"/>
    <w:rsid w:val="00704666"/>
    <w:rsid w:val="00712A0A"/>
    <w:rsid w:val="00727228"/>
    <w:rsid w:val="00733E89"/>
    <w:rsid w:val="00741194"/>
    <w:rsid w:val="007528F2"/>
    <w:rsid w:val="00752D56"/>
    <w:rsid w:val="00757AB3"/>
    <w:rsid w:val="00762232"/>
    <w:rsid w:val="0076602D"/>
    <w:rsid w:val="007672C0"/>
    <w:rsid w:val="00767DD7"/>
    <w:rsid w:val="00767F01"/>
    <w:rsid w:val="007715DB"/>
    <w:rsid w:val="007761FD"/>
    <w:rsid w:val="007774FC"/>
    <w:rsid w:val="007821C5"/>
    <w:rsid w:val="007829A0"/>
    <w:rsid w:val="00795A43"/>
    <w:rsid w:val="007A3327"/>
    <w:rsid w:val="007A499D"/>
    <w:rsid w:val="007B7410"/>
    <w:rsid w:val="007B7804"/>
    <w:rsid w:val="007C41EC"/>
    <w:rsid w:val="007C5E77"/>
    <w:rsid w:val="007C7114"/>
    <w:rsid w:val="007C7313"/>
    <w:rsid w:val="007E0247"/>
    <w:rsid w:val="007F1362"/>
    <w:rsid w:val="007F258A"/>
    <w:rsid w:val="007F777F"/>
    <w:rsid w:val="0082039E"/>
    <w:rsid w:val="00823D68"/>
    <w:rsid w:val="0082423A"/>
    <w:rsid w:val="00832E90"/>
    <w:rsid w:val="0083402A"/>
    <w:rsid w:val="00855DAF"/>
    <w:rsid w:val="00861E81"/>
    <w:rsid w:val="008662B7"/>
    <w:rsid w:val="008836B1"/>
    <w:rsid w:val="008844BD"/>
    <w:rsid w:val="00885514"/>
    <w:rsid w:val="008C7F4C"/>
    <w:rsid w:val="008D7033"/>
    <w:rsid w:val="008E7736"/>
    <w:rsid w:val="008F5A0B"/>
    <w:rsid w:val="0090651D"/>
    <w:rsid w:val="00910674"/>
    <w:rsid w:val="0093154C"/>
    <w:rsid w:val="00936142"/>
    <w:rsid w:val="00943FAF"/>
    <w:rsid w:val="00956C86"/>
    <w:rsid w:val="00960870"/>
    <w:rsid w:val="00963F19"/>
    <w:rsid w:val="00974A2C"/>
    <w:rsid w:val="00974ED0"/>
    <w:rsid w:val="00977CBD"/>
    <w:rsid w:val="00984AF3"/>
    <w:rsid w:val="00986650"/>
    <w:rsid w:val="00986725"/>
    <w:rsid w:val="009A3BAC"/>
    <w:rsid w:val="009B3E42"/>
    <w:rsid w:val="009C33AF"/>
    <w:rsid w:val="009D4899"/>
    <w:rsid w:val="009E4B12"/>
    <w:rsid w:val="00A111DE"/>
    <w:rsid w:val="00A24AFF"/>
    <w:rsid w:val="00A30598"/>
    <w:rsid w:val="00A326C0"/>
    <w:rsid w:val="00A3694B"/>
    <w:rsid w:val="00A420DE"/>
    <w:rsid w:val="00A43DF5"/>
    <w:rsid w:val="00A60C6D"/>
    <w:rsid w:val="00A66B3E"/>
    <w:rsid w:val="00A73EFD"/>
    <w:rsid w:val="00A7420F"/>
    <w:rsid w:val="00A84AAE"/>
    <w:rsid w:val="00A90C70"/>
    <w:rsid w:val="00A91511"/>
    <w:rsid w:val="00AA0FC4"/>
    <w:rsid w:val="00AD6B22"/>
    <w:rsid w:val="00AF1C77"/>
    <w:rsid w:val="00B3584E"/>
    <w:rsid w:val="00B53A1A"/>
    <w:rsid w:val="00B557F7"/>
    <w:rsid w:val="00B56631"/>
    <w:rsid w:val="00B90F94"/>
    <w:rsid w:val="00BA20C9"/>
    <w:rsid w:val="00BB0DD4"/>
    <w:rsid w:val="00BD5CF7"/>
    <w:rsid w:val="00BD6312"/>
    <w:rsid w:val="00BD6D8E"/>
    <w:rsid w:val="00BE1C46"/>
    <w:rsid w:val="00BE2310"/>
    <w:rsid w:val="00BE529C"/>
    <w:rsid w:val="00BE5ADB"/>
    <w:rsid w:val="00BF1F3D"/>
    <w:rsid w:val="00BF32B4"/>
    <w:rsid w:val="00C00E19"/>
    <w:rsid w:val="00C07F38"/>
    <w:rsid w:val="00C1296F"/>
    <w:rsid w:val="00C265D4"/>
    <w:rsid w:val="00C3152F"/>
    <w:rsid w:val="00C34CC5"/>
    <w:rsid w:val="00C379F7"/>
    <w:rsid w:val="00C520CB"/>
    <w:rsid w:val="00C52A5C"/>
    <w:rsid w:val="00C62D2E"/>
    <w:rsid w:val="00C62EB2"/>
    <w:rsid w:val="00C721A0"/>
    <w:rsid w:val="00C76192"/>
    <w:rsid w:val="00C80664"/>
    <w:rsid w:val="00CA672A"/>
    <w:rsid w:val="00CA6888"/>
    <w:rsid w:val="00CA6A42"/>
    <w:rsid w:val="00CA7DFF"/>
    <w:rsid w:val="00CB371E"/>
    <w:rsid w:val="00CB417A"/>
    <w:rsid w:val="00CC6A52"/>
    <w:rsid w:val="00CD3142"/>
    <w:rsid w:val="00CD4C97"/>
    <w:rsid w:val="00CE24CB"/>
    <w:rsid w:val="00CE3769"/>
    <w:rsid w:val="00CE50FD"/>
    <w:rsid w:val="00CF1813"/>
    <w:rsid w:val="00CF345C"/>
    <w:rsid w:val="00D30D74"/>
    <w:rsid w:val="00D347E0"/>
    <w:rsid w:val="00D4421B"/>
    <w:rsid w:val="00D46932"/>
    <w:rsid w:val="00D52706"/>
    <w:rsid w:val="00D65B04"/>
    <w:rsid w:val="00D837A3"/>
    <w:rsid w:val="00D83D4E"/>
    <w:rsid w:val="00D94117"/>
    <w:rsid w:val="00D97BD8"/>
    <w:rsid w:val="00DB5D46"/>
    <w:rsid w:val="00DC538A"/>
    <w:rsid w:val="00DE5C3D"/>
    <w:rsid w:val="00DE788F"/>
    <w:rsid w:val="00DF3D7E"/>
    <w:rsid w:val="00E01955"/>
    <w:rsid w:val="00E03514"/>
    <w:rsid w:val="00E03BD9"/>
    <w:rsid w:val="00E06E9A"/>
    <w:rsid w:val="00E14D07"/>
    <w:rsid w:val="00E163C7"/>
    <w:rsid w:val="00E302CD"/>
    <w:rsid w:val="00E657C0"/>
    <w:rsid w:val="00E664D1"/>
    <w:rsid w:val="00E71B3A"/>
    <w:rsid w:val="00E72401"/>
    <w:rsid w:val="00E760B4"/>
    <w:rsid w:val="00E95AFF"/>
    <w:rsid w:val="00EA0836"/>
    <w:rsid w:val="00EA1498"/>
    <w:rsid w:val="00EA2DDD"/>
    <w:rsid w:val="00EC0612"/>
    <w:rsid w:val="00EC171F"/>
    <w:rsid w:val="00EC260E"/>
    <w:rsid w:val="00EC5155"/>
    <w:rsid w:val="00EE7310"/>
    <w:rsid w:val="00EE7813"/>
    <w:rsid w:val="00EF04AB"/>
    <w:rsid w:val="00EF0B07"/>
    <w:rsid w:val="00F0642D"/>
    <w:rsid w:val="00F13291"/>
    <w:rsid w:val="00F13981"/>
    <w:rsid w:val="00F13D0D"/>
    <w:rsid w:val="00F24B99"/>
    <w:rsid w:val="00F30F2C"/>
    <w:rsid w:val="00F31D74"/>
    <w:rsid w:val="00F42E4F"/>
    <w:rsid w:val="00F51E84"/>
    <w:rsid w:val="00F64AAC"/>
    <w:rsid w:val="00F72777"/>
    <w:rsid w:val="00F867C8"/>
    <w:rsid w:val="00FA4F87"/>
    <w:rsid w:val="00FC0D33"/>
    <w:rsid w:val="00FC5F19"/>
    <w:rsid w:val="00FD188B"/>
    <w:rsid w:val="00FD3191"/>
    <w:rsid w:val="00FD6996"/>
    <w:rsid w:val="00FD7BBE"/>
    <w:rsid w:val="00FF142A"/>
    <w:rsid w:val="00FF7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762232"/>
  </w:style>
  <w:style w:type="paragraph" w:customStyle="1" w:styleId="CA0B04C74C5C4A3CB015389ADBB5E805">
    <w:name w:val="CA0B04C74C5C4A3CB015389ADBB5E805"/>
    <w:rsid w:val="00B566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EC33BE-9B85-4529-84AE-CC85A32C7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D131AE-1476-487E-8FD5-8DBB9C0062B5}">
  <ds:schemaRefs>
    <ds:schemaRef ds:uri="http://schemas.microsoft.com/office/2006/metadata/properties"/>
    <ds:schemaRef ds:uri="http://schemas.microsoft.com/office/infopath/2007/PartnerControls"/>
    <ds:schemaRef ds:uri="85fac83f-a6aa-468b-9476-ac2360d0951d"/>
  </ds:schemaRefs>
</ds:datastoreItem>
</file>

<file path=customXml/itemProps3.xml><?xml version="1.0" encoding="utf-8"?>
<ds:datastoreItem xmlns:ds="http://schemas.openxmlformats.org/officeDocument/2006/customXml" ds:itemID="{6EEFB201-05EC-48D3-A1BC-A90BBAB966B3}">
  <ds:schemaRefs>
    <ds:schemaRef ds:uri="http://schemas.openxmlformats.org/officeDocument/2006/bibliography"/>
  </ds:schemaRefs>
</ds:datastoreItem>
</file>

<file path=customXml/itemProps4.xml><?xml version="1.0" encoding="utf-8"?>
<ds:datastoreItem xmlns:ds="http://schemas.openxmlformats.org/officeDocument/2006/customXml" ds:itemID="{D77F3C29-D110-4F04-9F26-2B20FFA8C2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3846</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25718</CharactersWithSpaces>
  <SharedDoc>false</SharedDoc>
  <HLinks>
    <vt:vector size="54" baseType="variant">
      <vt:variant>
        <vt:i4>3473519</vt:i4>
      </vt:variant>
      <vt:variant>
        <vt:i4>96</vt:i4>
      </vt:variant>
      <vt:variant>
        <vt:i4>0</vt:i4>
      </vt:variant>
      <vt:variant>
        <vt:i4>5</vt:i4>
      </vt:variant>
      <vt:variant>
        <vt:lpwstr>https://www.documents.dgs.ca.gov/dgs/fmc/gs/pd/gspd0526.pdf</vt:lpwstr>
      </vt:variant>
      <vt:variant>
        <vt:lpwstr/>
      </vt:variant>
      <vt:variant>
        <vt:i4>3473516</vt:i4>
      </vt:variant>
      <vt:variant>
        <vt:i4>93</vt:i4>
      </vt:variant>
      <vt:variant>
        <vt:i4>0</vt:i4>
      </vt:variant>
      <vt:variant>
        <vt:i4>5</vt:i4>
      </vt:variant>
      <vt:variant>
        <vt:lpwstr>https://www.documents.dgs.ca.gov/dgs/fmc/gs/pd/gspd0525.pdf</vt:lpwstr>
      </vt:variant>
      <vt:variant>
        <vt:lpwstr/>
      </vt:variant>
      <vt:variant>
        <vt:i4>4063328</vt:i4>
      </vt:variant>
      <vt:variant>
        <vt:i4>90</vt:i4>
      </vt:variant>
      <vt:variant>
        <vt:i4>0</vt:i4>
      </vt:variant>
      <vt:variant>
        <vt:i4>5</vt:i4>
      </vt:variant>
      <vt:variant>
        <vt:lpwstr>https://www.documents.dgs.ca.gov/DGS/FMC/PDF/std830.pdf</vt:lpwstr>
      </vt:variant>
      <vt:variant>
        <vt:lpwstr/>
      </vt:variant>
      <vt:variant>
        <vt:i4>3801190</vt:i4>
      </vt:variant>
      <vt:variant>
        <vt:i4>87</vt:i4>
      </vt:variant>
      <vt:variant>
        <vt:i4>0</vt:i4>
      </vt:variant>
      <vt:variant>
        <vt:i4>5</vt:i4>
      </vt:variant>
      <vt:variant>
        <vt:lpwstr>https://www.dgs.ca.gov/PD/Services/Page-Content/Procurement-Division-Services-List-Folder/Request-a-Target-Area-Contract-Preference</vt:lpwstr>
      </vt:variant>
      <vt:variant>
        <vt:lpwstr/>
      </vt:variant>
      <vt:variant>
        <vt:i4>3866644</vt:i4>
      </vt:variant>
      <vt:variant>
        <vt:i4>84</vt:i4>
      </vt:variant>
      <vt:variant>
        <vt:i4>0</vt:i4>
      </vt:variant>
      <vt:variant>
        <vt:i4>5</vt:i4>
      </vt:variant>
      <vt:variant>
        <vt:lpwstr>https://www.documents.dgs.ca.gov/dgs/fmc/gs/pd/pd_843.pdf</vt:lpwstr>
      </vt:variant>
      <vt:variant>
        <vt:lpwstr/>
      </vt:variant>
      <vt:variant>
        <vt:i4>1704029</vt:i4>
      </vt:variant>
      <vt:variant>
        <vt:i4>81</vt:i4>
      </vt:variant>
      <vt:variant>
        <vt:i4>0</vt:i4>
      </vt:variant>
      <vt:variant>
        <vt:i4>5</vt:i4>
      </vt:variant>
      <vt:variant>
        <vt:lpwstr>https://www.documents.dgs.ca.gov/dgs/fmc/gs/pd/gspd05-105.pdf</vt:lpwstr>
      </vt:variant>
      <vt:variant>
        <vt:lpwstr/>
      </vt:variant>
      <vt:variant>
        <vt:i4>3866644</vt:i4>
      </vt:variant>
      <vt:variant>
        <vt:i4>78</vt:i4>
      </vt:variant>
      <vt:variant>
        <vt:i4>0</vt:i4>
      </vt:variant>
      <vt:variant>
        <vt:i4>5</vt:i4>
      </vt:variant>
      <vt:variant>
        <vt:lpwstr>https://www.documents.dgs.ca.gov/dgs/fmc/gs/pd/pd_843.pdf</vt:lpwstr>
      </vt:variant>
      <vt:variant>
        <vt:lpwstr/>
      </vt:variant>
      <vt:variant>
        <vt:i4>1704029</vt:i4>
      </vt:variant>
      <vt:variant>
        <vt:i4>75</vt:i4>
      </vt:variant>
      <vt:variant>
        <vt:i4>0</vt:i4>
      </vt:variant>
      <vt:variant>
        <vt:i4>5</vt:i4>
      </vt:variant>
      <vt:variant>
        <vt:lpwstr>https://www.documents.dgs.ca.gov/dgs/fmc/gs/pd/gspd05-105.pdf</vt:lpwstr>
      </vt:variant>
      <vt:variant>
        <vt:lpwstr/>
      </vt:variant>
      <vt:variant>
        <vt:i4>1441852</vt:i4>
      </vt:variant>
      <vt:variant>
        <vt:i4>72</vt:i4>
      </vt:variant>
      <vt:variant>
        <vt:i4>0</vt:i4>
      </vt:variant>
      <vt:variant>
        <vt:i4>5</vt:i4>
      </vt:variant>
      <vt:variant>
        <vt:lpwstr>mailto:michelle.cruz@state.ca.gov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2025-10-16T15:36:00Z</dcterms:created>
  <dcterms:modified xsi:type="dcterms:W3CDTF">2026-08-31T19:52:00Z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0x010100F1CD9964FCBC0D4AA593359CC75B4847</vt:lpwstr>
  </property>
  <property fmtid="{D5CDD505-2E9C-101B-9397-08002B2CF9AE}" pid="3" name="MediaServiceImageTags">
    <vt:lpwstr/>
  </property>
</Properties>
</file>